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FFC502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0B9F">
        <w:rPr>
          <w:b/>
          <w:noProof/>
          <w:sz w:val="24"/>
        </w:rPr>
        <w:t>4</w:t>
      </w:r>
      <w:r w:rsidR="00F52221">
        <w:rPr>
          <w:rFonts w:hint="eastAsia"/>
          <w:b/>
          <w:noProof/>
          <w:sz w:val="24"/>
          <w:lang w:eastAsia="zh-CN"/>
        </w:rPr>
        <w:t>132</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2B6CA" w:rsidR="001E41F3" w:rsidRPr="00410371" w:rsidRDefault="00000000" w:rsidP="00E13F3D">
            <w:pPr>
              <w:pStyle w:val="CRCoverPage"/>
              <w:spacing w:after="0"/>
              <w:jc w:val="right"/>
              <w:rPr>
                <w:b/>
                <w:noProof/>
                <w:sz w:val="28"/>
              </w:rPr>
            </w:pPr>
            <w:fldSimple w:instr=" DOCPROPERTY  Spec#  \* MERGEFORMAT ">
              <w:r w:rsidR="000140BA">
                <w:rPr>
                  <w:rFonts w:hint="eastAsia"/>
                  <w:b/>
                  <w:noProof/>
                  <w:sz w:val="28"/>
                  <w:lang w:eastAsia="zh-CN"/>
                </w:rPr>
                <w:t>29.</w:t>
              </w:r>
              <w:r w:rsidR="00FE3544">
                <w:rPr>
                  <w:rFonts w:hint="eastAsia"/>
                  <w:b/>
                  <w:noProof/>
                  <w:sz w:val="28"/>
                  <w:lang w:eastAsia="zh-CN"/>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9022B" w:rsidR="001E41F3" w:rsidRPr="00410371" w:rsidRDefault="00000000" w:rsidP="00547111">
            <w:pPr>
              <w:pStyle w:val="CRCoverPage"/>
              <w:spacing w:after="0"/>
              <w:rPr>
                <w:noProof/>
              </w:rPr>
            </w:pPr>
            <w:fldSimple w:instr=" DOCPROPERTY  Cr#  \* MERGEFORMAT ">
              <w:r w:rsidR="00F52221">
                <w:rPr>
                  <w:rFonts w:hint="eastAsia"/>
                  <w:b/>
                  <w:noProof/>
                  <w:sz w:val="28"/>
                  <w:lang w:eastAsia="zh-CN"/>
                </w:rPr>
                <w:t>0875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7AA9A" w:rsidR="001E41F3" w:rsidRPr="00410371" w:rsidRDefault="00000000" w:rsidP="00E13F3D">
            <w:pPr>
              <w:pStyle w:val="CRCoverPage"/>
              <w:spacing w:after="0"/>
              <w:jc w:val="center"/>
              <w:rPr>
                <w:b/>
                <w:noProof/>
              </w:rPr>
            </w:pPr>
            <w:fldSimple w:instr=" DOCPROPERTY  Revision  \* MERGEFORMAT ">
              <w:r w:rsidR="000140BA">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68E81" w:rsidR="001E41F3" w:rsidRPr="00410371" w:rsidRDefault="00000000">
            <w:pPr>
              <w:pStyle w:val="CRCoverPage"/>
              <w:spacing w:after="0"/>
              <w:jc w:val="center"/>
              <w:rPr>
                <w:noProof/>
                <w:sz w:val="28"/>
              </w:rPr>
            </w:pPr>
            <w:fldSimple w:instr=" DOCPROPERTY  Version  \* MERGEFORMAT ">
              <w:r w:rsidR="000140BA">
                <w:rPr>
                  <w:rFonts w:hint="eastAsia"/>
                  <w:b/>
                  <w:noProof/>
                  <w:sz w:val="28"/>
                  <w:lang w:eastAsia="zh-CN"/>
                </w:rPr>
                <w:t>1</w:t>
              </w:r>
              <w:r w:rsidR="00F52221">
                <w:rPr>
                  <w:rFonts w:hint="eastAsia"/>
                  <w:b/>
                  <w:noProof/>
                  <w:sz w:val="28"/>
                  <w:lang w:eastAsia="zh-CN"/>
                </w:rPr>
                <w:t>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5F154" w:rsidR="001E41F3" w:rsidRDefault="00000000">
            <w:pPr>
              <w:pStyle w:val="CRCoverPage"/>
              <w:spacing w:after="0"/>
              <w:ind w:left="100"/>
              <w:rPr>
                <w:noProof/>
              </w:rPr>
            </w:pPr>
            <w:fldSimple w:instr=" DOCPROPERTY  CrTitle  \* MERGEFORMAT ">
              <w:r w:rsidR="00625E87">
                <w:rPr>
                  <w:rFonts w:hint="eastAsia"/>
                  <w:lang w:eastAsia="zh-CN"/>
                </w:rPr>
                <w:t>Support</w:t>
              </w:r>
              <w:r w:rsidR="00426B21">
                <w:rPr>
                  <w:rFonts w:hint="eastAsia"/>
                  <w:lang w:eastAsia="zh-CN"/>
                </w:rPr>
                <w:t xml:space="preserve"> operator configurable parameter in N4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A5B26" w:rsidR="001E41F3" w:rsidRDefault="00000000">
            <w:pPr>
              <w:pStyle w:val="CRCoverPage"/>
              <w:spacing w:after="0"/>
              <w:ind w:left="100"/>
              <w:rPr>
                <w:noProof/>
              </w:rPr>
            </w:pPr>
            <w:fldSimple w:instr=" DOCPROPERTY  SourceIfWg  \* MERGEFORMAT ">
              <w:r w:rsidR="000B6EBD">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7FEC2" w:rsidR="001E41F3" w:rsidRDefault="00000000">
            <w:pPr>
              <w:pStyle w:val="CRCoverPage"/>
              <w:spacing w:after="0"/>
              <w:ind w:left="100"/>
              <w:rPr>
                <w:noProof/>
              </w:rPr>
            </w:pPr>
            <w:fldSimple w:instr=" DOCPROPERTY  RelatedWis  \* MERGEFORMAT ">
              <w:r w:rsidR="00602E61">
                <w:rPr>
                  <w:rFonts w:hint="eastAsia"/>
                  <w:noProof/>
                  <w:lang w:eastAsia="zh-CN"/>
                </w:rPr>
                <w:t>UPEAS</w:t>
              </w:r>
              <w:r w:rsidR="000B6EBD">
                <w:rPr>
                  <w:rFonts w:hint="eastAsia"/>
                  <w:noProof/>
                  <w:lang w:eastAsia="zh-CN"/>
                </w:rPr>
                <w:t>_</w:t>
              </w:r>
              <w:r w:rsidR="00602E61">
                <w:rPr>
                  <w:rFonts w:hint="eastAsia"/>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DBCE7" w:rsidR="001E41F3" w:rsidRDefault="00000000">
            <w:pPr>
              <w:pStyle w:val="CRCoverPage"/>
              <w:spacing w:after="0"/>
              <w:ind w:left="100"/>
              <w:rPr>
                <w:noProof/>
              </w:rPr>
            </w:pPr>
            <w:fldSimple w:instr=" DOCPROPERTY  ResDate  \* MERGEFORMAT ">
              <w:r w:rsidR="000B6EBD">
                <w:rPr>
                  <w:rFonts w:hint="eastAsia"/>
                  <w:noProof/>
                  <w:lang w:eastAsia="zh-CN"/>
                </w:rPr>
                <w:t>2024-10-14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A8CB1" w:rsidR="001E41F3" w:rsidRDefault="003504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4D800" w:rsidR="001E41F3" w:rsidRDefault="00000000">
            <w:pPr>
              <w:pStyle w:val="CRCoverPage"/>
              <w:spacing w:after="0"/>
              <w:ind w:left="100"/>
              <w:rPr>
                <w:noProof/>
              </w:rPr>
            </w:pPr>
            <w:fldSimple w:instr=" DOCPROPERTY  Release  \* MERGEFORMAT ">
              <w:r w:rsidR="00D24991">
                <w:rPr>
                  <w:noProof/>
                </w:rPr>
                <w:t>Rel</w:t>
              </w:r>
              <w:r w:rsidR="000B6EBD">
                <w:rPr>
                  <w:rFonts w:hint="eastAsia"/>
                  <w:noProof/>
                  <w:lang w:eastAsia="zh-CN"/>
                </w:rPr>
                <w:t>-1</w:t>
              </w:r>
              <w:r w:rsidR="00E6787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DC16B" w14:textId="77777777" w:rsidR="00426B21" w:rsidRDefault="00426B21" w:rsidP="00426B21">
            <w:pPr>
              <w:pStyle w:val="CRCoverPage"/>
              <w:spacing w:after="0"/>
              <w:ind w:left="100"/>
              <w:rPr>
                <w:lang w:eastAsia="zh-CN"/>
              </w:rPr>
            </w:pPr>
            <w:r>
              <w:rPr>
                <w:rFonts w:hint="eastAsia"/>
                <w:noProof/>
                <w:lang w:eastAsia="zh-CN"/>
              </w:rPr>
              <w:t xml:space="preserve">According to the agreed SA2 CR#5441 of TS23.501 and CR#4863 of TS23.502, the </w:t>
            </w:r>
            <w:r w:rsidRPr="005366D4">
              <w:rPr>
                <w:rFonts w:eastAsia="Malgun Gothic"/>
                <w:lang w:eastAsia="ko-KR"/>
              </w:rPr>
              <w:t xml:space="preserve">UPF </w:t>
            </w:r>
            <w:r w:rsidRPr="005366D4">
              <w:rPr>
                <w:rFonts w:eastAsia="Malgun Gothic" w:hint="eastAsia"/>
                <w:lang w:eastAsia="ko-KR"/>
              </w:rPr>
              <w:t xml:space="preserve">may </w:t>
            </w:r>
            <w:r w:rsidRPr="005366D4">
              <w:rPr>
                <w:rFonts w:eastAsia="Malgun Gothic"/>
                <w:lang w:eastAsia="ko-KR"/>
              </w:rPr>
              <w:t>support operator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 such as</w:t>
            </w:r>
            <w:r>
              <w:rPr>
                <w:rFonts w:hint="eastAsia"/>
                <w:lang w:eastAsia="zh-CN"/>
              </w:rPr>
              <w:t>,</w:t>
            </w:r>
          </w:p>
          <w:p w14:paraId="45B20FA2" w14:textId="77777777" w:rsidR="00426B21" w:rsidRDefault="00426B21" w:rsidP="00426B21">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 xml:space="preserve">hardware features (e.g. GPU, DPU information), </w:t>
            </w:r>
          </w:p>
          <w:p w14:paraId="5B0E8F58" w14:textId="77777777" w:rsidR="00426B21" w:rsidRDefault="00426B21" w:rsidP="00426B21">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 xml:space="preserve">computing features (e.g. computing resource type, computing capability), </w:t>
            </w:r>
          </w:p>
          <w:p w14:paraId="589E0679" w14:textId="77777777" w:rsidR="00426B21" w:rsidRDefault="00426B21" w:rsidP="00426B21">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and protection features (e.g. Firewall, DDoS</w:t>
            </w:r>
            <w:r w:rsidRPr="00B12AE5">
              <w:rPr>
                <w:rFonts w:eastAsia="Malgun Gothic"/>
                <w:lang w:eastAsia="ko-KR"/>
              </w:rPr>
              <w:t>).</w:t>
            </w:r>
            <w:r w:rsidRPr="00B12AE5">
              <w:rPr>
                <w:rFonts w:eastAsia="Malgun Gothic" w:hint="eastAsia"/>
                <w:lang w:eastAsia="ko-KR"/>
              </w:rPr>
              <w:t xml:space="preserve"> </w:t>
            </w:r>
          </w:p>
          <w:p w14:paraId="416B3230" w14:textId="77777777" w:rsidR="00426B21" w:rsidRDefault="00426B21" w:rsidP="00426B21">
            <w:pPr>
              <w:pStyle w:val="CRCoverPage"/>
              <w:spacing w:after="0"/>
              <w:ind w:left="100" w:firstLineChars="100" w:firstLine="200"/>
              <w:rPr>
                <w:lang w:eastAsia="zh-CN"/>
              </w:rPr>
            </w:pPr>
          </w:p>
          <w:p w14:paraId="48713A4C" w14:textId="77777777" w:rsidR="00426B21" w:rsidRDefault="00426B21" w:rsidP="00426B21">
            <w:pPr>
              <w:pStyle w:val="CRCoverPage"/>
              <w:spacing w:after="0"/>
              <w:ind w:left="100" w:firstLineChars="100" w:firstLine="200"/>
              <w:rPr>
                <w:noProof/>
                <w:lang w:eastAsia="zh-CN"/>
              </w:rPr>
            </w:pPr>
            <w:r w:rsidRPr="00B12AE5">
              <w:rPr>
                <w:rFonts w:eastAsia="Malgun Gothic"/>
                <w:lang w:eastAsia="ko-KR"/>
              </w:rPr>
              <w:t xml:space="preserve">If the UPF supports </w:t>
            </w:r>
            <w:r>
              <w:rPr>
                <w:rFonts w:eastAsia="Malgun Gothic" w:hint="eastAsia"/>
                <w:lang w:eastAsia="ko-KR"/>
              </w:rPr>
              <w:t xml:space="preserve">such </w:t>
            </w:r>
            <w:r w:rsidRPr="00B12AE5">
              <w:rPr>
                <w:rFonts w:eastAsia="Malgun Gothic"/>
                <w:lang w:eastAsia="ko-KR"/>
              </w:rPr>
              <w:t>features,</w:t>
            </w:r>
            <w:r w:rsidRPr="005F1ADE">
              <w:rPr>
                <w:rFonts w:eastAsia="Malgun Gothic"/>
                <w:lang w:eastAsia="ko-KR"/>
              </w:rPr>
              <w:t xml:space="preserve"> the UPF indicates the supported features to the SMF</w:t>
            </w:r>
            <w:r>
              <w:rPr>
                <w:rFonts w:eastAsia="Malgun Gothic" w:hint="eastAsia"/>
                <w:lang w:eastAsia="ko-KR"/>
              </w:rPr>
              <w:t xml:space="preserve"> using the o</w:t>
            </w:r>
            <w:r w:rsidRPr="00B33989">
              <w:t xml:space="preserve">perator configurable </w:t>
            </w:r>
            <w:r>
              <w:rPr>
                <w:rFonts w:eastAsia="Malgun Gothic" w:hint="eastAsia"/>
                <w:lang w:eastAsia="ko-KR"/>
              </w:rPr>
              <w:t>UPF capability</w:t>
            </w:r>
            <w:r w:rsidRPr="00AC04DE">
              <w:rPr>
                <w:rFonts w:cs="Arial"/>
                <w:color w:val="000000"/>
                <w:lang w:val="en-US" w:eastAsia="fr-FR"/>
              </w:rPr>
              <w:t>.</w:t>
            </w:r>
          </w:p>
          <w:p w14:paraId="3AD64DCD" w14:textId="77777777" w:rsidR="00426B21" w:rsidRDefault="00426B21" w:rsidP="00426B21">
            <w:pPr>
              <w:pStyle w:val="CRCoverPage"/>
              <w:spacing w:after="0"/>
              <w:ind w:left="100"/>
              <w:rPr>
                <w:noProof/>
                <w:lang w:eastAsia="zh-CN"/>
              </w:rPr>
            </w:pPr>
          </w:p>
          <w:p w14:paraId="708AA7DE" w14:textId="6C3970EC" w:rsidR="00C61D71" w:rsidRPr="00C61D71" w:rsidRDefault="00426B21" w:rsidP="00426B21">
            <w:pPr>
              <w:pStyle w:val="CRCoverPage"/>
              <w:spacing w:after="0"/>
              <w:ind w:left="100"/>
              <w:rPr>
                <w:noProof/>
                <w:lang w:eastAsia="zh-CN"/>
              </w:rPr>
            </w:pPr>
            <w:r>
              <w:rPr>
                <w:rFonts w:hint="eastAsia"/>
                <w:noProof/>
                <w:lang w:eastAsia="zh-CN"/>
              </w:rPr>
              <w:t xml:space="preserve">So,This CR propose to add the </w:t>
            </w:r>
            <w:r>
              <w:t>operator configurable parameter</w:t>
            </w:r>
            <w:r w:rsidRPr="00AC04DE">
              <w:rPr>
                <w:rFonts w:cs="Arial"/>
                <w:color w:val="000000"/>
                <w:lang w:val="en-US" w:eastAsia="fr-FR"/>
              </w:rPr>
              <w:t xml:space="preserve"> </w:t>
            </w:r>
            <w:r>
              <w:rPr>
                <w:rFonts w:cs="Arial" w:hint="eastAsia"/>
                <w:color w:val="000000"/>
                <w:lang w:val="en-US" w:eastAsia="zh-CN"/>
              </w:rPr>
              <w:t>in PFCP</w:t>
            </w:r>
            <w:r w:rsidR="001F51D9">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B549F" w:rsidR="00C61D71" w:rsidRDefault="001F51D9" w:rsidP="001F51D9">
            <w:pPr>
              <w:pStyle w:val="CRCoverPage"/>
              <w:spacing w:after="0"/>
              <w:ind w:left="100"/>
              <w:rPr>
                <w:noProof/>
                <w:lang w:eastAsia="zh-CN"/>
              </w:rPr>
            </w:pPr>
            <w:r>
              <w:rPr>
                <w:rFonts w:hint="eastAsia"/>
                <w:noProof/>
                <w:lang w:eastAsia="zh-CN"/>
              </w:rPr>
              <w:t xml:space="preserve">Add the </w:t>
            </w:r>
            <w:r w:rsidR="00426B21">
              <w:t>operator configurable parameter</w:t>
            </w:r>
            <w:r w:rsidR="00426B21" w:rsidRPr="00AC04DE">
              <w:rPr>
                <w:rFonts w:cs="Arial"/>
                <w:color w:val="000000"/>
                <w:lang w:val="en-US" w:eastAsia="fr-FR"/>
              </w:rPr>
              <w:t xml:space="preserve"> </w:t>
            </w:r>
            <w:r w:rsidR="00426B21">
              <w:rPr>
                <w:rFonts w:cs="Arial" w:hint="eastAsia"/>
                <w:color w:val="000000"/>
                <w:lang w:val="en-US" w:eastAsia="zh-CN"/>
              </w:rPr>
              <w:t>in PFCP association messages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55E5B" w:rsidR="001E41F3" w:rsidRDefault="005867D8">
            <w:pPr>
              <w:pStyle w:val="CRCoverPage"/>
              <w:spacing w:after="0"/>
              <w:ind w:left="100"/>
              <w:rPr>
                <w:noProof/>
                <w:lang w:eastAsia="zh-CN"/>
              </w:rPr>
            </w:pPr>
            <w:r>
              <w:rPr>
                <w:rFonts w:hint="eastAsia"/>
                <w:noProof/>
                <w:lang w:eastAsia="zh-CN"/>
              </w:rPr>
              <w:t xml:space="preserve">Stage </w:t>
            </w:r>
            <w:r w:rsidR="001F51D9">
              <w:rPr>
                <w:rFonts w:hint="eastAsia"/>
                <w:noProof/>
                <w:lang w:eastAsia="zh-CN"/>
              </w:rPr>
              <w:t>2</w:t>
            </w:r>
            <w:r>
              <w:rPr>
                <w:rFonts w:hint="eastAsia"/>
                <w:noProof/>
                <w:lang w:eastAsia="zh-CN"/>
              </w:rPr>
              <w:t xml:space="preserve">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4EFD4" w:rsidR="001E41F3" w:rsidRDefault="007A27CB">
            <w:pPr>
              <w:pStyle w:val="CRCoverPage"/>
              <w:spacing w:after="0"/>
              <w:ind w:left="100"/>
              <w:rPr>
                <w:rFonts w:hint="eastAsia"/>
                <w:noProof/>
                <w:lang w:eastAsia="zh-CN"/>
              </w:rPr>
            </w:pPr>
            <w:r>
              <w:rPr>
                <w:rFonts w:hint="eastAsia"/>
                <w:noProof/>
                <w:lang w:eastAsia="zh-CN"/>
              </w:rPr>
              <w:t xml:space="preserve">6.2.6.2.2, 6.2.6.3.1, </w:t>
            </w:r>
            <w:r w:rsidR="00485359">
              <w:rPr>
                <w:rFonts w:hint="eastAsia"/>
                <w:noProof/>
                <w:lang w:eastAsia="zh-CN"/>
              </w:rPr>
              <w:t>7.4.4.1, 7.4.4.2, 7.4.4.3, 7.4.4.4, 8.1.2, 8.2.</w:t>
            </w:r>
            <w:r w:rsidR="00485359" w:rsidRPr="00485359">
              <w:rPr>
                <w:rFonts w:hint="eastAsia"/>
                <w:noProof/>
                <w:highlight w:val="yellow"/>
                <w:lang w:eastAsia="zh-CN"/>
              </w:rPr>
              <w:t>x</w:t>
            </w:r>
            <w:r>
              <w:rPr>
                <w:rFonts w:hint="eastAsia"/>
                <w:noProof/>
                <w:lang w:eastAsia="zh-CN"/>
              </w:rPr>
              <w:t>,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0FC5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8EB7BD" w14:textId="77777777" w:rsidR="00B02E60" w:rsidRPr="00441CD0" w:rsidRDefault="00B02E60" w:rsidP="00B02E60">
      <w:pPr>
        <w:pStyle w:val="50"/>
      </w:pPr>
      <w:bookmarkStart w:id="1" w:name="_Toc27490682"/>
      <w:bookmarkStart w:id="2" w:name="_Toc27556975"/>
      <w:bookmarkStart w:id="3" w:name="_Toc27723892"/>
      <w:bookmarkStart w:id="4" w:name="_Toc36030964"/>
      <w:bookmarkStart w:id="5" w:name="_Toc36042884"/>
      <w:bookmarkStart w:id="6" w:name="_Toc36814209"/>
      <w:bookmarkStart w:id="7" w:name="_Toc44689063"/>
      <w:bookmarkStart w:id="8" w:name="_Toc44923817"/>
      <w:bookmarkStart w:id="9" w:name="_Toc51860786"/>
      <w:bookmarkStart w:id="10" w:name="_Toc57930557"/>
      <w:bookmarkStart w:id="11" w:name="_Toc57931187"/>
      <w:bookmarkStart w:id="12" w:name="_Toc155291654"/>
      <w:bookmarkStart w:id="13" w:name="_Toc155296381"/>
      <w:bookmarkStart w:id="14" w:name="_Toc19717370"/>
      <w:bookmarkStart w:id="15" w:name="_Toc27490871"/>
      <w:bookmarkStart w:id="16" w:name="_Toc27557164"/>
      <w:bookmarkStart w:id="17" w:name="_Toc27724081"/>
      <w:bookmarkStart w:id="18" w:name="_Toc36031155"/>
      <w:bookmarkStart w:id="19" w:name="_Toc36043075"/>
      <w:bookmarkStart w:id="20" w:name="_Toc36814400"/>
      <w:bookmarkStart w:id="21" w:name="_Toc44689258"/>
      <w:bookmarkStart w:id="22" w:name="_Toc44924012"/>
      <w:bookmarkStart w:id="23" w:name="_Toc51860982"/>
      <w:bookmarkStart w:id="24" w:name="_Toc57930753"/>
      <w:bookmarkStart w:id="25" w:name="_Toc57931383"/>
      <w:bookmarkStart w:id="26" w:name="_Toc155291855"/>
      <w:bookmarkStart w:id="27" w:name="_Toc177658506"/>
      <w:r w:rsidRPr="00441CD0">
        <w:t>6.2.6.2.2</w:t>
      </w:r>
      <w:r w:rsidRPr="00441CD0">
        <w:tab/>
        <w:t>UP Function behaviour</w:t>
      </w:r>
      <w:bookmarkEnd w:id="1"/>
      <w:bookmarkEnd w:id="2"/>
      <w:bookmarkEnd w:id="3"/>
      <w:bookmarkEnd w:id="4"/>
      <w:bookmarkEnd w:id="5"/>
      <w:bookmarkEnd w:id="6"/>
      <w:bookmarkEnd w:id="7"/>
      <w:bookmarkEnd w:id="8"/>
      <w:bookmarkEnd w:id="9"/>
      <w:bookmarkEnd w:id="10"/>
      <w:bookmarkEnd w:id="11"/>
      <w:bookmarkEnd w:id="12"/>
      <w:bookmarkEnd w:id="13"/>
    </w:p>
    <w:p w14:paraId="5E2BB8E2" w14:textId="77777777" w:rsidR="00B02E60" w:rsidRPr="00441CD0" w:rsidRDefault="00B02E60" w:rsidP="00B02E60">
      <w:r w:rsidRPr="00441CD0">
        <w:t>When receiving a PFCP Association Setup Request, the UP function:</w:t>
      </w:r>
    </w:p>
    <w:p w14:paraId="4E608D2B" w14:textId="77777777" w:rsidR="00B02E60" w:rsidRPr="00441CD0" w:rsidRDefault="00B02E60" w:rsidP="00B02E60">
      <w:pPr>
        <w:pStyle w:val="B1"/>
      </w:pPr>
      <w:r w:rsidRPr="00441CD0">
        <w:t>-</w:t>
      </w:r>
      <w:r w:rsidRPr="00441CD0">
        <w:tab/>
        <w:t>if the request is accepted:</w:t>
      </w:r>
    </w:p>
    <w:p w14:paraId="69148701" w14:textId="77777777" w:rsidR="00B02E60" w:rsidRPr="00441CD0" w:rsidRDefault="00B02E60" w:rsidP="00B02E60">
      <w:pPr>
        <w:pStyle w:val="B2"/>
      </w:pPr>
      <w:r w:rsidRPr="00441CD0">
        <w:t>-</w:t>
      </w:r>
      <w:r w:rsidRPr="00441CD0">
        <w:tab/>
        <w:t>shall store the Node ID of the CP function as the identifier of the PFCP association;</w:t>
      </w:r>
    </w:p>
    <w:p w14:paraId="538C3024" w14:textId="77777777" w:rsidR="00B02E60" w:rsidRPr="00441CD0" w:rsidRDefault="00B02E60" w:rsidP="00B02E60">
      <w:pPr>
        <w:pStyle w:val="B2"/>
      </w:pPr>
      <w:r w:rsidRPr="00441CD0">
        <w:t>-</w:t>
      </w:r>
      <w:r w:rsidRPr="00441CD0">
        <w:tab/>
        <w:t>shall send a PFCP Association Setup Response including:</w:t>
      </w:r>
    </w:p>
    <w:p w14:paraId="441FBBCE" w14:textId="77777777" w:rsidR="00B02E60" w:rsidRPr="00441CD0" w:rsidRDefault="00B02E60" w:rsidP="00B02E60">
      <w:pPr>
        <w:pStyle w:val="B1"/>
      </w:pPr>
      <w:r w:rsidRPr="00441CD0">
        <w:t>-</w:t>
      </w:r>
      <w:r w:rsidRPr="00441CD0">
        <w:tab/>
        <w:t>a successful cause;</w:t>
      </w:r>
    </w:p>
    <w:p w14:paraId="1074A8CD" w14:textId="77777777" w:rsidR="00B02E60" w:rsidRPr="00441CD0" w:rsidRDefault="00B02E60" w:rsidP="00B02E60">
      <w:pPr>
        <w:pStyle w:val="B1"/>
      </w:pPr>
      <w:r w:rsidRPr="00441CD0">
        <w:t>-</w:t>
      </w:r>
      <w:r w:rsidRPr="00441CD0">
        <w:tab/>
        <w:t>its Node ID;</w:t>
      </w:r>
    </w:p>
    <w:p w14:paraId="667C8794" w14:textId="77777777" w:rsidR="00B02E60" w:rsidRPr="00441CD0" w:rsidRDefault="00B02E60" w:rsidP="00B02E60">
      <w:pPr>
        <w:pStyle w:val="B1"/>
      </w:pPr>
      <w:r w:rsidRPr="00441CD0">
        <w:t>-</w:t>
      </w:r>
      <w:r w:rsidRPr="00441CD0">
        <w:tab/>
        <w:t>information of all supported optional features in the UP function;</w:t>
      </w:r>
    </w:p>
    <w:p w14:paraId="526A2111" w14:textId="77777777" w:rsidR="00B02E60" w:rsidRPr="00441CD0" w:rsidRDefault="00B02E60" w:rsidP="00B02E60">
      <w:pPr>
        <w:pStyle w:val="B1"/>
      </w:pPr>
      <w:r w:rsidRPr="00441CD0">
        <w:t>-</w:t>
      </w:r>
      <w:r w:rsidRPr="00441CD0">
        <w:tab/>
        <w:t>optionally one or more UE IP address Pool Information IE which contains a list of UE IP Address Pool Identities per Network Instance</w:t>
      </w:r>
      <w:r>
        <w:t>, S-NSSAI and IP version</w:t>
      </w:r>
      <w:r w:rsidRPr="00441CD0">
        <w:t>;</w:t>
      </w:r>
    </w:p>
    <w:p w14:paraId="4C835D05" w14:textId="77777777" w:rsidR="00B02E60" w:rsidRPr="00441CD0" w:rsidRDefault="00B02E60" w:rsidP="00B02E60">
      <w:pPr>
        <w:pStyle w:val="B1"/>
      </w:pPr>
      <w:r w:rsidRPr="00441CD0">
        <w:t>-</w:t>
      </w:r>
      <w:r w:rsidRPr="00441CD0">
        <w:tab/>
        <w:t>optionally the NF Instance ID of the UPF if available.</w:t>
      </w:r>
    </w:p>
    <w:p w14:paraId="66946C78" w14:textId="77777777" w:rsidR="00B02E60" w:rsidRPr="00441CD0" w:rsidRDefault="00B02E60" w:rsidP="00B02E60">
      <w:pPr>
        <w:pStyle w:val="B2"/>
      </w:pPr>
      <w:r w:rsidRPr="00441CD0">
        <w:t>-</w:t>
      </w:r>
      <w:r w:rsidRPr="00441CD0">
        <w:tab/>
        <w:t>shall send a PFCP Version Not Supported Response if the PFCP header of the request indicates a PFCP protocol version that is not supported by the UP function;</w:t>
      </w:r>
    </w:p>
    <w:p w14:paraId="2C1ACCF5" w14:textId="7027CA74" w:rsidR="00332957" w:rsidRDefault="00332957" w:rsidP="00B02E60">
      <w:pPr>
        <w:pStyle w:val="B1"/>
        <w:rPr>
          <w:ins w:id="28" w:author="Rong" w:date="2024-09-25T13:08:00Z" w16du:dateUtc="2024-09-25T05:08:00Z"/>
        </w:rPr>
      </w:pPr>
      <w:ins w:id="29" w:author="Rong" w:date="2024-09-25T13:08:00Z" w16du:dateUtc="2024-09-25T05:08:00Z">
        <w:r w:rsidRPr="00441CD0">
          <w:t>-</w:t>
        </w:r>
        <w:r w:rsidRPr="00441CD0">
          <w:tab/>
          <w:t xml:space="preserve">optionally </w:t>
        </w:r>
        <w:r w:rsidRPr="00E147F7">
          <w:t xml:space="preserve">Operator Configurable Parameters </w:t>
        </w:r>
        <w:r w:rsidRPr="00441CD0">
          <w:rPr>
            <w:lang w:eastAsia="ja-JP"/>
          </w:rPr>
          <w:t>I</w:t>
        </w:r>
        <w:r>
          <w:rPr>
            <w:rFonts w:hint="eastAsia"/>
            <w:lang w:eastAsia="zh-CN"/>
          </w:rPr>
          <w:t>E</w:t>
        </w:r>
        <w:r w:rsidRPr="00441CD0">
          <w:t xml:space="preserve"> which contains a list of </w:t>
        </w:r>
      </w:ins>
      <w:proofErr w:type="gramStart"/>
      <w:ins w:id="30" w:author="Rong" w:date="2024-09-25T13:09:00Z" w16du:dateUtc="2024-09-25T05:09:00Z">
        <w:r w:rsidRPr="005366D4">
          <w:rPr>
            <w:rFonts w:eastAsia="Malgun Gothic"/>
            <w:lang w:eastAsia="ko-KR"/>
          </w:rPr>
          <w:t>operator</w:t>
        </w:r>
        <w:proofErr w:type="gramEnd"/>
        <w:r w:rsidRPr="005366D4">
          <w:rPr>
            <w:rFonts w:eastAsia="Malgun Gothic"/>
            <w:lang w:eastAsia="ko-KR"/>
          </w:rPr>
          <w:t xml:space="preserve">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w:t>
        </w:r>
        <w:r>
          <w:rPr>
            <w:rFonts w:hint="eastAsia"/>
            <w:lang w:eastAsia="zh-CN"/>
          </w:rPr>
          <w:t xml:space="preserve"> as specified in </w:t>
        </w:r>
        <w:r>
          <w:t>clause </w:t>
        </w:r>
        <w:r>
          <w:rPr>
            <w:rFonts w:hint="eastAsia"/>
            <w:lang w:eastAsia="zh-CN"/>
          </w:rPr>
          <w:t>6</w:t>
        </w:r>
        <w:r>
          <w:t>.</w:t>
        </w:r>
        <w:r>
          <w:rPr>
            <w:rFonts w:hint="eastAsia"/>
            <w:lang w:eastAsia="zh-CN"/>
          </w:rPr>
          <w:t>1.6.2.</w:t>
        </w:r>
        <w:r w:rsidRPr="00C56F6A">
          <w:rPr>
            <w:rFonts w:hint="eastAsia"/>
            <w:highlight w:val="yellow"/>
            <w:lang w:eastAsia="zh-CN"/>
          </w:rPr>
          <w:t>y</w:t>
        </w:r>
        <w:r>
          <w:t xml:space="preserve"> of </w:t>
        </w:r>
        <w:r w:rsidRPr="00441CD0">
          <w:t>3GPP TS 29.5</w:t>
        </w:r>
        <w:r>
          <w:rPr>
            <w:rFonts w:hint="eastAsia"/>
            <w:lang w:eastAsia="zh-CN"/>
          </w:rPr>
          <w:t>10</w:t>
        </w:r>
        <w:r>
          <w:t> </w:t>
        </w:r>
        <w:r w:rsidRPr="00441CD0">
          <w:t>[</w:t>
        </w:r>
        <w:r>
          <w:rPr>
            <w:rFonts w:hint="eastAsia"/>
            <w:lang w:eastAsia="zh-CN"/>
          </w:rPr>
          <w:t>43</w:t>
        </w:r>
      </w:ins>
      <w:ins w:id="31" w:author="Rong" w:date="2024-09-25T13:10:00Z" w16du:dateUtc="2024-09-25T05:10:00Z">
        <w:r>
          <w:rPr>
            <w:rFonts w:hint="eastAsia"/>
            <w:lang w:eastAsia="zh-CN"/>
          </w:rPr>
          <w:t>]</w:t>
        </w:r>
      </w:ins>
      <w:ins w:id="32" w:author="Rong" w:date="2024-09-25T13:08:00Z" w16du:dateUtc="2024-09-25T05:08:00Z">
        <w:r w:rsidRPr="00441CD0">
          <w:t>;</w:t>
        </w:r>
      </w:ins>
    </w:p>
    <w:p w14:paraId="671227C2" w14:textId="0DD128E7" w:rsidR="00B02E60" w:rsidRPr="00441CD0" w:rsidRDefault="00B02E60" w:rsidP="00B02E60">
      <w:pPr>
        <w:pStyle w:val="B1"/>
      </w:pPr>
      <w:r w:rsidRPr="00441CD0">
        <w:t>-</w:t>
      </w:r>
      <w:r w:rsidRPr="00441CD0">
        <w:tab/>
        <w:t>otherwise, shall send a PFCP Association Setup Response with an appropriate error cause if the request is rejected.</w:t>
      </w:r>
    </w:p>
    <w:p w14:paraId="3E8C3A75" w14:textId="77777777" w:rsidR="00B02E60" w:rsidRPr="00441CD0" w:rsidRDefault="00B02E60" w:rsidP="00B02E60">
      <w:r w:rsidRPr="00441CD0">
        <w:t>If the PFCP Association Setup Request contains a Node ID for which a PFCP association was already established, the UP function shall:</w:t>
      </w:r>
    </w:p>
    <w:p w14:paraId="24AB7372" w14:textId="77777777" w:rsidR="00B02E60" w:rsidRPr="00441CD0" w:rsidRDefault="00B02E60" w:rsidP="00B02E60">
      <w:pPr>
        <w:pStyle w:val="B1"/>
      </w:pPr>
      <w:r w:rsidRPr="00441CD0">
        <w:t>-</w:t>
      </w:r>
      <w:r w:rsidRPr="00441CD0">
        <w:tab/>
        <w:t>proceed with establishing the new PFCP association (regardless of the Recovery Timestamp received in the request), overwriting the existing association;</w:t>
      </w:r>
    </w:p>
    <w:p w14:paraId="6078A731" w14:textId="77777777" w:rsidR="00B02E60" w:rsidRPr="00441CD0" w:rsidRDefault="00B02E60" w:rsidP="00B02E60">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0FB2E748" w14:textId="77777777" w:rsidR="00B02E60" w:rsidRDefault="00B02E60" w:rsidP="00B02E60">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5D5F7EE2" w14:textId="77777777" w:rsidR="00B02E60" w:rsidRDefault="00B02E60" w:rsidP="00B02E60">
      <w:r>
        <w:t xml:space="preserve">If the UPF is configured to be used for IPUPS, the UPF shall set the UUPSI (UPF configured for IPUPS Indication) flag to "1" in </w:t>
      </w:r>
      <w:r w:rsidRPr="00441CD0">
        <w:t>the PFCP Association Setup Response</w:t>
      </w:r>
      <w:r>
        <w:t xml:space="preserve"> message.</w:t>
      </w:r>
    </w:p>
    <w:p w14:paraId="70396DE7" w14:textId="77777777" w:rsidR="00332957" w:rsidRPr="00441CD0" w:rsidRDefault="00332957" w:rsidP="00332957"/>
    <w:p w14:paraId="663A1DCB" w14:textId="77777777" w:rsidR="00332957" w:rsidRPr="006B5418" w:rsidRDefault="00332957" w:rsidP="00332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408FC2" w14:textId="77777777" w:rsidR="00332957" w:rsidRPr="00441CD0" w:rsidRDefault="00332957" w:rsidP="00332957">
      <w:pPr>
        <w:pStyle w:val="50"/>
      </w:pPr>
      <w:bookmarkStart w:id="33" w:name="_Toc19717200"/>
      <w:bookmarkStart w:id="34" w:name="_Toc27490684"/>
      <w:bookmarkStart w:id="35" w:name="_Toc27556977"/>
      <w:bookmarkStart w:id="36" w:name="_Toc27723894"/>
      <w:bookmarkStart w:id="37" w:name="_Toc36030966"/>
      <w:bookmarkStart w:id="38" w:name="_Toc36042886"/>
      <w:bookmarkStart w:id="39" w:name="_Toc36814211"/>
      <w:bookmarkStart w:id="40" w:name="_Toc44689065"/>
      <w:bookmarkStart w:id="41" w:name="_Toc44923819"/>
      <w:bookmarkStart w:id="42" w:name="_Toc51860788"/>
      <w:bookmarkStart w:id="43" w:name="_Toc57930559"/>
      <w:bookmarkStart w:id="44" w:name="_Toc57931189"/>
      <w:bookmarkStart w:id="45" w:name="_Toc155291656"/>
      <w:bookmarkStart w:id="46" w:name="_Toc155296383"/>
      <w:r w:rsidRPr="00441CD0">
        <w:t>6.2.6.3.1</w:t>
      </w:r>
      <w:r w:rsidRPr="00441CD0">
        <w:tab/>
        <w:t>UP Function Behaviour</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2D7E682" w14:textId="77777777" w:rsidR="00332957" w:rsidRPr="00441CD0" w:rsidRDefault="00332957" w:rsidP="00332957">
      <w:r w:rsidRPr="00441CD0">
        <w:t>The UP function initiates the PFCP Association Setup procedure to request to setup a PFCP association towards a CP function. The UP function is configured with a set of CP functions to which it shall establish a PFCP association.</w:t>
      </w:r>
    </w:p>
    <w:p w14:paraId="0FB2EBB0" w14:textId="77777777" w:rsidR="00332957" w:rsidRPr="00441CD0" w:rsidRDefault="00332957" w:rsidP="00332957">
      <w:r w:rsidRPr="00441CD0">
        <w:t>The UP function:</w:t>
      </w:r>
    </w:p>
    <w:p w14:paraId="5E0865F9" w14:textId="77777777" w:rsidR="00332957" w:rsidRPr="00441CD0" w:rsidRDefault="00332957" w:rsidP="00332957">
      <w:pPr>
        <w:pStyle w:val="B1"/>
      </w:pPr>
      <w:r w:rsidRPr="00441CD0">
        <w:t>-</w:t>
      </w:r>
      <w:r w:rsidRPr="00441CD0">
        <w:tab/>
        <w:t>shall retrieve an IP address of the CP function, e.g. based on local configuration in the UP function;</w:t>
      </w:r>
    </w:p>
    <w:p w14:paraId="033CF3A7" w14:textId="77777777" w:rsidR="00332957" w:rsidRPr="00441CD0" w:rsidRDefault="00332957" w:rsidP="00332957">
      <w:pPr>
        <w:pStyle w:val="B1"/>
      </w:pPr>
      <w:r w:rsidRPr="00441CD0">
        <w:t>-</w:t>
      </w:r>
      <w:r w:rsidRPr="00441CD0">
        <w:tab/>
        <w:t>shall send the PFCP Association Setup Request including:</w:t>
      </w:r>
    </w:p>
    <w:p w14:paraId="545BFA40" w14:textId="77777777" w:rsidR="00332957" w:rsidRPr="00441CD0" w:rsidRDefault="00332957" w:rsidP="00332957">
      <w:pPr>
        <w:pStyle w:val="B2"/>
      </w:pPr>
      <w:r w:rsidRPr="00441CD0">
        <w:t>-</w:t>
      </w:r>
      <w:r w:rsidRPr="00441CD0">
        <w:tab/>
        <w:t>the Node ID of the UP function;</w:t>
      </w:r>
    </w:p>
    <w:p w14:paraId="679C4603" w14:textId="77777777" w:rsidR="00332957" w:rsidRPr="00441CD0" w:rsidRDefault="00332957" w:rsidP="00332957">
      <w:pPr>
        <w:pStyle w:val="B2"/>
      </w:pPr>
      <w:r w:rsidRPr="00441CD0">
        <w:lastRenderedPageBreak/>
        <w:t>-</w:t>
      </w:r>
      <w:r w:rsidRPr="00441CD0">
        <w:tab/>
        <w:t>information of all supported optional features in the UP function;</w:t>
      </w:r>
    </w:p>
    <w:p w14:paraId="7136CCFC" w14:textId="77777777" w:rsidR="00332957" w:rsidRPr="00441CD0" w:rsidRDefault="00332957" w:rsidP="00332957">
      <w:pPr>
        <w:pStyle w:val="B2"/>
      </w:pPr>
      <w:r w:rsidRPr="00441CD0">
        <w:t>-</w:t>
      </w:r>
      <w:r w:rsidRPr="00441CD0">
        <w:tab/>
        <w:t>optionally one or more UE IP address Pool Information IE which contains a list of UE IP Address Pool Identities per a given Network Instance</w:t>
      </w:r>
      <w:r>
        <w:t>, S-NSSAI and IP version</w:t>
      </w:r>
      <w:r w:rsidRPr="00441CD0">
        <w:t>;</w:t>
      </w:r>
    </w:p>
    <w:p w14:paraId="5E62CEF7" w14:textId="77777777" w:rsidR="00332957" w:rsidRDefault="00332957" w:rsidP="00332957">
      <w:pPr>
        <w:pStyle w:val="B2"/>
      </w:pPr>
      <w:r w:rsidRPr="00441CD0">
        <w:t>-</w:t>
      </w:r>
      <w:r w:rsidRPr="00441CD0">
        <w:tab/>
        <w:t>optionally the NF Instance ID of the UPF if available.</w:t>
      </w:r>
    </w:p>
    <w:p w14:paraId="0FAAB778" w14:textId="77777777" w:rsidR="00332957" w:rsidRDefault="00332957" w:rsidP="00332957">
      <w:pPr>
        <w:pStyle w:val="B2"/>
        <w:rPr>
          <w:ins w:id="47" w:author="Rong" w:date="2024-09-25T13:10:00Z" w16du:dateUtc="2024-09-25T05:10:00Z"/>
        </w:rPr>
      </w:pPr>
      <w:r>
        <w:t>-</w:t>
      </w:r>
      <w:r>
        <w:tab/>
        <w:t>the UUPSI (UPF configured for IPUPS Indication) flag set to "1" if the UPF is configured to be used for IPUPS.</w:t>
      </w:r>
    </w:p>
    <w:p w14:paraId="105E4D4B" w14:textId="0820CC63" w:rsidR="00166060" w:rsidRPr="00441CD0" w:rsidRDefault="00166060" w:rsidP="00332957">
      <w:pPr>
        <w:pStyle w:val="B2"/>
      </w:pPr>
      <w:ins w:id="48" w:author="Rong" w:date="2024-09-25T13:10:00Z" w16du:dateUtc="2024-09-25T05:10:00Z">
        <w:r w:rsidRPr="00441CD0">
          <w:t>-</w:t>
        </w:r>
        <w:r w:rsidRPr="00441CD0">
          <w:tab/>
          <w:t xml:space="preserve">optionally </w:t>
        </w:r>
        <w:r w:rsidRPr="00E147F7">
          <w:t xml:space="preserve">Operator Configurable Parameters </w:t>
        </w:r>
        <w:r w:rsidRPr="00441CD0">
          <w:rPr>
            <w:lang w:eastAsia="ja-JP"/>
          </w:rPr>
          <w:t>I</w:t>
        </w:r>
        <w:r>
          <w:rPr>
            <w:rFonts w:hint="eastAsia"/>
            <w:lang w:eastAsia="zh-CN"/>
          </w:rPr>
          <w:t>E</w:t>
        </w:r>
        <w:r w:rsidRPr="00441CD0">
          <w:t xml:space="preserve"> which contains a list of </w:t>
        </w:r>
        <w:proofErr w:type="gramStart"/>
        <w:r w:rsidRPr="005366D4">
          <w:rPr>
            <w:rFonts w:eastAsia="Malgun Gothic"/>
            <w:lang w:eastAsia="ko-KR"/>
          </w:rPr>
          <w:t>operator</w:t>
        </w:r>
        <w:proofErr w:type="gramEnd"/>
        <w:r w:rsidRPr="005366D4">
          <w:rPr>
            <w:rFonts w:eastAsia="Malgun Gothic"/>
            <w:lang w:eastAsia="ko-KR"/>
          </w:rPr>
          <w:t xml:space="preserve">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w:t>
        </w:r>
        <w:r>
          <w:rPr>
            <w:rFonts w:hint="eastAsia"/>
            <w:lang w:eastAsia="zh-CN"/>
          </w:rPr>
          <w:t xml:space="preserve"> as specified in </w:t>
        </w:r>
        <w:r>
          <w:t>clause </w:t>
        </w:r>
        <w:r>
          <w:rPr>
            <w:rFonts w:hint="eastAsia"/>
            <w:lang w:eastAsia="zh-CN"/>
          </w:rPr>
          <w:t>6</w:t>
        </w:r>
        <w:r>
          <w:t>.</w:t>
        </w:r>
        <w:r>
          <w:rPr>
            <w:rFonts w:hint="eastAsia"/>
            <w:lang w:eastAsia="zh-CN"/>
          </w:rPr>
          <w:t>1.6.2.</w:t>
        </w:r>
        <w:r w:rsidRPr="00C56F6A">
          <w:rPr>
            <w:rFonts w:hint="eastAsia"/>
            <w:highlight w:val="yellow"/>
            <w:lang w:eastAsia="zh-CN"/>
          </w:rPr>
          <w:t>y</w:t>
        </w:r>
        <w:r>
          <w:t xml:space="preserve"> of </w:t>
        </w:r>
        <w:r w:rsidRPr="00441CD0">
          <w:t>3GPP TS 29.5</w:t>
        </w:r>
        <w:r>
          <w:rPr>
            <w:rFonts w:hint="eastAsia"/>
            <w:lang w:eastAsia="zh-CN"/>
          </w:rPr>
          <w:t>10</w:t>
        </w:r>
        <w:r>
          <w:t> </w:t>
        </w:r>
        <w:r w:rsidRPr="00441CD0">
          <w:t>[</w:t>
        </w:r>
        <w:r>
          <w:rPr>
            <w:rFonts w:hint="eastAsia"/>
            <w:lang w:eastAsia="zh-CN"/>
          </w:rPr>
          <w:t>43]</w:t>
        </w:r>
        <w:r w:rsidRPr="00441CD0">
          <w:t>;</w:t>
        </w:r>
      </w:ins>
    </w:p>
    <w:p w14:paraId="70802DA3" w14:textId="77777777" w:rsidR="00332957" w:rsidRPr="00332957" w:rsidRDefault="00332957" w:rsidP="00B02E60"/>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896646D" w14:textId="518311F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B21">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46855" w14:textId="77777777" w:rsidR="00426B21" w:rsidRPr="00441CD0" w:rsidRDefault="00426B21" w:rsidP="00426B21">
      <w:pPr>
        <w:pStyle w:val="40"/>
      </w:pPr>
      <w:bookmarkStart w:id="49" w:name="_Toc19717265"/>
      <w:bookmarkStart w:id="50" w:name="_Toc27490748"/>
      <w:bookmarkStart w:id="51" w:name="_Toc27557041"/>
      <w:bookmarkStart w:id="52" w:name="_Toc27723958"/>
      <w:bookmarkStart w:id="53" w:name="_Toc36031030"/>
      <w:bookmarkStart w:id="54" w:name="_Toc36042950"/>
      <w:bookmarkStart w:id="55" w:name="_Toc36814275"/>
      <w:bookmarkStart w:id="56" w:name="_Toc44689129"/>
      <w:bookmarkStart w:id="57" w:name="_Toc44923883"/>
      <w:bookmarkStart w:id="58" w:name="_Toc51860852"/>
      <w:bookmarkStart w:id="59" w:name="_Toc57930623"/>
      <w:bookmarkStart w:id="60" w:name="_Toc57931253"/>
      <w:bookmarkStart w:id="61" w:name="_Toc155291721"/>
      <w:bookmarkStart w:id="62" w:name="_Toc177658372"/>
      <w:bookmarkStart w:id="63" w:name="_Toc155291725"/>
      <w:bookmarkStart w:id="64" w:name="_Toc177658376"/>
      <w:r w:rsidRPr="00441CD0">
        <w:lastRenderedPageBreak/>
        <w:t>7.4.4.1</w:t>
      </w:r>
      <w:r w:rsidRPr="00441CD0">
        <w:tab/>
        <w:t>PFCP Association Setup Request</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4332B18" w14:textId="77777777" w:rsidR="00426B21" w:rsidRPr="00441CD0" w:rsidRDefault="00426B21" w:rsidP="00426B21">
      <w:pPr>
        <w:pStyle w:val="50"/>
      </w:pPr>
      <w:bookmarkStart w:id="65" w:name="_CR7_4_4_1_1"/>
      <w:bookmarkStart w:id="66" w:name="_Toc27490749"/>
      <w:bookmarkStart w:id="67" w:name="_Toc27557042"/>
      <w:bookmarkStart w:id="68" w:name="_Toc27723959"/>
      <w:bookmarkStart w:id="69" w:name="_Toc36031031"/>
      <w:bookmarkStart w:id="70" w:name="_Toc36042951"/>
      <w:bookmarkStart w:id="71" w:name="_Toc36814276"/>
      <w:bookmarkStart w:id="72" w:name="_Toc44689130"/>
      <w:bookmarkStart w:id="73" w:name="_Toc44923884"/>
      <w:bookmarkStart w:id="74" w:name="_Toc51860853"/>
      <w:bookmarkStart w:id="75" w:name="_Toc57930624"/>
      <w:bookmarkStart w:id="76" w:name="_Toc57931254"/>
      <w:bookmarkStart w:id="77" w:name="_Toc155291722"/>
      <w:bookmarkStart w:id="78" w:name="_Toc177658373"/>
      <w:bookmarkEnd w:id="65"/>
      <w:r w:rsidRPr="00441CD0">
        <w:t>7.4.4.1.1</w:t>
      </w:r>
      <w:r w:rsidRPr="00441CD0">
        <w:tab/>
        <w:t>General</w:t>
      </w:r>
      <w:bookmarkEnd w:id="66"/>
      <w:bookmarkEnd w:id="67"/>
      <w:bookmarkEnd w:id="68"/>
      <w:bookmarkEnd w:id="69"/>
      <w:bookmarkEnd w:id="70"/>
      <w:bookmarkEnd w:id="71"/>
      <w:bookmarkEnd w:id="72"/>
      <w:bookmarkEnd w:id="73"/>
      <w:bookmarkEnd w:id="74"/>
      <w:bookmarkEnd w:id="75"/>
      <w:bookmarkEnd w:id="76"/>
      <w:bookmarkEnd w:id="77"/>
      <w:bookmarkEnd w:id="78"/>
    </w:p>
    <w:p w14:paraId="2A09039F" w14:textId="77777777" w:rsidR="00426B21" w:rsidRDefault="00426B21" w:rsidP="00426B21">
      <w:pPr>
        <w:pStyle w:val="TH"/>
      </w:pPr>
      <w:bookmarkStart w:id="79" w:name="_CRTable7_4_4_11"/>
      <w:bookmarkStart w:id="80" w:name="_Toc27490750"/>
      <w:bookmarkStart w:id="81" w:name="_Toc27557043"/>
      <w:bookmarkStart w:id="82" w:name="_Toc27723960"/>
      <w:bookmarkStart w:id="83" w:name="_Toc36031032"/>
      <w:bookmarkStart w:id="84" w:name="_Toc36042952"/>
      <w:bookmarkStart w:id="85" w:name="_Toc36814277"/>
      <w:bookmarkStart w:id="86" w:name="_Toc44689131"/>
      <w:bookmarkStart w:id="87" w:name="_Toc44923885"/>
      <w:bookmarkStart w:id="88" w:name="_Toc51860854"/>
      <w:bookmarkStart w:id="89" w:name="_Toc57930625"/>
      <w:bookmarkStart w:id="90" w:name="_Toc57931255"/>
      <w:r w:rsidRPr="00441CD0">
        <w:t xml:space="preserve">Table </w:t>
      </w:r>
      <w:bookmarkEnd w:id="79"/>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426B21" w:rsidRPr="00441CD0" w14:paraId="3E361B71" w14:textId="77777777" w:rsidTr="00C976A8">
        <w:trPr>
          <w:trHeight w:val="96"/>
          <w:jc w:val="center"/>
        </w:trPr>
        <w:tc>
          <w:tcPr>
            <w:tcW w:w="1696" w:type="dxa"/>
            <w:vMerge w:val="restart"/>
            <w:tcBorders>
              <w:top w:val="single" w:sz="4" w:space="0" w:color="auto"/>
              <w:left w:val="single" w:sz="4" w:space="0" w:color="auto"/>
              <w:right w:val="single" w:sz="4" w:space="0" w:color="auto"/>
            </w:tcBorders>
            <w:hideMark/>
          </w:tcPr>
          <w:p w14:paraId="36DCC4AD" w14:textId="77777777" w:rsidR="00426B21" w:rsidRDefault="00426B21" w:rsidP="00C976A8">
            <w:pPr>
              <w:pStyle w:val="TAH"/>
            </w:pPr>
            <w:bookmarkStart w:id="91" w:name="MCCQCTEMPBM_00000027"/>
            <w:r w:rsidRPr="000A1449">
              <w:lastRenderedPageBreak/>
              <w:t>Information</w:t>
            </w:r>
          </w:p>
          <w:p w14:paraId="4E71F97D" w14:textId="77777777" w:rsidR="00426B21" w:rsidRPr="00441CD0" w:rsidRDefault="00426B21" w:rsidP="00C976A8">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57D05AF" w14:textId="77777777" w:rsidR="00426B21" w:rsidRPr="00441CD0" w:rsidRDefault="00426B21" w:rsidP="00C976A8">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284FB2D0" w14:textId="77777777" w:rsidR="00426B21" w:rsidRPr="00441CD0" w:rsidRDefault="00426B21" w:rsidP="00C976A8">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48B9DCC" w14:textId="77777777" w:rsidR="00426B21" w:rsidRPr="003704A1" w:rsidRDefault="00426B21" w:rsidP="00C976A8">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4B31527B" w14:textId="77777777" w:rsidR="00426B21" w:rsidRPr="00441CD0" w:rsidRDefault="00426B21" w:rsidP="00C976A8">
            <w:pPr>
              <w:keepNext/>
              <w:keepLines/>
              <w:spacing w:after="0"/>
              <w:jc w:val="center"/>
              <w:rPr>
                <w:rFonts w:ascii="Arial" w:hAnsi="Arial"/>
                <w:b/>
                <w:sz w:val="18"/>
              </w:rPr>
            </w:pPr>
            <w:r w:rsidRPr="00441CD0">
              <w:rPr>
                <w:rFonts w:ascii="Arial" w:hAnsi="Arial"/>
                <w:b/>
                <w:sz w:val="18"/>
              </w:rPr>
              <w:t>IE Type</w:t>
            </w:r>
          </w:p>
        </w:tc>
      </w:tr>
      <w:tr w:rsidR="00426B21" w:rsidRPr="00441CD0" w14:paraId="36D47587" w14:textId="77777777" w:rsidTr="00C976A8">
        <w:trPr>
          <w:trHeight w:val="95"/>
          <w:jc w:val="center"/>
        </w:trPr>
        <w:tc>
          <w:tcPr>
            <w:tcW w:w="1696" w:type="dxa"/>
            <w:vMerge/>
            <w:tcBorders>
              <w:left w:val="single" w:sz="4" w:space="0" w:color="auto"/>
              <w:bottom w:val="single" w:sz="4" w:space="0" w:color="auto"/>
              <w:right w:val="single" w:sz="4" w:space="0" w:color="auto"/>
            </w:tcBorders>
          </w:tcPr>
          <w:p w14:paraId="3CC780F6" w14:textId="77777777" w:rsidR="00426B21" w:rsidRPr="000A1449" w:rsidRDefault="00426B21" w:rsidP="00C976A8">
            <w:pPr>
              <w:pStyle w:val="TAH"/>
            </w:pPr>
          </w:p>
        </w:tc>
        <w:tc>
          <w:tcPr>
            <w:tcW w:w="426" w:type="dxa"/>
            <w:vMerge/>
            <w:tcBorders>
              <w:left w:val="single" w:sz="4" w:space="0" w:color="auto"/>
              <w:bottom w:val="single" w:sz="4" w:space="0" w:color="auto"/>
              <w:right w:val="single" w:sz="4" w:space="0" w:color="auto"/>
            </w:tcBorders>
          </w:tcPr>
          <w:p w14:paraId="4CAB3F13" w14:textId="77777777" w:rsidR="00426B21" w:rsidRPr="000A1449" w:rsidRDefault="00426B21" w:rsidP="00C976A8">
            <w:pPr>
              <w:pStyle w:val="TAH"/>
            </w:pPr>
          </w:p>
        </w:tc>
        <w:tc>
          <w:tcPr>
            <w:tcW w:w="3978" w:type="dxa"/>
            <w:vMerge/>
            <w:tcBorders>
              <w:left w:val="single" w:sz="4" w:space="0" w:color="auto"/>
              <w:bottom w:val="single" w:sz="4" w:space="0" w:color="auto"/>
              <w:right w:val="single" w:sz="4" w:space="0" w:color="auto"/>
            </w:tcBorders>
          </w:tcPr>
          <w:p w14:paraId="609F9058" w14:textId="77777777" w:rsidR="00426B21" w:rsidRPr="000A1449" w:rsidRDefault="00426B21" w:rsidP="00C976A8">
            <w:pPr>
              <w:pStyle w:val="TAH"/>
            </w:pPr>
          </w:p>
        </w:tc>
        <w:tc>
          <w:tcPr>
            <w:tcW w:w="369" w:type="dxa"/>
            <w:tcBorders>
              <w:top w:val="single" w:sz="4" w:space="0" w:color="auto"/>
              <w:left w:val="single" w:sz="4" w:space="0" w:color="auto"/>
              <w:bottom w:val="single" w:sz="4" w:space="0" w:color="auto"/>
              <w:right w:val="single" w:sz="4" w:space="0" w:color="auto"/>
            </w:tcBorders>
          </w:tcPr>
          <w:p w14:paraId="64717501"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FA29CEC"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4C6B09B6"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41606E3F" w14:textId="77777777" w:rsidR="00426B21" w:rsidRPr="003704A1" w:rsidRDefault="00426B21" w:rsidP="00C976A8">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2B724CA4" w14:textId="77777777" w:rsidR="00426B21" w:rsidRPr="003704A1" w:rsidRDefault="00426B21" w:rsidP="00C976A8">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5AF2FCAE" w14:textId="77777777" w:rsidR="00426B21" w:rsidRPr="00441CD0" w:rsidRDefault="00426B21" w:rsidP="00C976A8">
            <w:pPr>
              <w:keepNext/>
              <w:keepLines/>
              <w:spacing w:after="0"/>
              <w:jc w:val="center"/>
              <w:rPr>
                <w:rFonts w:ascii="Arial" w:hAnsi="Arial"/>
                <w:b/>
                <w:sz w:val="18"/>
              </w:rPr>
            </w:pPr>
          </w:p>
        </w:tc>
      </w:tr>
      <w:tr w:rsidR="00426B21" w:rsidRPr="00441CD0" w14:paraId="0793914A"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0FAD9F7A" w14:textId="77777777" w:rsidR="00426B21" w:rsidRPr="00441CD0" w:rsidRDefault="00426B21" w:rsidP="00C976A8">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12CBC039" w14:textId="77777777" w:rsidR="00426B21" w:rsidRPr="00441CD0" w:rsidRDefault="00426B21" w:rsidP="00C976A8">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D9A0753" w14:textId="77777777" w:rsidR="00426B21" w:rsidRPr="00441CD0" w:rsidRDefault="00426B21" w:rsidP="00C976A8">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0917D2F9"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05496F"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FDF2341"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E585F3D"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F4A6CD8"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453E7176" w14:textId="77777777" w:rsidR="00426B21" w:rsidRPr="00441CD0" w:rsidRDefault="00426B21" w:rsidP="00C976A8">
            <w:pPr>
              <w:pStyle w:val="TAC"/>
            </w:pPr>
            <w:r w:rsidRPr="00441CD0">
              <w:rPr>
                <w:szCs w:val="18"/>
              </w:rPr>
              <w:t>Node ID</w:t>
            </w:r>
          </w:p>
        </w:tc>
      </w:tr>
      <w:tr w:rsidR="00426B21" w:rsidRPr="00441CD0" w14:paraId="3B2F679B"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43397A0E" w14:textId="77777777" w:rsidR="00426B21" w:rsidRPr="00441CD0" w:rsidRDefault="00426B21" w:rsidP="00C976A8">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0F0C5171" w14:textId="77777777" w:rsidR="00426B21" w:rsidRPr="00441CD0" w:rsidRDefault="00426B21" w:rsidP="00C976A8">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669D142C" w14:textId="77777777" w:rsidR="00426B21" w:rsidRPr="00441CD0" w:rsidRDefault="00426B21" w:rsidP="00C976A8">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331BB7B3"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9630E17"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206DCE"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2175CB"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1B0AD43"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1F3A5E0" w14:textId="77777777" w:rsidR="00426B21" w:rsidRPr="00441CD0" w:rsidRDefault="00426B21" w:rsidP="00C976A8">
            <w:pPr>
              <w:pStyle w:val="TAC"/>
            </w:pPr>
            <w:r w:rsidRPr="00441CD0">
              <w:rPr>
                <w:lang w:val="en-US" w:eastAsia="zh-CN"/>
              </w:rPr>
              <w:t>Recovery Time Stamp</w:t>
            </w:r>
          </w:p>
        </w:tc>
      </w:tr>
      <w:tr w:rsidR="00426B21" w:rsidRPr="00441CD0" w14:paraId="47341486"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24A667FF" w14:textId="77777777" w:rsidR="00426B21" w:rsidRPr="00441CD0" w:rsidRDefault="00426B21" w:rsidP="00C976A8">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EF06E71" w14:textId="77777777" w:rsidR="00426B21" w:rsidRPr="00441CD0" w:rsidRDefault="00426B21" w:rsidP="00C976A8">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8C99F80" w14:textId="77777777" w:rsidR="00426B21" w:rsidRPr="00441CD0" w:rsidRDefault="00426B21" w:rsidP="00C976A8">
            <w:pPr>
              <w:pStyle w:val="TAL"/>
              <w:rPr>
                <w:lang w:val="x-none"/>
              </w:rPr>
            </w:pPr>
            <w:r w:rsidRPr="00441CD0">
              <w:t>This IE shall be present if the UP function sends this message and the UP function supports at least one UP feature defined in this IE.</w:t>
            </w:r>
          </w:p>
          <w:p w14:paraId="39F898B0" w14:textId="77777777" w:rsidR="00426B21" w:rsidRPr="00441CD0" w:rsidRDefault="00426B21" w:rsidP="00C976A8">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110671B4"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F44D118"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16633B"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BE99C49"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C1D6BCB"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FBD2B53" w14:textId="77777777" w:rsidR="00426B21" w:rsidRPr="00441CD0" w:rsidRDefault="00426B21" w:rsidP="00C976A8">
            <w:pPr>
              <w:pStyle w:val="TAC"/>
            </w:pPr>
            <w:r w:rsidRPr="00441CD0">
              <w:t>UP Function Features</w:t>
            </w:r>
          </w:p>
        </w:tc>
      </w:tr>
      <w:tr w:rsidR="00426B21" w:rsidRPr="00441CD0" w14:paraId="5D2D478B"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34043ECF" w14:textId="77777777" w:rsidR="00426B21" w:rsidRPr="00441CD0" w:rsidRDefault="00426B21" w:rsidP="00C976A8">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1EA54C8" w14:textId="77777777" w:rsidR="00426B21" w:rsidRPr="00441CD0" w:rsidRDefault="00426B21" w:rsidP="00C976A8">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35C33E5F" w14:textId="77777777" w:rsidR="00426B21" w:rsidRPr="00441CD0" w:rsidRDefault="00426B21" w:rsidP="00C976A8">
            <w:pPr>
              <w:pStyle w:val="TAL"/>
              <w:rPr>
                <w:lang w:val="x-none"/>
              </w:rPr>
            </w:pPr>
            <w:r w:rsidRPr="00441CD0">
              <w:t>This IE shall be present if the CP function sends this message and the CP function supports at least one CP feature defined in this IE.</w:t>
            </w:r>
          </w:p>
          <w:p w14:paraId="1E3C8174" w14:textId="77777777" w:rsidR="00426B21" w:rsidRPr="00441CD0" w:rsidRDefault="00426B21" w:rsidP="00C976A8">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123F08CC"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4142CB"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DAC2091"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6A24B5"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60EF8E9"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76FF596" w14:textId="77777777" w:rsidR="00426B21" w:rsidRPr="00441CD0" w:rsidRDefault="00426B21" w:rsidP="00C976A8">
            <w:pPr>
              <w:pStyle w:val="TAC"/>
            </w:pPr>
            <w:r w:rsidRPr="00441CD0">
              <w:t>CP Function Features</w:t>
            </w:r>
          </w:p>
        </w:tc>
      </w:tr>
      <w:tr w:rsidR="00426B21" w:rsidRPr="00441CD0" w14:paraId="457D589B"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2D1E8759" w14:textId="77777777" w:rsidR="00426B21" w:rsidRPr="00441CD0" w:rsidRDefault="00426B21" w:rsidP="00C976A8">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073B31BC" w14:textId="77777777" w:rsidR="00426B21" w:rsidRPr="00441CD0" w:rsidRDefault="00426B21" w:rsidP="00C976A8">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4EFA8F5" w14:textId="77777777" w:rsidR="00426B21" w:rsidRPr="00441CD0" w:rsidRDefault="00426B21" w:rsidP="00C976A8">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79316032" w14:textId="77777777" w:rsidR="00426B21" w:rsidRPr="003A4C70" w:rsidRDefault="00426B21" w:rsidP="00C976A8">
            <w:pPr>
              <w:pStyle w:val="TAL"/>
              <w:rPr>
                <w:lang w:eastAsia="zh-CN"/>
              </w:rPr>
            </w:pPr>
          </w:p>
          <w:p w14:paraId="764449E8" w14:textId="77777777" w:rsidR="00426B21" w:rsidRPr="00441CD0" w:rsidRDefault="00426B21" w:rsidP="00C976A8">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34D45147" w14:textId="77777777" w:rsidR="00426B21" w:rsidRPr="00441CD0" w:rsidRDefault="00426B21" w:rsidP="00C976A8">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503EDE58"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E4AFBC"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E368A00"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D58FF82"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4F1272"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6834867" w14:textId="77777777" w:rsidR="00426B21" w:rsidRPr="00441CD0" w:rsidRDefault="00426B21" w:rsidP="00C976A8">
            <w:pPr>
              <w:pStyle w:val="TAC"/>
            </w:pPr>
            <w:r w:rsidRPr="00441CD0">
              <w:t>Alternative SMF IP Address</w:t>
            </w:r>
          </w:p>
        </w:tc>
      </w:tr>
      <w:tr w:rsidR="00426B21" w:rsidRPr="00441CD0" w14:paraId="36AA8FC5"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74BD0D32" w14:textId="77777777" w:rsidR="00426B21" w:rsidRPr="00441CD0" w:rsidRDefault="00426B21" w:rsidP="00C976A8">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13B01DAB" w14:textId="77777777" w:rsidR="00426B21" w:rsidRPr="00441CD0" w:rsidRDefault="00426B21" w:rsidP="00C976A8">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66EEF2D" w14:textId="77777777" w:rsidR="00426B21" w:rsidRPr="00441CD0" w:rsidRDefault="00426B21" w:rsidP="00C976A8">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48DA8B2E" w14:textId="77777777" w:rsidR="00426B21" w:rsidRPr="003A4C70" w:rsidRDefault="00426B21" w:rsidP="00C976A8">
            <w:pPr>
              <w:pStyle w:val="TAL"/>
              <w:rPr>
                <w:lang w:eastAsia="zh-CN"/>
              </w:rPr>
            </w:pPr>
          </w:p>
          <w:p w14:paraId="031A4AE4" w14:textId="77777777" w:rsidR="00426B21" w:rsidRPr="00441CD0" w:rsidRDefault="00426B21" w:rsidP="00C976A8">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22B7C4E0"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089A1E"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0D7274"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EC81DE"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3EDE31"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8DECEA7" w14:textId="77777777" w:rsidR="00426B21" w:rsidRPr="00441CD0" w:rsidRDefault="00426B21" w:rsidP="00C976A8">
            <w:pPr>
              <w:pStyle w:val="TAC"/>
            </w:pPr>
            <w:r w:rsidRPr="00441CD0">
              <w:t>SMF Set ID</w:t>
            </w:r>
          </w:p>
        </w:tc>
      </w:tr>
      <w:tr w:rsidR="00426B21" w:rsidRPr="00441CD0" w14:paraId="7462D771"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485A4DC2" w14:textId="77777777" w:rsidR="00426B21" w:rsidRPr="00441CD0" w:rsidRDefault="00426B21" w:rsidP="00C976A8">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4B65F979" w14:textId="77777777" w:rsidR="00426B21" w:rsidRPr="00441CD0" w:rsidRDefault="00426B21" w:rsidP="00C976A8">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2206350" w14:textId="77777777" w:rsidR="00426B21" w:rsidRPr="00441CD0" w:rsidRDefault="00426B21" w:rsidP="00C976A8">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r w:rsidRPr="00441CD0">
              <w:rPr>
                <w:rFonts w:cs="Arial"/>
                <w:szCs w:val="18"/>
                <w:lang w:val="fr-FR"/>
              </w:rPr>
              <w:t>See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4F8EAB0F"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4544BA"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6A6B17"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9B0AD4"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6FB26B4"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7C08B05D" w14:textId="77777777" w:rsidR="00426B21" w:rsidRPr="00441CD0" w:rsidRDefault="00426B21" w:rsidP="00C976A8">
            <w:pPr>
              <w:pStyle w:val="TAC"/>
            </w:pPr>
            <w:r w:rsidRPr="00441CD0">
              <w:rPr>
                <w:lang w:val="fr-FR"/>
              </w:rPr>
              <w:t>PFCP Session Retention Information</w:t>
            </w:r>
          </w:p>
        </w:tc>
      </w:tr>
      <w:tr w:rsidR="00426B21" w:rsidRPr="00441CD0" w14:paraId="47716393"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0EF00D67" w14:textId="77777777" w:rsidR="00426B21" w:rsidRPr="00441CD0" w:rsidRDefault="00426B21" w:rsidP="00C976A8">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2A3EEBEE" w14:textId="77777777" w:rsidR="00426B21" w:rsidRPr="00441CD0" w:rsidRDefault="00426B21" w:rsidP="00C976A8">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AEDD630" w14:textId="77777777" w:rsidR="00426B21" w:rsidRPr="00441CD0" w:rsidRDefault="00426B21" w:rsidP="00C976A8">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213EC947" w14:textId="77777777" w:rsidR="00426B21" w:rsidRPr="00441CD0" w:rsidRDefault="00426B21" w:rsidP="00C976A8">
            <w:pPr>
              <w:pStyle w:val="TAL"/>
              <w:rPr>
                <w:lang w:eastAsia="zh-CN"/>
              </w:rPr>
            </w:pPr>
          </w:p>
          <w:p w14:paraId="00BC7A78" w14:textId="77777777" w:rsidR="00426B21" w:rsidRPr="00441CD0" w:rsidRDefault="00426B21" w:rsidP="00C976A8">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59B3009E"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32BA1FD"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F23E20"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7463BF3"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C76A986"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F52681F" w14:textId="77777777" w:rsidR="00426B21" w:rsidRPr="00441CD0" w:rsidRDefault="00426B21" w:rsidP="00C976A8">
            <w:pPr>
              <w:pStyle w:val="TAC"/>
            </w:pPr>
            <w:r w:rsidRPr="00441CD0">
              <w:t>UE IP address Pool Information</w:t>
            </w:r>
          </w:p>
        </w:tc>
      </w:tr>
      <w:tr w:rsidR="00426B21" w:rsidRPr="00441CD0" w14:paraId="72DA75AD"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6405D10C" w14:textId="77777777" w:rsidR="00426B21" w:rsidRPr="00441CD0" w:rsidRDefault="00426B21" w:rsidP="00C976A8">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4E31A09C" w14:textId="77777777" w:rsidR="00426B21" w:rsidRPr="00441CD0" w:rsidRDefault="00426B21" w:rsidP="00C976A8">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0EB660C" w14:textId="77777777" w:rsidR="00426B21" w:rsidRPr="00441CD0" w:rsidRDefault="00426B21" w:rsidP="00C976A8">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41B6D159" w14:textId="77777777" w:rsidR="00426B21" w:rsidRPr="00441CD0" w:rsidRDefault="00426B21" w:rsidP="00C976A8">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1D8A07E5"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5D9762"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857779"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34533E0"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0E3E6D3"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21B0D4F" w14:textId="77777777" w:rsidR="00426B21" w:rsidRPr="00441CD0" w:rsidRDefault="00426B21" w:rsidP="00C976A8">
            <w:pPr>
              <w:pStyle w:val="TAC"/>
            </w:pPr>
            <w:r w:rsidRPr="00441CD0">
              <w:t>GTP-U Path QoS Control Information</w:t>
            </w:r>
          </w:p>
        </w:tc>
      </w:tr>
      <w:tr w:rsidR="00426B21" w:rsidRPr="00441CD0" w14:paraId="6092018A"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41E14FDB" w14:textId="77777777" w:rsidR="00426B21" w:rsidRPr="00441CD0" w:rsidRDefault="00426B21" w:rsidP="00C976A8">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7BC14E82" w14:textId="77777777" w:rsidR="00426B21" w:rsidRPr="00441CD0" w:rsidRDefault="00426B21" w:rsidP="00C976A8">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1EDDC25" w14:textId="77777777" w:rsidR="00426B21" w:rsidRPr="00441CD0" w:rsidRDefault="00426B21" w:rsidP="00C976A8">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5D23484A" w14:textId="77777777" w:rsidR="00426B21" w:rsidRPr="00441CD0" w:rsidRDefault="00426B21" w:rsidP="00C976A8">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2D991859"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547E386"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1F079AD"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178AE33"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DBFB7E4"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EFE65BE" w14:textId="77777777" w:rsidR="00426B21" w:rsidRPr="00441CD0" w:rsidRDefault="00426B21" w:rsidP="00C976A8">
            <w:pPr>
              <w:pStyle w:val="TAC"/>
            </w:pPr>
            <w:r w:rsidRPr="00441CD0">
              <w:t>Clock Drift Control Information</w:t>
            </w:r>
          </w:p>
        </w:tc>
      </w:tr>
      <w:tr w:rsidR="00426B21" w:rsidRPr="00441CD0" w14:paraId="0E10EA97"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5C51EAF7" w14:textId="77777777" w:rsidR="00426B21" w:rsidRPr="00441CD0" w:rsidRDefault="00426B21" w:rsidP="00C976A8">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4DAFEBC8" w14:textId="77777777" w:rsidR="00426B21" w:rsidRPr="00441CD0" w:rsidRDefault="00426B21" w:rsidP="00C976A8">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0F540A1" w14:textId="77777777" w:rsidR="00426B21" w:rsidRPr="00441CD0" w:rsidRDefault="00426B21" w:rsidP="00C976A8">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BBD4CB0"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833BA80"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386B409"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1B5C112"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4BC9680"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1E66080" w14:textId="77777777" w:rsidR="00426B21" w:rsidRPr="00441CD0" w:rsidRDefault="00426B21" w:rsidP="00C976A8">
            <w:pPr>
              <w:pStyle w:val="TAC"/>
            </w:pPr>
            <w:r w:rsidRPr="00441CD0">
              <w:rPr>
                <w:lang w:val="en-US"/>
              </w:rPr>
              <w:t>NF Instance ID</w:t>
            </w:r>
          </w:p>
        </w:tc>
      </w:tr>
      <w:tr w:rsidR="00426B21" w:rsidRPr="00441CD0" w14:paraId="38F1FC2D"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3A045F66" w14:textId="77777777" w:rsidR="00426B21" w:rsidRPr="00441CD0" w:rsidRDefault="00426B21" w:rsidP="00C976A8">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4CC9CE7" w14:textId="77777777" w:rsidR="00426B21" w:rsidRPr="00441CD0" w:rsidRDefault="00426B21" w:rsidP="00C976A8">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8AC2362" w14:textId="77777777" w:rsidR="00426B21" w:rsidRDefault="00426B21" w:rsidP="00C976A8">
            <w:pPr>
              <w:pStyle w:val="TAL"/>
              <w:rPr>
                <w:lang w:val="en-US"/>
              </w:rPr>
            </w:pPr>
            <w:r w:rsidRPr="00441CD0">
              <w:rPr>
                <w:lang w:val="en-US"/>
              </w:rPr>
              <w:t>This IE shall be included if at least one of the flags is set to "1":</w:t>
            </w:r>
          </w:p>
          <w:p w14:paraId="0ED63BCC" w14:textId="77777777" w:rsidR="00426B21" w:rsidRPr="00441CD0" w:rsidRDefault="00426B21" w:rsidP="00C976A8">
            <w:pPr>
              <w:pStyle w:val="TAL"/>
              <w:rPr>
                <w:lang w:val="en-US"/>
              </w:rPr>
            </w:pPr>
          </w:p>
          <w:p w14:paraId="4BC0C8BE" w14:textId="77777777" w:rsidR="00426B21" w:rsidRPr="000536E3" w:rsidRDefault="00426B21" w:rsidP="00C976A8">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r w:rsidRPr="000536E3">
              <w:rPr>
                <w:rFonts w:ascii="Arial" w:hAnsi="Arial"/>
                <w:sz w:val="18"/>
                <w:lang w:val="fr-FR"/>
              </w:rPr>
              <w:t>See clause 5.27.</w:t>
            </w:r>
          </w:p>
        </w:tc>
        <w:tc>
          <w:tcPr>
            <w:tcW w:w="369" w:type="dxa"/>
            <w:tcBorders>
              <w:top w:val="single" w:sz="4" w:space="0" w:color="auto"/>
              <w:left w:val="single" w:sz="4" w:space="0" w:color="auto"/>
              <w:bottom w:val="single" w:sz="4" w:space="0" w:color="auto"/>
              <w:right w:val="single" w:sz="4" w:space="0" w:color="auto"/>
            </w:tcBorders>
          </w:tcPr>
          <w:p w14:paraId="3DE1ED60"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F5C593D"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D83913"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612656B"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C999B4"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31A7471" w14:textId="77777777" w:rsidR="00426B21" w:rsidRPr="00441CD0" w:rsidRDefault="00426B21" w:rsidP="00C976A8">
            <w:pPr>
              <w:pStyle w:val="TAC"/>
            </w:pPr>
            <w:r w:rsidRPr="00441CD0">
              <w:rPr>
                <w:lang w:val="fr-FR"/>
              </w:rPr>
              <w:t>PFCPASR</w:t>
            </w:r>
            <w:r>
              <w:rPr>
                <w:lang w:val="fr-FR"/>
              </w:rPr>
              <w:t>eq</w:t>
            </w:r>
            <w:r w:rsidRPr="00441CD0">
              <w:rPr>
                <w:lang w:val="fr-FR"/>
              </w:rPr>
              <w:t>-Flags</w:t>
            </w:r>
          </w:p>
        </w:tc>
      </w:tr>
      <w:tr w:rsidR="00E5759D" w:rsidRPr="00441CD0" w14:paraId="7146C8EE" w14:textId="77777777" w:rsidTr="00C976A8">
        <w:trPr>
          <w:jc w:val="center"/>
          <w:ins w:id="92" w:author="Rong" w:date="2024-09-24T22:04:00Z"/>
        </w:trPr>
        <w:tc>
          <w:tcPr>
            <w:tcW w:w="1696" w:type="dxa"/>
            <w:tcBorders>
              <w:top w:val="single" w:sz="4" w:space="0" w:color="auto"/>
              <w:left w:val="single" w:sz="4" w:space="0" w:color="auto"/>
              <w:bottom w:val="single" w:sz="4" w:space="0" w:color="auto"/>
              <w:right w:val="single" w:sz="4" w:space="0" w:color="auto"/>
            </w:tcBorders>
          </w:tcPr>
          <w:p w14:paraId="55D2BB83" w14:textId="23304E23" w:rsidR="00E5759D" w:rsidRPr="002C447B" w:rsidRDefault="00E5759D" w:rsidP="00E5759D">
            <w:pPr>
              <w:pStyle w:val="TAL"/>
              <w:rPr>
                <w:ins w:id="93" w:author="Rong" w:date="2024-09-24T22:04:00Z" w16du:dateUtc="2024-09-24T14:04:00Z"/>
                <w:lang w:eastAsia="zh-CN"/>
              </w:rPr>
            </w:pPr>
            <w:ins w:id="94" w:author="Rong" w:date="2024-09-24T22:04:00Z" w16du:dateUtc="2024-09-24T14:04:00Z">
              <w:r>
                <w:rPr>
                  <w:rFonts w:hint="eastAsia"/>
                  <w:lang w:eastAsia="zh-CN"/>
                </w:rPr>
                <w:t>Op</w:t>
              </w:r>
            </w:ins>
            <w:ins w:id="95" w:author="Rong" w:date="2024-09-24T22:05:00Z" w16du:dateUtc="2024-09-24T14:05:00Z">
              <w:r>
                <w:rPr>
                  <w:rFonts w:hint="eastAsia"/>
                  <w:lang w:eastAsia="zh-CN"/>
                </w:rPr>
                <w:t xml:space="preserve">erator </w:t>
              </w:r>
            </w:ins>
            <w:ins w:id="96" w:author="Rong" w:date="2024-09-25T11:10:00Z" w16du:dateUtc="2024-09-25T03:10:00Z">
              <w:r>
                <w:rPr>
                  <w:rFonts w:hint="eastAsia"/>
                  <w:lang w:eastAsia="zh-CN"/>
                </w:rPr>
                <w:t>C</w:t>
              </w:r>
            </w:ins>
            <w:ins w:id="97" w:author="Rong" w:date="2024-09-24T22:05:00Z" w16du:dateUtc="2024-09-24T14:05:00Z">
              <w:r>
                <w:rPr>
                  <w:rFonts w:hint="eastAsia"/>
                  <w:lang w:eastAsia="zh-CN"/>
                </w:rPr>
                <w:t xml:space="preserve">onfigurable </w:t>
              </w:r>
            </w:ins>
            <w:ins w:id="98" w:author="Rong" w:date="2024-09-25T11:10:00Z" w16du:dateUtc="2024-09-25T03:10:00Z">
              <w:r>
                <w:rPr>
                  <w:rFonts w:hint="eastAsia"/>
                  <w:lang w:eastAsia="zh-CN"/>
                </w:rPr>
                <w:t>P</w:t>
              </w:r>
            </w:ins>
            <w:ins w:id="99" w:author="Rong" w:date="2024-09-24T22:05:00Z" w16du:dateUtc="2024-09-24T14:05:00Z">
              <w:r>
                <w:rPr>
                  <w:rFonts w:hint="eastAsia"/>
                  <w:lang w:eastAsia="zh-CN"/>
                </w:rPr>
                <w:t>arameters</w:t>
              </w:r>
            </w:ins>
          </w:p>
        </w:tc>
        <w:tc>
          <w:tcPr>
            <w:tcW w:w="426" w:type="dxa"/>
            <w:tcBorders>
              <w:top w:val="single" w:sz="4" w:space="0" w:color="auto"/>
              <w:left w:val="single" w:sz="4" w:space="0" w:color="auto"/>
              <w:bottom w:val="single" w:sz="4" w:space="0" w:color="auto"/>
              <w:right w:val="single" w:sz="4" w:space="0" w:color="auto"/>
            </w:tcBorders>
          </w:tcPr>
          <w:p w14:paraId="107081A9" w14:textId="4144AB9C" w:rsidR="00E5759D" w:rsidRPr="00441CD0" w:rsidRDefault="00E5759D" w:rsidP="00E5759D">
            <w:pPr>
              <w:pStyle w:val="TAC"/>
              <w:rPr>
                <w:ins w:id="100" w:author="Rong" w:date="2024-09-24T22:04:00Z" w16du:dateUtc="2024-09-24T14:04:00Z"/>
                <w:szCs w:val="18"/>
                <w:lang w:val="fr-FR" w:eastAsia="zh-CN"/>
              </w:rPr>
            </w:pPr>
            <w:ins w:id="101" w:author="Rong" w:date="2024-09-24T22:05:00Z" w16du:dateUtc="2024-09-24T14:05:00Z">
              <w:r>
                <w:rPr>
                  <w:rFonts w:hint="eastAsia"/>
                  <w:szCs w:val="18"/>
                  <w:lang w:val="fr-FR" w:eastAsia="zh-CN"/>
                </w:rPr>
                <w:t>O</w:t>
              </w:r>
            </w:ins>
          </w:p>
        </w:tc>
        <w:tc>
          <w:tcPr>
            <w:tcW w:w="3978" w:type="dxa"/>
            <w:tcBorders>
              <w:top w:val="single" w:sz="4" w:space="0" w:color="auto"/>
              <w:left w:val="single" w:sz="4" w:space="0" w:color="auto"/>
              <w:bottom w:val="single" w:sz="4" w:space="0" w:color="auto"/>
              <w:right w:val="single" w:sz="4" w:space="0" w:color="auto"/>
            </w:tcBorders>
          </w:tcPr>
          <w:p w14:paraId="472AE78B" w14:textId="77E42FC3" w:rsidR="00E5759D" w:rsidRPr="00441CD0" w:rsidRDefault="00E5759D" w:rsidP="00E5759D">
            <w:pPr>
              <w:pStyle w:val="TAL"/>
              <w:rPr>
                <w:ins w:id="102" w:author="Rong" w:date="2024-09-24T22:04:00Z" w16du:dateUtc="2024-09-24T14:04:00Z"/>
                <w:lang w:val="en-US" w:eastAsia="zh-CN"/>
              </w:rPr>
            </w:pPr>
            <w:ins w:id="103" w:author="Rong" w:date="2024-09-25T10:42:00Z" w16du:dateUtc="2024-09-25T02:42:00Z">
              <w:r w:rsidRPr="00441CD0">
                <w:rPr>
                  <w:lang w:eastAsia="zh-CN"/>
                </w:rPr>
                <w:t xml:space="preserve">When present, this IE shall contain </w:t>
              </w:r>
              <w:r>
                <w:rPr>
                  <w:rFonts w:hint="eastAsia"/>
                  <w:lang w:eastAsia="zh-CN"/>
                </w:rPr>
                <w:t xml:space="preserve">the operator configurable parameters when the </w:t>
              </w:r>
            </w:ins>
            <w:ins w:id="104" w:author="Rong" w:date="2024-09-25T10:43:00Z" w16du:dateUtc="2024-09-25T02:43:00Z">
              <w:r>
                <w:rPr>
                  <w:rFonts w:hint="eastAsia"/>
                  <w:lang w:eastAsia="zh-CN"/>
                </w:rPr>
                <w:t>OPCPA feature is supported by the UPF.</w:t>
              </w:r>
            </w:ins>
          </w:p>
        </w:tc>
        <w:tc>
          <w:tcPr>
            <w:tcW w:w="369" w:type="dxa"/>
            <w:tcBorders>
              <w:top w:val="single" w:sz="4" w:space="0" w:color="auto"/>
              <w:left w:val="single" w:sz="4" w:space="0" w:color="auto"/>
              <w:bottom w:val="single" w:sz="4" w:space="0" w:color="auto"/>
              <w:right w:val="single" w:sz="4" w:space="0" w:color="auto"/>
            </w:tcBorders>
          </w:tcPr>
          <w:p w14:paraId="54018D58" w14:textId="4D1460AD" w:rsidR="00E5759D" w:rsidRDefault="00E5759D" w:rsidP="00E5759D">
            <w:pPr>
              <w:pStyle w:val="TAC"/>
              <w:rPr>
                <w:ins w:id="105" w:author="Rong" w:date="2024-09-24T22:04:00Z" w16du:dateUtc="2024-09-24T14:04:00Z"/>
              </w:rPr>
            </w:pPr>
            <w:ins w:id="106" w:author="Rong" w:date="2024-09-30T16:52:00Z" w16du:dateUtc="2024-09-30T08:52:00Z">
              <w:r>
                <w:t>-</w:t>
              </w:r>
            </w:ins>
          </w:p>
        </w:tc>
        <w:tc>
          <w:tcPr>
            <w:tcW w:w="369" w:type="dxa"/>
            <w:tcBorders>
              <w:top w:val="single" w:sz="4" w:space="0" w:color="auto"/>
              <w:left w:val="single" w:sz="4" w:space="0" w:color="auto"/>
              <w:bottom w:val="single" w:sz="4" w:space="0" w:color="auto"/>
              <w:right w:val="single" w:sz="4" w:space="0" w:color="auto"/>
            </w:tcBorders>
          </w:tcPr>
          <w:p w14:paraId="5A985E9B" w14:textId="21CD9FA5" w:rsidR="00E5759D" w:rsidRDefault="00E5759D" w:rsidP="00E5759D">
            <w:pPr>
              <w:pStyle w:val="TAC"/>
              <w:rPr>
                <w:ins w:id="107" w:author="Rong" w:date="2024-09-24T22:04:00Z" w16du:dateUtc="2024-09-24T14:04:00Z"/>
              </w:rPr>
            </w:pPr>
            <w:ins w:id="108" w:author="Rong" w:date="2024-09-30T16:52:00Z" w16du:dateUtc="2024-09-30T08:52:00Z">
              <w:r>
                <w:t>-</w:t>
              </w:r>
            </w:ins>
          </w:p>
        </w:tc>
        <w:tc>
          <w:tcPr>
            <w:tcW w:w="369" w:type="dxa"/>
            <w:tcBorders>
              <w:top w:val="single" w:sz="4" w:space="0" w:color="auto"/>
              <w:left w:val="single" w:sz="4" w:space="0" w:color="auto"/>
              <w:bottom w:val="single" w:sz="4" w:space="0" w:color="auto"/>
              <w:right w:val="single" w:sz="4" w:space="0" w:color="auto"/>
            </w:tcBorders>
          </w:tcPr>
          <w:p w14:paraId="227240E5" w14:textId="68724BC4" w:rsidR="00E5759D" w:rsidRDefault="00E5759D" w:rsidP="00E5759D">
            <w:pPr>
              <w:pStyle w:val="TAC"/>
              <w:rPr>
                <w:ins w:id="109" w:author="Rong" w:date="2024-09-24T22:04:00Z" w16du:dateUtc="2024-09-24T14:04:00Z"/>
              </w:rPr>
            </w:pPr>
            <w:ins w:id="110" w:author="Rong" w:date="2024-09-30T16:52:00Z" w16du:dateUtc="2024-09-30T08:52:00Z">
              <w:r>
                <w:t>-</w:t>
              </w:r>
            </w:ins>
          </w:p>
        </w:tc>
        <w:tc>
          <w:tcPr>
            <w:tcW w:w="369" w:type="dxa"/>
            <w:tcBorders>
              <w:top w:val="single" w:sz="4" w:space="0" w:color="auto"/>
              <w:left w:val="single" w:sz="4" w:space="0" w:color="auto"/>
              <w:bottom w:val="single" w:sz="4" w:space="0" w:color="auto"/>
              <w:right w:val="single" w:sz="4" w:space="0" w:color="auto"/>
            </w:tcBorders>
          </w:tcPr>
          <w:p w14:paraId="143049D7" w14:textId="6EDA27BD" w:rsidR="00E5759D" w:rsidRDefault="00E5759D" w:rsidP="00E5759D">
            <w:pPr>
              <w:pStyle w:val="TAC"/>
              <w:rPr>
                <w:ins w:id="111" w:author="Rong" w:date="2024-09-24T22:04:00Z" w16du:dateUtc="2024-09-24T14:04:00Z"/>
              </w:rPr>
            </w:pPr>
            <w:ins w:id="112" w:author="Rong" w:date="2024-09-25T10:44:00Z" w16du:dateUtc="2024-09-25T02:44:00Z">
              <w:r>
                <w:t>X</w:t>
              </w:r>
            </w:ins>
          </w:p>
        </w:tc>
        <w:tc>
          <w:tcPr>
            <w:tcW w:w="430" w:type="dxa"/>
            <w:tcBorders>
              <w:top w:val="single" w:sz="4" w:space="0" w:color="auto"/>
              <w:left w:val="single" w:sz="4" w:space="0" w:color="auto"/>
              <w:bottom w:val="single" w:sz="4" w:space="0" w:color="auto"/>
              <w:right w:val="single" w:sz="4" w:space="0" w:color="auto"/>
            </w:tcBorders>
          </w:tcPr>
          <w:p w14:paraId="1B8D7CDF" w14:textId="5DF840F7" w:rsidR="00E5759D" w:rsidRDefault="00E5759D" w:rsidP="00E5759D">
            <w:pPr>
              <w:pStyle w:val="TAC"/>
              <w:rPr>
                <w:ins w:id="113" w:author="Rong" w:date="2024-09-24T22:04:00Z" w16du:dateUtc="2024-09-24T14:04:00Z"/>
                <w:rFonts w:hint="eastAsia"/>
                <w:lang w:eastAsia="zh-CN"/>
              </w:rPr>
            </w:pPr>
            <w:ins w:id="114" w:author="Rong" w:date="2024-09-30T16:52:00Z" w16du:dateUtc="2024-09-30T08:52:00Z">
              <w:r>
                <w:rPr>
                  <w:rFonts w:hint="eastAsia"/>
                  <w:lang w:eastAsia="zh-CN"/>
                </w:rPr>
                <w:t>-</w:t>
              </w:r>
            </w:ins>
          </w:p>
        </w:tc>
        <w:tc>
          <w:tcPr>
            <w:tcW w:w="1540" w:type="dxa"/>
            <w:tcBorders>
              <w:top w:val="single" w:sz="4" w:space="0" w:color="auto"/>
              <w:left w:val="single" w:sz="4" w:space="0" w:color="auto"/>
              <w:bottom w:val="single" w:sz="4" w:space="0" w:color="auto"/>
              <w:right w:val="single" w:sz="4" w:space="0" w:color="auto"/>
            </w:tcBorders>
          </w:tcPr>
          <w:p w14:paraId="1DFC4098" w14:textId="1EC69A40" w:rsidR="00E5759D" w:rsidRPr="00441CD0" w:rsidRDefault="00E5759D" w:rsidP="00E5759D">
            <w:pPr>
              <w:pStyle w:val="TAC"/>
              <w:rPr>
                <w:ins w:id="115" w:author="Rong" w:date="2024-09-24T22:04:00Z" w16du:dateUtc="2024-09-24T14:04:00Z"/>
                <w:lang w:val="fr-FR"/>
              </w:rPr>
            </w:pPr>
            <w:ins w:id="116" w:author="Rong" w:date="2024-09-25T10:44:00Z" w16du:dateUtc="2024-09-25T02:44:00Z">
              <w:r>
                <w:rPr>
                  <w:rFonts w:hint="eastAsia"/>
                  <w:lang w:eastAsia="zh-CN"/>
                </w:rPr>
                <w:t xml:space="preserve">Operator </w:t>
              </w:r>
            </w:ins>
            <w:ins w:id="117" w:author="Rong" w:date="2024-09-25T11:10:00Z" w16du:dateUtc="2024-09-25T03:10:00Z">
              <w:r>
                <w:rPr>
                  <w:rFonts w:hint="eastAsia"/>
                  <w:lang w:eastAsia="zh-CN"/>
                </w:rPr>
                <w:t>C</w:t>
              </w:r>
            </w:ins>
            <w:ins w:id="118" w:author="Rong" w:date="2024-09-25T10:44:00Z" w16du:dateUtc="2024-09-25T02:44:00Z">
              <w:r>
                <w:rPr>
                  <w:rFonts w:hint="eastAsia"/>
                  <w:lang w:eastAsia="zh-CN"/>
                </w:rPr>
                <w:t xml:space="preserve">onfigurable </w:t>
              </w:r>
            </w:ins>
            <w:ins w:id="119" w:author="Rong" w:date="2024-09-25T11:10:00Z" w16du:dateUtc="2024-09-25T03:10:00Z">
              <w:r>
                <w:rPr>
                  <w:rFonts w:hint="eastAsia"/>
                  <w:lang w:eastAsia="zh-CN"/>
                </w:rPr>
                <w:t>P</w:t>
              </w:r>
            </w:ins>
            <w:ins w:id="120" w:author="Rong" w:date="2024-09-25T10:44:00Z" w16du:dateUtc="2024-09-25T02:44:00Z">
              <w:r>
                <w:rPr>
                  <w:rFonts w:hint="eastAsia"/>
                  <w:lang w:eastAsia="zh-CN"/>
                </w:rPr>
                <w:t>arameters</w:t>
              </w:r>
            </w:ins>
          </w:p>
        </w:tc>
      </w:tr>
      <w:tr w:rsidR="00426B21" w:rsidRPr="00441CD0" w14:paraId="39E44196" w14:textId="77777777" w:rsidTr="00C976A8">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6641E1E" w14:textId="77777777" w:rsidR="00426B21" w:rsidRPr="00630836" w:rsidRDefault="00426B21" w:rsidP="00C976A8">
            <w:pPr>
              <w:pStyle w:val="TAN"/>
              <w:rPr>
                <w:lang w:val="en-US"/>
              </w:rPr>
            </w:pPr>
            <w:r w:rsidRPr="00862100">
              <w:t>NOTE:</w:t>
            </w:r>
            <w:r w:rsidRPr="00862100">
              <w:tab/>
              <w:t>A PFCP function shall ignore the Recovery Timestamp received in the PFCP Association Setup Request message.</w:t>
            </w:r>
          </w:p>
        </w:tc>
      </w:tr>
      <w:bookmarkEnd w:id="91"/>
    </w:tbl>
    <w:p w14:paraId="04B4E56C" w14:textId="77777777" w:rsidR="00426B21" w:rsidRPr="00441CD0" w:rsidRDefault="00426B21" w:rsidP="00426B21">
      <w:pPr>
        <w:pStyle w:val="TH"/>
      </w:pPr>
    </w:p>
    <w:p w14:paraId="2AD2101D" w14:textId="77777777" w:rsidR="00426B21" w:rsidRPr="00441CD0" w:rsidRDefault="00426B21" w:rsidP="00426B21">
      <w:pPr>
        <w:pStyle w:val="TH"/>
        <w:rPr>
          <w:lang w:val="fr-FR"/>
        </w:rPr>
      </w:pPr>
      <w:bookmarkStart w:id="121" w:name="_CRTable7_4_4_12"/>
      <w:r w:rsidRPr="00441CD0">
        <w:rPr>
          <w:lang w:val="fr-FR"/>
        </w:rPr>
        <w:t xml:space="preserve">Table </w:t>
      </w:r>
      <w:bookmarkEnd w:id="121"/>
      <w:r w:rsidRPr="00441CD0">
        <w:rPr>
          <w:lang w:val="fr-FR"/>
        </w:rPr>
        <w:t>7.4.4.1-2: PFCP Session Retention Information IE within PFCP Association Setup Request</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426B21" w:rsidRPr="002E78EF" w14:paraId="50D95110" w14:textId="77777777" w:rsidTr="00C976A8">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7C104FF" w14:textId="77777777" w:rsidR="00426B21" w:rsidRPr="00441CD0" w:rsidRDefault="00426B21" w:rsidP="00C976A8">
            <w:pPr>
              <w:pStyle w:val="TAL"/>
              <w:rPr>
                <w:lang w:val="fr-FR"/>
              </w:rPr>
            </w:pPr>
            <w:bookmarkStart w:id="122"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2E98A06" w14:textId="77777777" w:rsidR="00426B21" w:rsidRPr="00441CD0" w:rsidRDefault="00426B21" w:rsidP="00C976A8">
            <w:pPr>
              <w:pStyle w:val="TAH"/>
              <w:rPr>
                <w:lang w:val="fr-FR"/>
              </w:rPr>
            </w:pPr>
          </w:p>
        </w:tc>
        <w:tc>
          <w:tcPr>
            <w:tcW w:w="371" w:type="dxa"/>
            <w:tcBorders>
              <w:top w:val="single" w:sz="4" w:space="0" w:color="auto"/>
              <w:left w:val="nil"/>
              <w:bottom w:val="single" w:sz="4" w:space="0" w:color="auto"/>
              <w:right w:val="nil"/>
            </w:tcBorders>
            <w:shd w:val="clear" w:color="auto" w:fill="D9D9D9"/>
          </w:tcPr>
          <w:p w14:paraId="7460C46B" w14:textId="77777777" w:rsidR="00426B21" w:rsidRPr="00441CD0" w:rsidRDefault="00426B21" w:rsidP="00C976A8">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3F5C3E93" w14:textId="77777777" w:rsidR="00426B21" w:rsidRPr="00441CD0" w:rsidRDefault="00426B21" w:rsidP="00C976A8">
            <w:pPr>
              <w:pStyle w:val="TAC"/>
              <w:rPr>
                <w:lang w:val="fr-FR"/>
              </w:rPr>
            </w:pPr>
            <w:r w:rsidRPr="00441CD0">
              <w:rPr>
                <w:szCs w:val="18"/>
                <w:lang w:val="fr-FR"/>
              </w:rPr>
              <w:t>PFCP Session Retention Information</w:t>
            </w:r>
            <w:r w:rsidRPr="00441CD0">
              <w:rPr>
                <w:lang w:val="fr-FR"/>
              </w:rPr>
              <w:t xml:space="preserve"> IE Type = 183 (decimal)</w:t>
            </w:r>
          </w:p>
        </w:tc>
      </w:tr>
      <w:tr w:rsidR="00426B21" w:rsidRPr="00441CD0" w14:paraId="1258B52D" w14:textId="77777777" w:rsidTr="00C976A8">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C07AD7A" w14:textId="77777777" w:rsidR="00426B21" w:rsidRPr="00441CD0" w:rsidRDefault="00426B21" w:rsidP="00C976A8">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0D96F2EC" w14:textId="77777777" w:rsidR="00426B21" w:rsidRPr="00441CD0" w:rsidRDefault="00426B21" w:rsidP="00C976A8">
            <w:pPr>
              <w:pStyle w:val="TAH"/>
              <w:rPr>
                <w:lang w:val="fr-FR"/>
              </w:rPr>
            </w:pPr>
          </w:p>
        </w:tc>
        <w:tc>
          <w:tcPr>
            <w:tcW w:w="371" w:type="dxa"/>
            <w:tcBorders>
              <w:top w:val="single" w:sz="4" w:space="0" w:color="auto"/>
              <w:left w:val="nil"/>
              <w:bottom w:val="single" w:sz="4" w:space="0" w:color="auto"/>
              <w:right w:val="nil"/>
            </w:tcBorders>
            <w:shd w:val="clear" w:color="auto" w:fill="D9D9D9"/>
          </w:tcPr>
          <w:p w14:paraId="72F1F3CA" w14:textId="77777777" w:rsidR="00426B21" w:rsidRPr="00441CD0" w:rsidRDefault="00426B21" w:rsidP="00C976A8">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47228518" w14:textId="77777777" w:rsidR="00426B21" w:rsidRPr="00441CD0" w:rsidRDefault="00426B21" w:rsidP="00C976A8">
            <w:pPr>
              <w:pStyle w:val="TAC"/>
              <w:rPr>
                <w:lang w:val="fr-FR"/>
              </w:rPr>
            </w:pPr>
            <w:r w:rsidRPr="00441CD0">
              <w:rPr>
                <w:lang w:val="fr-FR"/>
              </w:rPr>
              <w:t>Length = n</w:t>
            </w:r>
          </w:p>
        </w:tc>
      </w:tr>
      <w:tr w:rsidR="00426B21" w:rsidRPr="00441CD0" w14:paraId="566983D5" w14:textId="77777777" w:rsidTr="00C976A8">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702B2F73" w14:textId="77777777" w:rsidR="00426B21" w:rsidRPr="00441CD0" w:rsidRDefault="00426B21" w:rsidP="00C976A8">
            <w:pPr>
              <w:pStyle w:val="TAH"/>
              <w:rPr>
                <w:lang w:val="fr-FR"/>
              </w:rPr>
            </w:pPr>
            <w:r w:rsidRPr="00441CD0">
              <w:rPr>
                <w:lang w:val="fr-FR"/>
              </w:rP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14:paraId="43C84025" w14:textId="77777777" w:rsidR="00426B21" w:rsidRPr="00441CD0" w:rsidRDefault="00426B21" w:rsidP="00C976A8">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74519E89" w14:textId="77777777" w:rsidR="00426B21" w:rsidRPr="00441CD0" w:rsidRDefault="00426B21" w:rsidP="00C976A8">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7A3BD877" w14:textId="77777777" w:rsidR="00426B21" w:rsidRPr="00441CD0" w:rsidRDefault="00426B21" w:rsidP="00C976A8">
            <w:pPr>
              <w:pStyle w:val="TAH"/>
              <w:rPr>
                <w:lang w:val="fr-FR"/>
              </w:rPr>
            </w:pPr>
            <w:r w:rsidRPr="00441CD0">
              <w:rPr>
                <w:lang w:val="fr-FR"/>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64EC403E" w14:textId="77777777" w:rsidR="00426B21" w:rsidRPr="00441CD0" w:rsidRDefault="00426B21" w:rsidP="00C976A8">
            <w:pPr>
              <w:pStyle w:val="TAH"/>
              <w:rPr>
                <w:lang w:val="fr-FR"/>
              </w:rPr>
            </w:pPr>
            <w:r w:rsidRPr="00441CD0">
              <w:rPr>
                <w:lang w:val="fr-FR"/>
              </w:rPr>
              <w:t>IE Type</w:t>
            </w:r>
          </w:p>
        </w:tc>
      </w:tr>
      <w:tr w:rsidR="00426B21" w:rsidRPr="00441CD0" w14:paraId="3A97C290" w14:textId="77777777" w:rsidTr="00C976A8">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8F35F24" w14:textId="77777777" w:rsidR="00426B21" w:rsidRPr="00441CD0" w:rsidRDefault="00426B21" w:rsidP="00C976A8">
            <w:pPr>
              <w:spacing w:after="0"/>
              <w:rPr>
                <w:rFonts w:ascii="Arial" w:hAnsi="Arial"/>
                <w:b/>
                <w:sz w:val="18"/>
                <w:lang w:val="fr-FR"/>
              </w:rPr>
            </w:pPr>
            <w:bookmarkStart w:id="123"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1B95BCF9" w14:textId="77777777" w:rsidR="00426B21" w:rsidRPr="00441CD0" w:rsidRDefault="00426B21" w:rsidP="00C976A8">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5A7F6E94" w14:textId="77777777" w:rsidR="00426B21" w:rsidRPr="00441CD0" w:rsidRDefault="00426B21" w:rsidP="00C976A8">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65C2009A" w14:textId="77777777" w:rsidR="00426B21" w:rsidRPr="00441CD0" w:rsidRDefault="00426B21" w:rsidP="00C976A8">
            <w:pPr>
              <w:pStyle w:val="TAH"/>
              <w:rPr>
                <w:lang w:val="fr-FR"/>
              </w:rPr>
            </w:pPr>
            <w:r w:rsidRPr="00441CD0">
              <w:rPr>
                <w:lang w:val="fr-FR"/>
              </w:rPr>
              <w:t>Sxa</w:t>
            </w:r>
          </w:p>
        </w:tc>
        <w:tc>
          <w:tcPr>
            <w:tcW w:w="371" w:type="dxa"/>
            <w:tcBorders>
              <w:top w:val="single" w:sz="4" w:space="0" w:color="auto"/>
              <w:left w:val="single" w:sz="4" w:space="0" w:color="auto"/>
              <w:bottom w:val="single" w:sz="4" w:space="0" w:color="auto"/>
              <w:right w:val="single" w:sz="4" w:space="0" w:color="auto"/>
            </w:tcBorders>
            <w:hideMark/>
          </w:tcPr>
          <w:p w14:paraId="5E9DEFCE" w14:textId="77777777" w:rsidR="00426B21" w:rsidRPr="00441CD0" w:rsidRDefault="00426B21" w:rsidP="00C976A8">
            <w:pPr>
              <w:pStyle w:val="TAH"/>
              <w:rPr>
                <w:lang w:val="fr-FR"/>
              </w:rPr>
            </w:pPr>
            <w:r w:rsidRPr="00441CD0">
              <w:rPr>
                <w:lang w:val="fr-FR"/>
              </w:rPr>
              <w:t>Sxb</w:t>
            </w:r>
          </w:p>
        </w:tc>
        <w:tc>
          <w:tcPr>
            <w:tcW w:w="371" w:type="dxa"/>
            <w:tcBorders>
              <w:top w:val="single" w:sz="4" w:space="0" w:color="auto"/>
              <w:left w:val="single" w:sz="4" w:space="0" w:color="auto"/>
              <w:bottom w:val="single" w:sz="4" w:space="0" w:color="auto"/>
              <w:right w:val="single" w:sz="4" w:space="0" w:color="auto"/>
            </w:tcBorders>
            <w:hideMark/>
          </w:tcPr>
          <w:p w14:paraId="6C05A632" w14:textId="77777777" w:rsidR="00426B21" w:rsidRPr="00441CD0" w:rsidRDefault="00426B21" w:rsidP="00C976A8">
            <w:pPr>
              <w:pStyle w:val="TAH"/>
              <w:rPr>
                <w:lang w:val="fr-FR"/>
              </w:rPr>
            </w:pPr>
            <w:r w:rsidRPr="00441CD0">
              <w:rPr>
                <w:lang w:val="fr-FR"/>
              </w:rPr>
              <w:t>Sxc</w:t>
            </w:r>
          </w:p>
        </w:tc>
        <w:tc>
          <w:tcPr>
            <w:tcW w:w="371" w:type="dxa"/>
            <w:tcBorders>
              <w:top w:val="single" w:sz="4" w:space="0" w:color="auto"/>
              <w:left w:val="single" w:sz="4" w:space="0" w:color="auto"/>
              <w:bottom w:val="single" w:sz="4" w:space="0" w:color="auto"/>
              <w:right w:val="single" w:sz="4" w:space="0" w:color="auto"/>
            </w:tcBorders>
          </w:tcPr>
          <w:p w14:paraId="2FC5CFBD" w14:textId="77777777" w:rsidR="00426B21" w:rsidRPr="00441CD0" w:rsidRDefault="00426B21" w:rsidP="00C976A8">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2BF5E00" w14:textId="77777777" w:rsidR="00426B21" w:rsidRPr="00441CD0" w:rsidRDefault="00426B21" w:rsidP="00C976A8">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128605C3" w14:textId="77777777" w:rsidR="00426B21" w:rsidRPr="00441CD0" w:rsidRDefault="00426B21" w:rsidP="00C976A8">
            <w:pPr>
              <w:spacing w:after="0"/>
              <w:rPr>
                <w:rFonts w:ascii="Arial" w:hAnsi="Arial"/>
                <w:b/>
                <w:sz w:val="18"/>
                <w:lang w:val="fr-FR"/>
              </w:rPr>
            </w:pPr>
            <w:bookmarkStart w:id="124" w:name="_PERM_MCCTEMPBM_CRPT05020066___7"/>
            <w:bookmarkEnd w:id="124"/>
          </w:p>
        </w:tc>
      </w:tr>
      <w:bookmarkEnd w:id="123"/>
      <w:tr w:rsidR="00426B21" w:rsidRPr="00441CD0" w14:paraId="1155A720" w14:textId="77777777" w:rsidTr="00C976A8">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6B0FD50B" w14:textId="77777777" w:rsidR="00426B21" w:rsidRPr="00616868" w:rsidRDefault="00426B21" w:rsidP="00C976A8">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96CF2D1" w14:textId="77777777" w:rsidR="00426B21" w:rsidRPr="00441CD0" w:rsidRDefault="00426B21" w:rsidP="00C976A8">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43AC2473" w14:textId="77777777" w:rsidR="00426B21" w:rsidRPr="00616868" w:rsidRDefault="00426B21" w:rsidP="00C976A8">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3DFF3887" w14:textId="77777777" w:rsidR="00426B21" w:rsidRPr="00616868" w:rsidRDefault="00426B21" w:rsidP="00C976A8">
            <w:pPr>
              <w:pStyle w:val="TAL"/>
              <w:rPr>
                <w:lang w:val="en-US"/>
              </w:rPr>
            </w:pPr>
          </w:p>
          <w:p w14:paraId="03286A57" w14:textId="77777777" w:rsidR="00426B21" w:rsidRPr="00616868" w:rsidRDefault="00426B21" w:rsidP="00C976A8">
            <w:pPr>
              <w:pStyle w:val="TAL"/>
              <w:rPr>
                <w:lang w:val="en-US" w:eastAsia="zh-CN"/>
              </w:rPr>
            </w:pPr>
            <w:r w:rsidRPr="00616868">
              <w:rPr>
                <w:lang w:val="en-US" w:eastAsia="zh-CN"/>
              </w:rPr>
              <w:t>Several IEs with the same IE type may be present to represent multiple CP PFCP entities for which PFCP sessions shall be retained.</w:t>
            </w:r>
          </w:p>
          <w:p w14:paraId="4084302C" w14:textId="77777777" w:rsidR="00426B21" w:rsidRPr="00616868" w:rsidRDefault="00426B21" w:rsidP="00C976A8">
            <w:pPr>
              <w:pStyle w:val="TAL"/>
              <w:rPr>
                <w:lang w:val="en-US" w:eastAsia="zh-CN"/>
              </w:rPr>
            </w:pPr>
          </w:p>
          <w:p w14:paraId="2A38D40A" w14:textId="77777777" w:rsidR="00426B21" w:rsidRPr="00441CD0" w:rsidRDefault="00426B21" w:rsidP="00C976A8">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12B5C1F" w14:textId="77777777" w:rsidR="00426B21" w:rsidRPr="00441CD0" w:rsidRDefault="00426B21" w:rsidP="00C976A8">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5779FEF5" w14:textId="77777777" w:rsidR="00426B21" w:rsidRPr="00441CD0" w:rsidRDefault="00426B21" w:rsidP="00C976A8">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7E36D3D8" w14:textId="77777777" w:rsidR="00426B21" w:rsidRPr="00441CD0" w:rsidRDefault="00426B21" w:rsidP="00C976A8">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1869F351" w14:textId="77777777" w:rsidR="00426B21" w:rsidRPr="00441CD0" w:rsidRDefault="00426B21" w:rsidP="00C976A8">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33A828FE" w14:textId="77777777" w:rsidR="00426B21" w:rsidRPr="00441CD0" w:rsidRDefault="00426B21" w:rsidP="00C976A8">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5396573" w14:textId="77777777" w:rsidR="00426B21" w:rsidRPr="00441CD0" w:rsidRDefault="00426B21" w:rsidP="00C976A8">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15F5CA11" w14:textId="77777777" w:rsidR="00426B21" w:rsidRPr="00616868" w:rsidRDefault="00426B21" w:rsidP="00C976A8">
            <w:pPr>
              <w:pStyle w:val="TAC"/>
              <w:rPr>
                <w:lang w:val="en-US"/>
              </w:rPr>
            </w:pPr>
            <w:r w:rsidRPr="00616868">
              <w:rPr>
                <w:lang w:val="en-US"/>
              </w:rPr>
              <w:t>CP PFCP Entity IP Address</w:t>
            </w:r>
          </w:p>
        </w:tc>
      </w:tr>
      <w:bookmarkEnd w:id="122"/>
    </w:tbl>
    <w:p w14:paraId="1DF92BE7" w14:textId="77777777" w:rsidR="00426B21" w:rsidRPr="00441CD0" w:rsidRDefault="00426B21" w:rsidP="00426B21"/>
    <w:p w14:paraId="7B15F603" w14:textId="77777777" w:rsidR="00426B21" w:rsidRPr="00616868" w:rsidRDefault="00426B21" w:rsidP="00426B21">
      <w:pPr>
        <w:pStyle w:val="TH"/>
        <w:rPr>
          <w:lang w:val="en-US"/>
        </w:rPr>
      </w:pPr>
      <w:bookmarkStart w:id="125" w:name="_CRTable7_4_4_13"/>
      <w:r w:rsidRPr="00616868">
        <w:rPr>
          <w:lang w:val="en-US"/>
        </w:rPr>
        <w:t xml:space="preserve">Table </w:t>
      </w:r>
      <w:bookmarkEnd w:id="125"/>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426B21" w:rsidRPr="00441CD0" w14:paraId="301D98B2" w14:textId="77777777" w:rsidTr="00C976A8">
        <w:trPr>
          <w:jc w:val="center"/>
        </w:trPr>
        <w:tc>
          <w:tcPr>
            <w:tcW w:w="1564" w:type="dxa"/>
            <w:tcBorders>
              <w:top w:val="single" w:sz="4" w:space="0" w:color="auto"/>
              <w:left w:val="single" w:sz="4" w:space="0" w:color="auto"/>
              <w:right w:val="single" w:sz="4" w:space="0" w:color="auto"/>
            </w:tcBorders>
            <w:shd w:val="clear" w:color="auto" w:fill="D9D9D9"/>
          </w:tcPr>
          <w:p w14:paraId="148BBAAB" w14:textId="77777777" w:rsidR="00426B21" w:rsidRPr="00441CD0" w:rsidRDefault="00426B21" w:rsidP="00C976A8">
            <w:pPr>
              <w:pStyle w:val="TAL"/>
            </w:pPr>
            <w:bookmarkStart w:id="126"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4F84E30C" w14:textId="77777777" w:rsidR="00426B21" w:rsidRPr="00441CD0" w:rsidRDefault="00426B21" w:rsidP="00C976A8">
            <w:pPr>
              <w:pStyle w:val="TAH"/>
            </w:pPr>
          </w:p>
        </w:tc>
        <w:tc>
          <w:tcPr>
            <w:tcW w:w="371" w:type="dxa"/>
            <w:tcBorders>
              <w:top w:val="single" w:sz="4" w:space="0" w:color="auto"/>
              <w:left w:val="nil"/>
              <w:bottom w:val="single" w:sz="4" w:space="0" w:color="auto"/>
              <w:right w:val="nil"/>
            </w:tcBorders>
            <w:shd w:val="clear" w:color="auto" w:fill="D9D9D9"/>
          </w:tcPr>
          <w:p w14:paraId="380734A7" w14:textId="77777777" w:rsidR="00426B21" w:rsidRPr="00441CD0" w:rsidRDefault="00426B21" w:rsidP="00C976A8">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077BB6B9" w14:textId="77777777" w:rsidR="00426B21" w:rsidRPr="00616868" w:rsidRDefault="00426B21" w:rsidP="00C976A8">
            <w:pPr>
              <w:pStyle w:val="TAC"/>
              <w:rPr>
                <w:lang w:val="en-US"/>
              </w:rPr>
            </w:pPr>
            <w:r w:rsidRPr="00441CD0">
              <w:t>UE IP address Pool Information</w:t>
            </w:r>
            <w:r w:rsidRPr="00616868">
              <w:rPr>
                <w:lang w:val="en-US"/>
              </w:rPr>
              <w:t xml:space="preserve"> IE Type = 233 (decimal)</w:t>
            </w:r>
          </w:p>
        </w:tc>
      </w:tr>
      <w:tr w:rsidR="00426B21" w:rsidRPr="00441CD0" w14:paraId="2F32BC86" w14:textId="77777777" w:rsidTr="00C976A8">
        <w:trPr>
          <w:jc w:val="center"/>
        </w:trPr>
        <w:tc>
          <w:tcPr>
            <w:tcW w:w="1564" w:type="dxa"/>
            <w:tcBorders>
              <w:top w:val="single" w:sz="4" w:space="0" w:color="auto"/>
              <w:left w:val="single" w:sz="4" w:space="0" w:color="auto"/>
              <w:right w:val="single" w:sz="4" w:space="0" w:color="auto"/>
            </w:tcBorders>
            <w:shd w:val="clear" w:color="auto" w:fill="D9D9D9"/>
          </w:tcPr>
          <w:p w14:paraId="7A77B50F" w14:textId="77777777" w:rsidR="00426B21" w:rsidRPr="00441CD0" w:rsidRDefault="00426B21" w:rsidP="00C976A8">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5D69FCD4" w14:textId="77777777" w:rsidR="00426B21" w:rsidRPr="00441CD0" w:rsidRDefault="00426B21" w:rsidP="00C976A8">
            <w:pPr>
              <w:pStyle w:val="TAH"/>
            </w:pPr>
          </w:p>
        </w:tc>
        <w:tc>
          <w:tcPr>
            <w:tcW w:w="371" w:type="dxa"/>
            <w:tcBorders>
              <w:top w:val="single" w:sz="4" w:space="0" w:color="auto"/>
              <w:left w:val="nil"/>
              <w:right w:val="nil"/>
            </w:tcBorders>
            <w:shd w:val="clear" w:color="auto" w:fill="D9D9D9"/>
          </w:tcPr>
          <w:p w14:paraId="46153EEF" w14:textId="77777777" w:rsidR="00426B21" w:rsidRPr="00441CD0" w:rsidRDefault="00426B21" w:rsidP="00C976A8">
            <w:pPr>
              <w:pStyle w:val="TAC"/>
            </w:pPr>
          </w:p>
        </w:tc>
        <w:tc>
          <w:tcPr>
            <w:tcW w:w="7581" w:type="dxa"/>
            <w:gridSpan w:val="7"/>
            <w:tcBorders>
              <w:top w:val="single" w:sz="4" w:space="0" w:color="auto"/>
              <w:left w:val="nil"/>
              <w:right w:val="single" w:sz="4" w:space="0" w:color="auto"/>
            </w:tcBorders>
            <w:shd w:val="clear" w:color="auto" w:fill="D9D9D9"/>
          </w:tcPr>
          <w:p w14:paraId="381C4292" w14:textId="77777777" w:rsidR="00426B21" w:rsidRPr="00441CD0" w:rsidRDefault="00426B21" w:rsidP="00C976A8">
            <w:pPr>
              <w:pStyle w:val="TAC"/>
            </w:pPr>
            <w:r w:rsidRPr="00441CD0">
              <w:t>Length = n</w:t>
            </w:r>
          </w:p>
        </w:tc>
      </w:tr>
      <w:tr w:rsidR="00426B21" w:rsidRPr="00441CD0" w14:paraId="49E711F9" w14:textId="77777777" w:rsidTr="00C976A8">
        <w:trPr>
          <w:jc w:val="center"/>
        </w:trPr>
        <w:tc>
          <w:tcPr>
            <w:tcW w:w="1564" w:type="dxa"/>
            <w:vMerge w:val="restart"/>
            <w:tcBorders>
              <w:top w:val="single" w:sz="4" w:space="0" w:color="auto"/>
              <w:left w:val="single" w:sz="4" w:space="0" w:color="auto"/>
              <w:right w:val="single" w:sz="4" w:space="0" w:color="auto"/>
            </w:tcBorders>
          </w:tcPr>
          <w:p w14:paraId="48772038" w14:textId="77777777" w:rsidR="00426B21" w:rsidRPr="00441CD0" w:rsidRDefault="00426B21" w:rsidP="00C976A8">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1D1BDF62" w14:textId="77777777" w:rsidR="00426B21" w:rsidRPr="00441CD0" w:rsidRDefault="00426B21" w:rsidP="00C976A8">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515580AD" w14:textId="77777777" w:rsidR="00426B21" w:rsidRPr="00441CD0" w:rsidRDefault="00426B21" w:rsidP="00C976A8">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58365107" w14:textId="77777777" w:rsidR="00426B21" w:rsidRPr="00441CD0" w:rsidRDefault="00426B21" w:rsidP="00C976A8">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36CF4DC3" w14:textId="77777777" w:rsidR="00426B21" w:rsidRPr="00441CD0" w:rsidRDefault="00426B21" w:rsidP="00C976A8">
            <w:pPr>
              <w:pStyle w:val="TAH"/>
            </w:pPr>
            <w:r w:rsidRPr="00441CD0">
              <w:t>IE Type</w:t>
            </w:r>
          </w:p>
        </w:tc>
      </w:tr>
      <w:tr w:rsidR="00426B21" w:rsidRPr="00441CD0" w14:paraId="2AA673DF" w14:textId="77777777" w:rsidTr="00C976A8">
        <w:trPr>
          <w:jc w:val="center"/>
        </w:trPr>
        <w:tc>
          <w:tcPr>
            <w:tcW w:w="1564" w:type="dxa"/>
            <w:vMerge/>
            <w:tcBorders>
              <w:left w:val="single" w:sz="4" w:space="0" w:color="auto"/>
              <w:bottom w:val="single" w:sz="4" w:space="0" w:color="auto"/>
              <w:right w:val="single" w:sz="4" w:space="0" w:color="auto"/>
            </w:tcBorders>
          </w:tcPr>
          <w:p w14:paraId="40A95905" w14:textId="77777777" w:rsidR="00426B21" w:rsidRPr="00441CD0" w:rsidRDefault="00426B21" w:rsidP="00C976A8">
            <w:pPr>
              <w:pStyle w:val="TAH"/>
            </w:pPr>
          </w:p>
        </w:tc>
        <w:tc>
          <w:tcPr>
            <w:tcW w:w="338" w:type="dxa"/>
            <w:vMerge/>
            <w:tcBorders>
              <w:left w:val="single" w:sz="4" w:space="0" w:color="auto"/>
              <w:bottom w:val="single" w:sz="4" w:space="0" w:color="auto"/>
              <w:right w:val="single" w:sz="4" w:space="0" w:color="auto"/>
            </w:tcBorders>
          </w:tcPr>
          <w:p w14:paraId="3BC8ED4F" w14:textId="77777777" w:rsidR="00426B21" w:rsidRPr="00441CD0" w:rsidRDefault="00426B21" w:rsidP="00C976A8">
            <w:pPr>
              <w:pStyle w:val="TAH"/>
            </w:pPr>
          </w:p>
        </w:tc>
        <w:tc>
          <w:tcPr>
            <w:tcW w:w="4687" w:type="dxa"/>
            <w:gridSpan w:val="2"/>
            <w:vMerge/>
            <w:tcBorders>
              <w:left w:val="single" w:sz="4" w:space="0" w:color="auto"/>
              <w:bottom w:val="single" w:sz="4" w:space="0" w:color="auto"/>
              <w:right w:val="single" w:sz="4" w:space="0" w:color="auto"/>
            </w:tcBorders>
          </w:tcPr>
          <w:p w14:paraId="2644B708" w14:textId="77777777" w:rsidR="00426B21" w:rsidRPr="00441CD0" w:rsidRDefault="00426B21" w:rsidP="00C976A8">
            <w:pPr>
              <w:pStyle w:val="TAH"/>
            </w:pPr>
          </w:p>
        </w:tc>
        <w:tc>
          <w:tcPr>
            <w:tcW w:w="371" w:type="dxa"/>
            <w:tcBorders>
              <w:top w:val="single" w:sz="4" w:space="0" w:color="auto"/>
              <w:left w:val="single" w:sz="4" w:space="0" w:color="auto"/>
              <w:bottom w:val="single" w:sz="4" w:space="0" w:color="auto"/>
              <w:right w:val="single" w:sz="4" w:space="0" w:color="auto"/>
            </w:tcBorders>
          </w:tcPr>
          <w:p w14:paraId="352E84C0" w14:textId="77777777" w:rsidR="00426B21" w:rsidRPr="00441CD0" w:rsidRDefault="00426B21" w:rsidP="00C976A8">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54A7813B" w14:textId="77777777" w:rsidR="00426B21" w:rsidRPr="00441CD0" w:rsidRDefault="00426B21" w:rsidP="00C976A8">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39159937" w14:textId="77777777" w:rsidR="00426B21" w:rsidRPr="00441CD0" w:rsidRDefault="00426B21" w:rsidP="00C976A8">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0CA39239" w14:textId="77777777" w:rsidR="00426B21" w:rsidRPr="00441CD0" w:rsidRDefault="00426B21" w:rsidP="00C976A8">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7A2D53DE" w14:textId="77777777" w:rsidR="00426B21" w:rsidRPr="00441CD0" w:rsidRDefault="00426B21" w:rsidP="00C976A8">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37F77092" w14:textId="77777777" w:rsidR="00426B21" w:rsidRPr="00441CD0" w:rsidRDefault="00426B21" w:rsidP="00C976A8">
            <w:pPr>
              <w:pStyle w:val="TAH"/>
            </w:pPr>
          </w:p>
        </w:tc>
      </w:tr>
      <w:tr w:rsidR="00426B21" w:rsidRPr="00441CD0" w14:paraId="4F87D86F" w14:textId="77777777" w:rsidTr="00C976A8">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EB7FBE4" w14:textId="77777777" w:rsidR="00426B21" w:rsidRPr="00441CD0" w:rsidRDefault="00426B21" w:rsidP="00C976A8">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0347376B" w14:textId="77777777" w:rsidR="00426B21" w:rsidRPr="00441CD0" w:rsidRDefault="00426B21" w:rsidP="00C976A8">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5E25B253" w14:textId="77777777" w:rsidR="00426B21" w:rsidRPr="00441CD0" w:rsidRDefault="00426B21" w:rsidP="00C976A8">
            <w:pPr>
              <w:pStyle w:val="TAL"/>
            </w:pPr>
            <w:r w:rsidRPr="00441CD0">
              <w:rPr>
                <w:lang w:eastAsia="zh-CN"/>
              </w:rPr>
              <w:t xml:space="preserve">When present, this IE shall contain </w:t>
            </w:r>
            <w:proofErr w:type="gramStart"/>
            <w:r w:rsidRPr="00441CD0">
              <w:rPr>
                <w:lang w:eastAsia="zh-CN"/>
              </w:rPr>
              <w:t>an</w:t>
            </w:r>
            <w:proofErr w:type="gramEnd"/>
            <w:r w:rsidRPr="00441CD0">
              <w:rPr>
                <w:lang w:eastAsia="zh-CN"/>
              </w:rPr>
              <w:t xml:space="preserve"> </w:t>
            </w:r>
            <w:r w:rsidRPr="00441CD0">
              <w:t>UE IP address Pool Identity</w:t>
            </w:r>
          </w:p>
          <w:p w14:paraId="67370BAB" w14:textId="77777777" w:rsidR="00426B21" w:rsidRPr="00441CD0" w:rsidRDefault="00426B21" w:rsidP="00C976A8">
            <w:pPr>
              <w:pStyle w:val="TAL"/>
              <w:rPr>
                <w:lang w:eastAsia="zh-CN"/>
              </w:rPr>
            </w:pPr>
          </w:p>
          <w:p w14:paraId="45C79715" w14:textId="77777777" w:rsidR="00426B21" w:rsidRPr="00441CD0" w:rsidRDefault="00426B21" w:rsidP="00C976A8">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14FBD30E" w14:textId="77777777" w:rsidR="00426B21" w:rsidRPr="00441CD0" w:rsidRDefault="00426B21" w:rsidP="00C976A8">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1BDC6C12" w14:textId="77777777" w:rsidR="00426B21" w:rsidRPr="00441CD0" w:rsidRDefault="00426B21" w:rsidP="00C976A8">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22AB9EA" w14:textId="77777777" w:rsidR="00426B21" w:rsidRPr="00441CD0" w:rsidRDefault="00426B21" w:rsidP="00C976A8">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C2B3BDE" w14:textId="77777777" w:rsidR="00426B21" w:rsidRPr="00441CD0" w:rsidRDefault="00426B21" w:rsidP="00C976A8">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1A4A936" w14:textId="77777777" w:rsidR="00426B21" w:rsidRPr="00441CD0" w:rsidRDefault="00426B21" w:rsidP="00C976A8">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4FC564F" w14:textId="77777777" w:rsidR="00426B21" w:rsidRPr="00441CD0" w:rsidRDefault="00426B21" w:rsidP="00C976A8">
            <w:pPr>
              <w:pStyle w:val="TAC"/>
            </w:pPr>
            <w:r w:rsidRPr="00441CD0">
              <w:t>UE IP address Pool Identity</w:t>
            </w:r>
          </w:p>
        </w:tc>
      </w:tr>
      <w:tr w:rsidR="00426B21" w:rsidRPr="00441CD0" w14:paraId="0CDBF885" w14:textId="77777777" w:rsidTr="00C976A8">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2986FBF5" w14:textId="77777777" w:rsidR="00426B21" w:rsidRPr="00441CD0" w:rsidRDefault="00426B21" w:rsidP="00C976A8">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3A7CB37B" w14:textId="77777777" w:rsidR="00426B21" w:rsidRPr="00441CD0" w:rsidRDefault="00426B21" w:rsidP="00C976A8">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5CFE487A" w14:textId="77777777" w:rsidR="00426B21" w:rsidRPr="00441CD0" w:rsidRDefault="00426B21" w:rsidP="00C976A8">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222F6583" w14:textId="77777777" w:rsidR="00426B21" w:rsidRPr="00441CD0" w:rsidRDefault="00426B21" w:rsidP="00C976A8">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F56095E" w14:textId="77777777" w:rsidR="00426B21" w:rsidRPr="00441CD0" w:rsidRDefault="00426B21" w:rsidP="00C976A8">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2B20628" w14:textId="77777777" w:rsidR="00426B21" w:rsidRPr="00441CD0" w:rsidRDefault="00426B21" w:rsidP="00C976A8">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2A31069" w14:textId="77777777" w:rsidR="00426B21" w:rsidRPr="00441CD0" w:rsidRDefault="00426B21" w:rsidP="00C976A8">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34B96AEE" w14:textId="77777777" w:rsidR="00426B21" w:rsidRPr="00441CD0" w:rsidRDefault="00426B21" w:rsidP="00C976A8">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4847FDAF" w14:textId="77777777" w:rsidR="00426B21" w:rsidRPr="00441CD0" w:rsidRDefault="00426B21" w:rsidP="00C976A8">
            <w:pPr>
              <w:pStyle w:val="TAC"/>
            </w:pPr>
            <w:r w:rsidRPr="00441CD0">
              <w:t>Network Instance</w:t>
            </w:r>
          </w:p>
        </w:tc>
      </w:tr>
      <w:tr w:rsidR="00426B21" w:rsidRPr="00441CD0" w14:paraId="30B130E1" w14:textId="77777777" w:rsidTr="00C976A8">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6DD9C6E7" w14:textId="77777777" w:rsidR="00426B21" w:rsidRPr="00441CD0" w:rsidRDefault="00426B21" w:rsidP="00C976A8">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56B07BC9" w14:textId="77777777" w:rsidR="00426B21" w:rsidRPr="00441CD0" w:rsidRDefault="00426B21" w:rsidP="00C976A8">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4B89AF33" w14:textId="77777777" w:rsidR="00426B21" w:rsidRDefault="00426B21" w:rsidP="00C976A8">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7C1327EB" w14:textId="77777777" w:rsidR="00426B21" w:rsidRPr="00441CD0" w:rsidRDefault="00426B21" w:rsidP="00C976A8">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05EF4DE6" w14:textId="77777777" w:rsidR="00426B21" w:rsidRPr="00441CD0" w:rsidRDefault="00426B21" w:rsidP="00C976A8">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88C16D8" w14:textId="77777777" w:rsidR="00426B21" w:rsidRPr="00441CD0" w:rsidRDefault="00426B21" w:rsidP="00C976A8">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1552F57" w14:textId="77777777" w:rsidR="00426B21" w:rsidRPr="00441CD0" w:rsidRDefault="00426B21" w:rsidP="00C976A8">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C05F265" w14:textId="77777777" w:rsidR="00426B21" w:rsidRPr="00441CD0" w:rsidRDefault="00426B21" w:rsidP="00C976A8">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0B310C13" w14:textId="77777777" w:rsidR="00426B21" w:rsidRPr="00441CD0" w:rsidRDefault="00426B21" w:rsidP="00C976A8">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3A8E048" w14:textId="77777777" w:rsidR="00426B21" w:rsidRPr="00441CD0" w:rsidRDefault="00426B21" w:rsidP="00C976A8">
            <w:pPr>
              <w:pStyle w:val="TAC"/>
              <w:rPr>
                <w:lang w:eastAsia="zh-CN"/>
              </w:rPr>
            </w:pPr>
            <w:r>
              <w:rPr>
                <w:rFonts w:hint="eastAsia"/>
                <w:lang w:eastAsia="zh-CN"/>
              </w:rPr>
              <w:t>S</w:t>
            </w:r>
            <w:r>
              <w:rPr>
                <w:lang w:eastAsia="zh-CN"/>
              </w:rPr>
              <w:t>-NSSAI</w:t>
            </w:r>
          </w:p>
        </w:tc>
      </w:tr>
      <w:tr w:rsidR="00426B21" w:rsidRPr="00441CD0" w14:paraId="054DD70F" w14:textId="77777777" w:rsidTr="00C976A8">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8ACF1FF" w14:textId="77777777" w:rsidR="00426B21" w:rsidRDefault="00426B21" w:rsidP="00C976A8">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3DCC7756" w14:textId="77777777" w:rsidR="00426B21" w:rsidRDefault="00426B21" w:rsidP="00C976A8">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680B04D1" w14:textId="77777777" w:rsidR="00426B21" w:rsidRPr="00441CD0" w:rsidRDefault="00426B21" w:rsidP="00C976A8">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09C4B952" w14:textId="77777777" w:rsidR="00426B21" w:rsidRPr="00441CD0" w:rsidRDefault="00426B21" w:rsidP="00C976A8">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B0627C6" w14:textId="77777777" w:rsidR="00426B21" w:rsidRPr="00441CD0" w:rsidRDefault="00426B21" w:rsidP="00C976A8">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630BE7C" w14:textId="77777777" w:rsidR="00426B21" w:rsidRPr="00441CD0" w:rsidRDefault="00426B21" w:rsidP="00C976A8">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7084F92" w14:textId="77777777" w:rsidR="00426B21" w:rsidRPr="00441CD0" w:rsidRDefault="00426B21" w:rsidP="00C976A8">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44E17A8A" w14:textId="77777777" w:rsidR="00426B21" w:rsidRPr="00441CD0" w:rsidRDefault="00426B21" w:rsidP="00C976A8">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1926EC8F" w14:textId="77777777" w:rsidR="00426B21" w:rsidRDefault="00426B21" w:rsidP="00C976A8">
            <w:pPr>
              <w:pStyle w:val="TAC"/>
              <w:rPr>
                <w:lang w:eastAsia="zh-CN"/>
              </w:rPr>
            </w:pPr>
            <w:r>
              <w:rPr>
                <w:rFonts w:hint="eastAsia"/>
                <w:lang w:eastAsia="zh-CN"/>
              </w:rPr>
              <w:t>I</w:t>
            </w:r>
            <w:r>
              <w:rPr>
                <w:lang w:eastAsia="zh-CN"/>
              </w:rPr>
              <w:t>P version</w:t>
            </w:r>
          </w:p>
        </w:tc>
      </w:tr>
      <w:bookmarkEnd w:id="126"/>
    </w:tbl>
    <w:p w14:paraId="16401B44" w14:textId="77777777" w:rsidR="00426B21" w:rsidRDefault="00426B21" w:rsidP="00426B21"/>
    <w:p w14:paraId="3462B7C0" w14:textId="77777777" w:rsidR="00426B21" w:rsidRPr="00441CD0" w:rsidRDefault="00426B21" w:rsidP="00426B21">
      <w:pPr>
        <w:pStyle w:val="50"/>
      </w:pPr>
      <w:bookmarkStart w:id="127" w:name="_CR7_4_4_1_2"/>
      <w:bookmarkStart w:id="128" w:name="_Toc155291723"/>
      <w:bookmarkStart w:id="129" w:name="_Toc177658374"/>
      <w:bookmarkEnd w:id="127"/>
      <w:r w:rsidRPr="00441CD0">
        <w:t>7.4.4.1.2</w:t>
      </w:r>
      <w:r w:rsidRPr="00441CD0">
        <w:tab/>
        <w:t>Clock Drift Control Information IE within PFCP Association Setup Request</w:t>
      </w:r>
      <w:bookmarkEnd w:id="80"/>
      <w:bookmarkEnd w:id="81"/>
      <w:bookmarkEnd w:id="82"/>
      <w:bookmarkEnd w:id="83"/>
      <w:bookmarkEnd w:id="84"/>
      <w:bookmarkEnd w:id="85"/>
      <w:bookmarkEnd w:id="86"/>
      <w:bookmarkEnd w:id="87"/>
      <w:bookmarkEnd w:id="88"/>
      <w:bookmarkEnd w:id="89"/>
      <w:bookmarkEnd w:id="90"/>
      <w:bookmarkEnd w:id="128"/>
      <w:bookmarkEnd w:id="129"/>
    </w:p>
    <w:p w14:paraId="4A30157E" w14:textId="77777777" w:rsidR="00426B21" w:rsidRPr="00441CD0" w:rsidRDefault="00426B21" w:rsidP="00426B21">
      <w:r w:rsidRPr="00441CD0">
        <w:t xml:space="preserve">The </w:t>
      </w:r>
      <w:r w:rsidRPr="00441CD0">
        <w:rPr>
          <w:lang w:val="en-US"/>
        </w:rPr>
        <w:t xml:space="preserve">Clock Drift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7.4.4.1.2-1</w:t>
      </w:r>
      <w:r w:rsidRPr="00441CD0">
        <w:rPr>
          <w:lang w:eastAsia="ja-JP"/>
        </w:rPr>
        <w:t>.</w:t>
      </w:r>
    </w:p>
    <w:p w14:paraId="31B56D53" w14:textId="77777777" w:rsidR="00426B21" w:rsidRPr="00441CD0" w:rsidRDefault="00426B21" w:rsidP="00426B21">
      <w:pPr>
        <w:pStyle w:val="TH"/>
        <w:rPr>
          <w:lang w:val="en-US"/>
        </w:rPr>
      </w:pPr>
      <w:bookmarkStart w:id="130" w:name="_CRTable7_4_4_1_21"/>
      <w:bookmarkStart w:id="131" w:name="_Toc27490751"/>
      <w:bookmarkStart w:id="132" w:name="_Toc27557044"/>
      <w:bookmarkStart w:id="133" w:name="_Toc27723961"/>
      <w:bookmarkStart w:id="134" w:name="_Toc36031033"/>
      <w:bookmarkStart w:id="135" w:name="_Toc36042953"/>
      <w:bookmarkStart w:id="136" w:name="_Toc36814278"/>
      <w:bookmarkStart w:id="137" w:name="_Toc44689132"/>
      <w:bookmarkStart w:id="138" w:name="_Toc44923886"/>
      <w:bookmarkStart w:id="139" w:name="_Toc51860855"/>
      <w:bookmarkStart w:id="140" w:name="_Toc57930626"/>
      <w:bookmarkStart w:id="141" w:name="_Toc57931256"/>
      <w:r w:rsidRPr="00441CD0">
        <w:lastRenderedPageBreak/>
        <w:t xml:space="preserve">Table </w:t>
      </w:r>
      <w:bookmarkEnd w:id="130"/>
      <w:r w:rsidRPr="00441CD0">
        <w:t xml:space="preserve">7.4.4.1.2-1: </w:t>
      </w:r>
      <w:r w:rsidRPr="00441CD0">
        <w:rPr>
          <w:lang w:val="en-US"/>
        </w:rPr>
        <w:t>Clock Drift Control Information</w:t>
      </w:r>
      <w:r w:rsidRPr="00441CD0">
        <w:t xml:space="preserve"> within PFCP Association Setup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26B21" w:rsidRPr="00441CD0" w14:paraId="7313265B" w14:textId="77777777" w:rsidTr="00C976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2FC7DF" w14:textId="77777777" w:rsidR="00426B21" w:rsidRPr="00441CD0" w:rsidRDefault="00426B21" w:rsidP="00C976A8">
            <w:pPr>
              <w:pStyle w:val="TAL"/>
              <w:rPr>
                <w:lang w:val="fr-FR"/>
              </w:rPr>
            </w:pPr>
            <w:bookmarkStart w:id="142" w:name="MCCQCTEMPBM_0000003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C136AC2" w14:textId="77777777" w:rsidR="00426B21" w:rsidRPr="00441CD0" w:rsidRDefault="00426B21" w:rsidP="00C976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FF38FE3" w14:textId="77777777" w:rsidR="00426B21" w:rsidRPr="00616868" w:rsidRDefault="00426B21" w:rsidP="00C976A8">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E3B13D" w14:textId="77777777" w:rsidR="00426B21" w:rsidRPr="00616868" w:rsidRDefault="00426B21" w:rsidP="00C976A8">
            <w:pPr>
              <w:pStyle w:val="TAC"/>
              <w:rPr>
                <w:lang w:val="en-US"/>
              </w:rPr>
            </w:pPr>
            <w:r w:rsidRPr="00616868">
              <w:rPr>
                <w:lang w:val="en-US"/>
              </w:rPr>
              <w:t>Clock Drift Control Information IE Type = 203 (decimal)</w:t>
            </w:r>
          </w:p>
        </w:tc>
      </w:tr>
      <w:tr w:rsidR="00426B21" w:rsidRPr="00441CD0" w14:paraId="4342E6F5" w14:textId="77777777" w:rsidTr="00C976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B36FEA" w14:textId="77777777" w:rsidR="00426B21" w:rsidRPr="00441CD0" w:rsidRDefault="00426B21" w:rsidP="00C976A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D92B6A" w14:textId="77777777" w:rsidR="00426B21" w:rsidRPr="00441CD0" w:rsidRDefault="00426B21" w:rsidP="00C976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C635F52" w14:textId="77777777" w:rsidR="00426B21" w:rsidRPr="00441CD0" w:rsidRDefault="00426B21" w:rsidP="00C976A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4C9025" w14:textId="77777777" w:rsidR="00426B21" w:rsidRPr="00441CD0" w:rsidRDefault="00426B21" w:rsidP="00C976A8">
            <w:pPr>
              <w:pStyle w:val="TAC"/>
              <w:rPr>
                <w:lang w:val="fr-FR"/>
              </w:rPr>
            </w:pPr>
            <w:r w:rsidRPr="00441CD0">
              <w:rPr>
                <w:lang w:val="fr-FR"/>
              </w:rPr>
              <w:t>Length = n</w:t>
            </w:r>
          </w:p>
        </w:tc>
      </w:tr>
      <w:tr w:rsidR="00426B21" w:rsidRPr="00441CD0" w14:paraId="5931C8A4" w14:textId="77777777" w:rsidTr="00C976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A3273B" w14:textId="77777777" w:rsidR="00426B21" w:rsidRPr="00441CD0" w:rsidRDefault="00426B21" w:rsidP="00C976A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2507A8" w14:textId="77777777" w:rsidR="00426B21" w:rsidRPr="00441CD0" w:rsidRDefault="00426B21" w:rsidP="00C976A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A3905E" w14:textId="77777777" w:rsidR="00426B21" w:rsidRPr="00441CD0" w:rsidRDefault="00426B21" w:rsidP="00C976A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EE66C46" w14:textId="77777777" w:rsidR="00426B21" w:rsidRPr="00441CD0" w:rsidRDefault="00426B21" w:rsidP="00C976A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D4724E" w14:textId="77777777" w:rsidR="00426B21" w:rsidRPr="00441CD0" w:rsidRDefault="00426B21" w:rsidP="00C976A8">
            <w:pPr>
              <w:pStyle w:val="TAH"/>
              <w:rPr>
                <w:lang w:val="fr-FR"/>
              </w:rPr>
            </w:pPr>
            <w:r w:rsidRPr="00441CD0">
              <w:rPr>
                <w:lang w:val="fr-FR"/>
              </w:rPr>
              <w:t>IE Type</w:t>
            </w:r>
          </w:p>
        </w:tc>
      </w:tr>
      <w:tr w:rsidR="00426B21" w:rsidRPr="00441CD0" w14:paraId="1BE2AD8A" w14:textId="77777777" w:rsidTr="00C976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EB1F28" w14:textId="77777777" w:rsidR="00426B21" w:rsidRPr="00441CD0" w:rsidRDefault="00426B21" w:rsidP="00C976A8">
            <w:pPr>
              <w:spacing w:after="0"/>
              <w:rPr>
                <w:rFonts w:ascii="Arial" w:hAnsi="Arial"/>
                <w:b/>
                <w:sz w:val="18"/>
                <w:lang w:val="fr-FR"/>
              </w:rPr>
            </w:pPr>
            <w:bookmarkStart w:id="143" w:name="_PERM_MCCTEMPBM_CRPT0502007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172ABC" w14:textId="77777777" w:rsidR="00426B21" w:rsidRPr="00441CD0" w:rsidRDefault="00426B21" w:rsidP="00C976A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CF22AB" w14:textId="77777777" w:rsidR="00426B21" w:rsidRPr="00441CD0" w:rsidRDefault="00426B21" w:rsidP="00C976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471F90C" w14:textId="77777777" w:rsidR="00426B21" w:rsidRPr="00441CD0" w:rsidRDefault="00426B21" w:rsidP="00C976A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36C362C" w14:textId="77777777" w:rsidR="00426B21" w:rsidRPr="00441CD0" w:rsidRDefault="00426B21" w:rsidP="00C976A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96716A4" w14:textId="77777777" w:rsidR="00426B21" w:rsidRPr="00441CD0" w:rsidRDefault="00426B21" w:rsidP="00C976A8">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62DC778E" w14:textId="77777777" w:rsidR="00426B21" w:rsidRPr="00441CD0" w:rsidRDefault="00426B21" w:rsidP="00C976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EE36498" w14:textId="77777777" w:rsidR="00426B21" w:rsidRPr="00441CD0" w:rsidRDefault="00426B21" w:rsidP="00C976A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496E52D" w14:textId="77777777" w:rsidR="00426B21" w:rsidRPr="00441CD0" w:rsidRDefault="00426B21" w:rsidP="00C976A8">
            <w:pPr>
              <w:spacing w:after="0"/>
              <w:rPr>
                <w:rFonts w:ascii="Arial" w:hAnsi="Arial"/>
                <w:b/>
                <w:sz w:val="18"/>
                <w:lang w:val="fr-FR"/>
              </w:rPr>
            </w:pPr>
            <w:bookmarkStart w:id="144" w:name="_PERM_MCCTEMPBM_CRPT05020073___7"/>
            <w:bookmarkEnd w:id="144"/>
          </w:p>
        </w:tc>
      </w:tr>
      <w:bookmarkEnd w:id="143"/>
      <w:tr w:rsidR="00426B21" w:rsidRPr="00441CD0" w14:paraId="551D1455" w14:textId="77777777" w:rsidTr="00C976A8">
        <w:trPr>
          <w:jc w:val="center"/>
        </w:trPr>
        <w:tc>
          <w:tcPr>
            <w:tcW w:w="1560" w:type="dxa"/>
            <w:tcBorders>
              <w:top w:val="single" w:sz="4" w:space="0" w:color="auto"/>
              <w:left w:val="single" w:sz="4" w:space="0" w:color="auto"/>
              <w:bottom w:val="single" w:sz="4" w:space="0" w:color="auto"/>
              <w:right w:val="single" w:sz="4" w:space="0" w:color="auto"/>
            </w:tcBorders>
            <w:hideMark/>
          </w:tcPr>
          <w:p w14:paraId="622857D4" w14:textId="77777777" w:rsidR="00426B21" w:rsidRPr="00441CD0" w:rsidRDefault="00426B21" w:rsidP="00C976A8">
            <w:pPr>
              <w:pStyle w:val="TAL"/>
              <w:rPr>
                <w:lang w:val="fr-FR"/>
              </w:rPr>
            </w:pPr>
            <w:r w:rsidRPr="00441CD0">
              <w:rPr>
                <w:lang w:val="fr-FR"/>
              </w:rPr>
              <w:t>Requested Clock Drift Information</w:t>
            </w:r>
          </w:p>
        </w:tc>
        <w:tc>
          <w:tcPr>
            <w:tcW w:w="336" w:type="dxa"/>
            <w:tcBorders>
              <w:top w:val="single" w:sz="4" w:space="0" w:color="auto"/>
              <w:left w:val="single" w:sz="4" w:space="0" w:color="auto"/>
              <w:bottom w:val="single" w:sz="4" w:space="0" w:color="auto"/>
              <w:right w:val="single" w:sz="4" w:space="0" w:color="auto"/>
            </w:tcBorders>
            <w:hideMark/>
          </w:tcPr>
          <w:p w14:paraId="40BE51E8" w14:textId="77777777" w:rsidR="00426B21" w:rsidRPr="00441CD0" w:rsidRDefault="00426B21" w:rsidP="00C976A8">
            <w:pPr>
              <w:pStyle w:val="TAC"/>
              <w:rPr>
                <w:lang w:val="fr-FR"/>
              </w:rPr>
            </w:pPr>
            <w:r w:rsidRPr="002C447B">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0590EB7" w14:textId="77777777" w:rsidR="00426B21" w:rsidRPr="00616868" w:rsidRDefault="00426B21" w:rsidP="00C976A8">
            <w:pPr>
              <w:pStyle w:val="TAL"/>
              <w:rPr>
                <w:lang w:val="en-US"/>
              </w:rPr>
            </w:pPr>
            <w:r w:rsidRPr="00616868">
              <w:rPr>
                <w:lang w:val="en-US"/>
              </w:rPr>
              <w:t>This IE shall indicate the requested clock drift information.</w:t>
            </w:r>
          </w:p>
        </w:tc>
        <w:tc>
          <w:tcPr>
            <w:tcW w:w="370" w:type="dxa"/>
            <w:tcBorders>
              <w:top w:val="single" w:sz="4" w:space="0" w:color="auto"/>
              <w:left w:val="single" w:sz="4" w:space="0" w:color="auto"/>
              <w:bottom w:val="single" w:sz="4" w:space="0" w:color="auto"/>
              <w:right w:val="single" w:sz="4" w:space="0" w:color="auto"/>
            </w:tcBorders>
            <w:hideMark/>
          </w:tcPr>
          <w:p w14:paraId="53966FBA"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4905F7"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76B4F1"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083DB8" w14:textId="77777777" w:rsidR="00426B21" w:rsidRPr="00441CD0" w:rsidRDefault="00426B21" w:rsidP="00C976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349036" w14:textId="77777777" w:rsidR="00426B21" w:rsidRPr="00441CD0" w:rsidRDefault="00426B21" w:rsidP="00C976A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8D55AF" w14:textId="77777777" w:rsidR="00426B21" w:rsidRPr="00441CD0" w:rsidRDefault="00426B21" w:rsidP="00C976A8">
            <w:pPr>
              <w:pStyle w:val="TAC"/>
              <w:rPr>
                <w:lang w:val="fr-FR"/>
              </w:rPr>
            </w:pPr>
            <w:r w:rsidRPr="00441CD0">
              <w:rPr>
                <w:lang w:val="fr-FR"/>
              </w:rPr>
              <w:t>Requested Clock Drift Information</w:t>
            </w:r>
          </w:p>
        </w:tc>
      </w:tr>
      <w:tr w:rsidR="00426B21" w:rsidRPr="00441CD0" w14:paraId="7FFBC930" w14:textId="77777777" w:rsidTr="00C976A8">
        <w:trPr>
          <w:jc w:val="center"/>
        </w:trPr>
        <w:tc>
          <w:tcPr>
            <w:tcW w:w="1560" w:type="dxa"/>
            <w:tcBorders>
              <w:top w:val="single" w:sz="4" w:space="0" w:color="auto"/>
              <w:left w:val="single" w:sz="4" w:space="0" w:color="auto"/>
              <w:bottom w:val="single" w:sz="4" w:space="0" w:color="auto"/>
              <w:right w:val="single" w:sz="4" w:space="0" w:color="auto"/>
            </w:tcBorders>
            <w:hideMark/>
          </w:tcPr>
          <w:p w14:paraId="57A1E129" w14:textId="77777777" w:rsidR="00426B21" w:rsidRPr="00441CD0" w:rsidRDefault="00426B21" w:rsidP="00C976A8">
            <w:pPr>
              <w:pStyle w:val="TAL"/>
              <w:rPr>
                <w:lang w:val="fr-FR"/>
              </w:rPr>
            </w:pPr>
            <w:r w:rsidRPr="00441CD0">
              <w:rPr>
                <w:lang w:val="fr-FR"/>
              </w:rPr>
              <w:t>Time Domain Number</w:t>
            </w:r>
          </w:p>
        </w:tc>
        <w:tc>
          <w:tcPr>
            <w:tcW w:w="336" w:type="dxa"/>
            <w:tcBorders>
              <w:top w:val="single" w:sz="4" w:space="0" w:color="auto"/>
              <w:left w:val="single" w:sz="4" w:space="0" w:color="auto"/>
              <w:bottom w:val="single" w:sz="4" w:space="0" w:color="auto"/>
              <w:right w:val="single" w:sz="4" w:space="0" w:color="auto"/>
            </w:tcBorders>
            <w:hideMark/>
          </w:tcPr>
          <w:p w14:paraId="7847CB64" w14:textId="77777777" w:rsidR="00426B21" w:rsidRPr="00441CD0" w:rsidRDefault="00426B21" w:rsidP="00C976A8">
            <w:pPr>
              <w:pStyle w:val="TAC"/>
              <w:rPr>
                <w:lang w:val="fr-FR"/>
              </w:rPr>
            </w:pPr>
            <w:r w:rsidRPr="002C447B">
              <w:t>C</w:t>
            </w:r>
          </w:p>
        </w:tc>
        <w:tc>
          <w:tcPr>
            <w:tcW w:w="4670" w:type="dxa"/>
            <w:gridSpan w:val="2"/>
            <w:tcBorders>
              <w:top w:val="single" w:sz="4" w:space="0" w:color="auto"/>
              <w:left w:val="single" w:sz="4" w:space="0" w:color="auto"/>
              <w:bottom w:val="single" w:sz="4" w:space="0" w:color="auto"/>
              <w:right w:val="single" w:sz="4" w:space="0" w:color="auto"/>
            </w:tcBorders>
          </w:tcPr>
          <w:p w14:paraId="7552B1F0" w14:textId="77777777" w:rsidR="00426B21" w:rsidRPr="00616868" w:rsidRDefault="00426B21" w:rsidP="00C976A8">
            <w:pPr>
              <w:pStyle w:val="TAL"/>
              <w:rPr>
                <w:lang w:val="en-US"/>
              </w:rPr>
            </w:pPr>
            <w:r w:rsidRPr="00616868">
              <w:rPr>
                <w:lang w:val="en-US"/>
              </w:rPr>
              <w:t xml:space="preserve">When present, this IE shall </w:t>
            </w:r>
            <w:proofErr w:type="spellStart"/>
            <w:r w:rsidRPr="00616868">
              <w:rPr>
                <w:lang w:val="en-US"/>
              </w:rPr>
              <w:t>identifiy</w:t>
            </w:r>
            <w:proofErr w:type="spellEnd"/>
            <w:r w:rsidRPr="00616868">
              <w:rPr>
                <w:lang w:val="en-US"/>
              </w:rPr>
              <w:t xml:space="preserve"> the </w:t>
            </w:r>
            <w:r>
              <w:t xml:space="preserve">external </w:t>
            </w:r>
            <w:r w:rsidRPr="00616868">
              <w:rPr>
                <w:lang w:val="en-US"/>
              </w:rPr>
              <w:t>time domain(s) for which clock drift information is requested.</w:t>
            </w:r>
          </w:p>
          <w:p w14:paraId="008132B6" w14:textId="77777777" w:rsidR="00426B21" w:rsidRPr="00616868" w:rsidRDefault="00426B21" w:rsidP="00C976A8">
            <w:pPr>
              <w:pStyle w:val="TAL"/>
              <w:rPr>
                <w:lang w:val="en-US"/>
              </w:rPr>
            </w:pPr>
          </w:p>
          <w:p w14:paraId="77832098" w14:textId="77777777" w:rsidR="00426B21" w:rsidRPr="00616868" w:rsidRDefault="00426B21" w:rsidP="00C976A8">
            <w:pPr>
              <w:pStyle w:val="TAL"/>
              <w:rPr>
                <w:lang w:val="en-US"/>
              </w:rPr>
            </w:pPr>
            <w:r w:rsidRPr="00616868">
              <w:rPr>
                <w:lang w:val="en-US"/>
              </w:rPr>
              <w:t>More than one IE with this type may be included to represent multiple Time Domain Numbers.</w:t>
            </w:r>
          </w:p>
          <w:p w14:paraId="7C865510" w14:textId="77777777" w:rsidR="00426B21" w:rsidRPr="00616868" w:rsidRDefault="00426B21" w:rsidP="00C976A8">
            <w:pPr>
              <w:pStyle w:val="TAL"/>
              <w:rPr>
                <w:lang w:val="en-US"/>
              </w:rPr>
            </w:pPr>
          </w:p>
          <w:p w14:paraId="487A3721" w14:textId="77777777" w:rsidR="00426B21" w:rsidRPr="00616868" w:rsidRDefault="00426B21" w:rsidP="00C976A8">
            <w:pPr>
              <w:pStyle w:val="TAL"/>
              <w:rPr>
                <w:lang w:val="en-US"/>
              </w:rPr>
            </w:pPr>
            <w:r w:rsidRPr="00F4256D">
              <w:rPr>
                <w:lang w:val="en-US"/>
              </w:rPr>
              <w:t>This IE may be included if the Configured Time Domain IE is not included.</w:t>
            </w:r>
            <w:r>
              <w:rPr>
                <w:lang w:val="en-US"/>
              </w:rPr>
              <w:t xml:space="preserve"> (NOTE)</w:t>
            </w:r>
          </w:p>
        </w:tc>
        <w:tc>
          <w:tcPr>
            <w:tcW w:w="370" w:type="dxa"/>
            <w:tcBorders>
              <w:top w:val="single" w:sz="4" w:space="0" w:color="auto"/>
              <w:left w:val="single" w:sz="4" w:space="0" w:color="auto"/>
              <w:bottom w:val="single" w:sz="4" w:space="0" w:color="auto"/>
              <w:right w:val="single" w:sz="4" w:space="0" w:color="auto"/>
            </w:tcBorders>
            <w:hideMark/>
          </w:tcPr>
          <w:p w14:paraId="13A1D19F"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F37211"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6BBD95"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54DAF0" w14:textId="77777777" w:rsidR="00426B21" w:rsidRPr="00441CD0" w:rsidRDefault="00426B21" w:rsidP="00C976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6012EA" w14:textId="77777777" w:rsidR="00426B21" w:rsidRPr="00441CD0" w:rsidRDefault="00426B21" w:rsidP="00C976A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C259CD" w14:textId="77777777" w:rsidR="00426B21" w:rsidRPr="00441CD0" w:rsidRDefault="00426B21" w:rsidP="00C976A8">
            <w:pPr>
              <w:pStyle w:val="TAC"/>
              <w:rPr>
                <w:lang w:val="fr-FR"/>
              </w:rPr>
            </w:pPr>
            <w:r w:rsidRPr="00441CD0">
              <w:rPr>
                <w:lang w:val="fr-FR"/>
              </w:rPr>
              <w:t>Time Domain Number</w:t>
            </w:r>
          </w:p>
        </w:tc>
      </w:tr>
      <w:tr w:rsidR="00426B21" w:rsidRPr="00441CD0" w14:paraId="24B71978" w14:textId="77777777" w:rsidTr="00C976A8">
        <w:trPr>
          <w:jc w:val="center"/>
        </w:trPr>
        <w:tc>
          <w:tcPr>
            <w:tcW w:w="1560" w:type="dxa"/>
            <w:tcBorders>
              <w:top w:val="single" w:sz="4" w:space="0" w:color="auto"/>
              <w:left w:val="single" w:sz="4" w:space="0" w:color="auto"/>
              <w:bottom w:val="single" w:sz="4" w:space="0" w:color="auto"/>
              <w:right w:val="single" w:sz="4" w:space="0" w:color="auto"/>
            </w:tcBorders>
          </w:tcPr>
          <w:p w14:paraId="79622DB8" w14:textId="77777777" w:rsidR="00426B21" w:rsidRPr="00441CD0" w:rsidRDefault="00426B21" w:rsidP="00C976A8">
            <w:pPr>
              <w:pStyle w:val="TAL"/>
              <w:rPr>
                <w:lang w:val="fr-FR"/>
              </w:rPr>
            </w:pPr>
            <w:r>
              <w:rPr>
                <w:lang w:val="fr-FR"/>
              </w:rPr>
              <w:t xml:space="preserve">Configured </w:t>
            </w:r>
            <w:r w:rsidRPr="00441CD0">
              <w:rPr>
                <w:lang w:val="fr-FR"/>
              </w:rPr>
              <w:t>Time Domain</w:t>
            </w:r>
          </w:p>
        </w:tc>
        <w:tc>
          <w:tcPr>
            <w:tcW w:w="336" w:type="dxa"/>
            <w:tcBorders>
              <w:top w:val="single" w:sz="4" w:space="0" w:color="auto"/>
              <w:left w:val="single" w:sz="4" w:space="0" w:color="auto"/>
              <w:bottom w:val="single" w:sz="4" w:space="0" w:color="auto"/>
              <w:right w:val="single" w:sz="4" w:space="0" w:color="auto"/>
            </w:tcBorders>
          </w:tcPr>
          <w:p w14:paraId="4680F2A4" w14:textId="77777777" w:rsidR="00426B21" w:rsidRPr="002C447B" w:rsidRDefault="00426B21" w:rsidP="00C976A8">
            <w:pPr>
              <w:pStyle w:val="TAC"/>
            </w:pPr>
            <w:r w:rsidRPr="002C447B">
              <w:t>C</w:t>
            </w:r>
          </w:p>
        </w:tc>
        <w:tc>
          <w:tcPr>
            <w:tcW w:w="4670" w:type="dxa"/>
            <w:gridSpan w:val="2"/>
            <w:tcBorders>
              <w:top w:val="single" w:sz="4" w:space="0" w:color="auto"/>
              <w:left w:val="single" w:sz="4" w:space="0" w:color="auto"/>
              <w:bottom w:val="single" w:sz="4" w:space="0" w:color="auto"/>
              <w:right w:val="single" w:sz="4" w:space="0" w:color="auto"/>
            </w:tcBorders>
          </w:tcPr>
          <w:p w14:paraId="5BE94EB9" w14:textId="77777777" w:rsidR="00426B21" w:rsidRPr="002D6D54" w:rsidRDefault="00426B21" w:rsidP="00C976A8">
            <w:pPr>
              <w:pStyle w:val="TAL"/>
              <w:rPr>
                <w:lang w:val="en-US"/>
              </w:rPr>
            </w:pPr>
            <w:r w:rsidRPr="002D6D54">
              <w:rPr>
                <w:lang w:val="en-US"/>
              </w:rPr>
              <w:t>Wh</w:t>
            </w:r>
            <w:r>
              <w:rPr>
                <w:lang w:val="en-US"/>
              </w:rPr>
              <w:t xml:space="preserve">en present with the CTDI (Configured Time Domain Indicator) flag set to "1", this IE </w:t>
            </w:r>
            <w:r w:rsidRPr="002D6D54">
              <w:rPr>
                <w:lang w:val="en-US"/>
              </w:rPr>
              <w:t>indicate</w:t>
            </w:r>
            <w:r>
              <w:rPr>
                <w:lang w:val="en-US"/>
              </w:rPr>
              <w:t>s</w:t>
            </w:r>
            <w:r w:rsidRPr="002D6D54">
              <w:rPr>
                <w:lang w:val="en-US"/>
              </w:rPr>
              <w:t xml:space="preserve"> that the request targets the external time domain that is configured to the NW-TT(s) in the UPF.</w:t>
            </w:r>
          </w:p>
          <w:p w14:paraId="207E048C" w14:textId="77777777" w:rsidR="00426B21" w:rsidRPr="002D6D54" w:rsidRDefault="00426B21" w:rsidP="00C976A8">
            <w:pPr>
              <w:pStyle w:val="TAL"/>
              <w:rPr>
                <w:lang w:val="en-US"/>
              </w:rPr>
            </w:pPr>
          </w:p>
          <w:p w14:paraId="1D813392" w14:textId="77777777" w:rsidR="00426B21" w:rsidRPr="00365E80" w:rsidRDefault="00426B21" w:rsidP="00C976A8">
            <w:pPr>
              <w:pStyle w:val="TAL"/>
              <w:rPr>
                <w:lang w:val="fr-FR"/>
              </w:rPr>
            </w:pPr>
            <w:r w:rsidRPr="002D6D54">
              <w:rPr>
                <w:lang w:val="en-US"/>
              </w:rPr>
              <w:t xml:space="preserve">This IE may be included if the Time Domain Number IE is not included. </w:t>
            </w:r>
            <w:r>
              <w:rPr>
                <w:lang w:val="fr-FR"/>
              </w:rPr>
              <w:t>(NOTE)</w:t>
            </w:r>
          </w:p>
          <w:p w14:paraId="00A4312C" w14:textId="77777777" w:rsidR="00426B21" w:rsidRPr="000A1449" w:rsidRDefault="00426B21" w:rsidP="00C976A8">
            <w:pPr>
              <w:pStyle w:val="TAL"/>
            </w:pPr>
          </w:p>
        </w:tc>
        <w:tc>
          <w:tcPr>
            <w:tcW w:w="370" w:type="dxa"/>
            <w:tcBorders>
              <w:top w:val="single" w:sz="4" w:space="0" w:color="auto"/>
              <w:left w:val="single" w:sz="4" w:space="0" w:color="auto"/>
              <w:bottom w:val="single" w:sz="4" w:space="0" w:color="auto"/>
              <w:right w:val="single" w:sz="4" w:space="0" w:color="auto"/>
            </w:tcBorders>
          </w:tcPr>
          <w:p w14:paraId="35FF2340"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F825EC"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D37B3E"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2BCF51" w14:textId="77777777" w:rsidR="00426B21" w:rsidRPr="00441CD0" w:rsidRDefault="00426B21" w:rsidP="00C976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BD2F71" w14:textId="77777777" w:rsidR="00426B21" w:rsidRDefault="00426B21" w:rsidP="00C976A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8D1D3CB" w14:textId="77777777" w:rsidR="00426B21" w:rsidRPr="00441CD0" w:rsidRDefault="00426B21" w:rsidP="00C976A8">
            <w:pPr>
              <w:pStyle w:val="TAC"/>
              <w:rPr>
                <w:lang w:val="fr-FR"/>
              </w:rPr>
            </w:pPr>
            <w:r>
              <w:rPr>
                <w:lang w:val="fr-FR"/>
              </w:rPr>
              <w:t xml:space="preserve">Configured </w:t>
            </w:r>
            <w:r w:rsidRPr="00441CD0">
              <w:rPr>
                <w:lang w:val="fr-FR"/>
              </w:rPr>
              <w:t>Time Domain</w:t>
            </w:r>
          </w:p>
        </w:tc>
      </w:tr>
      <w:tr w:rsidR="00426B21" w:rsidRPr="00441CD0" w14:paraId="4FD27E16" w14:textId="77777777" w:rsidTr="00C976A8">
        <w:trPr>
          <w:jc w:val="center"/>
        </w:trPr>
        <w:tc>
          <w:tcPr>
            <w:tcW w:w="1560" w:type="dxa"/>
            <w:tcBorders>
              <w:top w:val="single" w:sz="4" w:space="0" w:color="auto"/>
              <w:left w:val="single" w:sz="4" w:space="0" w:color="auto"/>
              <w:bottom w:val="single" w:sz="4" w:space="0" w:color="auto"/>
              <w:right w:val="single" w:sz="4" w:space="0" w:color="auto"/>
            </w:tcBorders>
            <w:hideMark/>
          </w:tcPr>
          <w:p w14:paraId="1F58DADA" w14:textId="77777777" w:rsidR="00426B21" w:rsidRPr="00441CD0" w:rsidRDefault="00426B21" w:rsidP="00C976A8">
            <w:pPr>
              <w:pStyle w:val="TAL"/>
              <w:rPr>
                <w:lang w:val="fr-FR"/>
              </w:rPr>
            </w:pPr>
            <w:r w:rsidRPr="00441CD0">
              <w:rPr>
                <w:lang w:val="fr-FR"/>
              </w:rPr>
              <w:t>Time Offset Threshold</w:t>
            </w:r>
          </w:p>
        </w:tc>
        <w:tc>
          <w:tcPr>
            <w:tcW w:w="336" w:type="dxa"/>
            <w:tcBorders>
              <w:top w:val="single" w:sz="4" w:space="0" w:color="auto"/>
              <w:left w:val="single" w:sz="4" w:space="0" w:color="auto"/>
              <w:bottom w:val="single" w:sz="4" w:space="0" w:color="auto"/>
              <w:right w:val="single" w:sz="4" w:space="0" w:color="auto"/>
            </w:tcBorders>
            <w:hideMark/>
          </w:tcPr>
          <w:p w14:paraId="2ED090E6" w14:textId="77777777" w:rsidR="00426B21" w:rsidRPr="00441CD0" w:rsidRDefault="00426B21" w:rsidP="00C976A8">
            <w:pPr>
              <w:pStyle w:val="TAC"/>
              <w:rPr>
                <w:lang w:val="fr-FR"/>
              </w:rPr>
            </w:pPr>
            <w:r w:rsidRPr="002C447B">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5387C5" w14:textId="77777777" w:rsidR="00426B21" w:rsidRPr="00441CD0" w:rsidRDefault="00426B21" w:rsidP="00C976A8">
            <w:pPr>
              <w:pStyle w:val="TAL"/>
              <w:rPr>
                <w:lang w:val="en-US"/>
              </w:rPr>
            </w:pPr>
            <w:r w:rsidRPr="000A1449">
              <w:t>This IE shall be present if Time Offset Reporting is requested.</w:t>
            </w:r>
          </w:p>
          <w:p w14:paraId="298C5D98" w14:textId="77777777" w:rsidR="00426B21" w:rsidRPr="00616868" w:rsidRDefault="00426B21" w:rsidP="00C976A8">
            <w:pPr>
              <w:pStyle w:val="TAL"/>
              <w:rPr>
                <w:lang w:val="en-US"/>
              </w:rPr>
            </w:pPr>
            <w:r w:rsidRPr="00616868">
              <w:rPr>
                <w:lang w:val="en-US"/>
              </w:rPr>
              <w:t>When present, it shall indicate the threshold to report the time offset, i.e. the offset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14:paraId="08EF5F92"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32253A"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CAFCF6"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572981" w14:textId="77777777" w:rsidR="00426B21" w:rsidRPr="00441CD0" w:rsidRDefault="00426B21" w:rsidP="00C976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0E02649" w14:textId="77777777" w:rsidR="00426B21" w:rsidRPr="00441CD0" w:rsidRDefault="00426B21" w:rsidP="00C976A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2991FD" w14:textId="77777777" w:rsidR="00426B21" w:rsidRPr="00441CD0" w:rsidRDefault="00426B21" w:rsidP="00C976A8">
            <w:pPr>
              <w:pStyle w:val="TAC"/>
              <w:rPr>
                <w:lang w:val="fr-FR"/>
              </w:rPr>
            </w:pPr>
            <w:r w:rsidRPr="00441CD0">
              <w:rPr>
                <w:lang w:val="fr-FR"/>
              </w:rPr>
              <w:t>Time Offset Threshold</w:t>
            </w:r>
          </w:p>
        </w:tc>
      </w:tr>
      <w:tr w:rsidR="00426B21" w:rsidRPr="00441CD0" w14:paraId="0DE5C36D" w14:textId="77777777" w:rsidTr="00C976A8">
        <w:trPr>
          <w:jc w:val="center"/>
        </w:trPr>
        <w:tc>
          <w:tcPr>
            <w:tcW w:w="1560" w:type="dxa"/>
            <w:tcBorders>
              <w:top w:val="single" w:sz="4" w:space="0" w:color="auto"/>
              <w:left w:val="single" w:sz="4" w:space="0" w:color="auto"/>
              <w:bottom w:val="single" w:sz="4" w:space="0" w:color="auto"/>
              <w:right w:val="single" w:sz="4" w:space="0" w:color="auto"/>
            </w:tcBorders>
            <w:hideMark/>
          </w:tcPr>
          <w:p w14:paraId="593BF067" w14:textId="77777777" w:rsidR="00426B21" w:rsidRPr="00441CD0" w:rsidRDefault="00426B21" w:rsidP="00C976A8">
            <w:pPr>
              <w:pStyle w:val="TAL"/>
              <w:rPr>
                <w:lang w:val="fr-FR"/>
              </w:rPr>
            </w:pPr>
            <w:r w:rsidRPr="00441CD0">
              <w:rPr>
                <w:lang w:val="fr-FR"/>
              </w:rPr>
              <w:t>Cumulative rateRatio Threshold</w:t>
            </w:r>
          </w:p>
        </w:tc>
        <w:tc>
          <w:tcPr>
            <w:tcW w:w="336" w:type="dxa"/>
            <w:tcBorders>
              <w:top w:val="single" w:sz="4" w:space="0" w:color="auto"/>
              <w:left w:val="single" w:sz="4" w:space="0" w:color="auto"/>
              <w:bottom w:val="single" w:sz="4" w:space="0" w:color="auto"/>
              <w:right w:val="single" w:sz="4" w:space="0" w:color="auto"/>
            </w:tcBorders>
            <w:hideMark/>
          </w:tcPr>
          <w:p w14:paraId="6B827429" w14:textId="77777777" w:rsidR="00426B21" w:rsidRPr="00441CD0" w:rsidRDefault="00426B21" w:rsidP="00C976A8">
            <w:pPr>
              <w:pStyle w:val="TAC"/>
              <w:rPr>
                <w:lang w:val="fr-FR"/>
              </w:rPr>
            </w:pPr>
            <w:r w:rsidRPr="002C447B">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AF3372" w14:textId="77777777" w:rsidR="00426B21" w:rsidRPr="00441CD0" w:rsidRDefault="00426B21" w:rsidP="00C976A8">
            <w:pPr>
              <w:pStyle w:val="TAL"/>
              <w:rPr>
                <w:lang w:val="en-US"/>
              </w:rPr>
            </w:pPr>
            <w:r w:rsidRPr="000A1449">
              <w:t xml:space="preserve">This IE shall be present if Cumulative </w:t>
            </w:r>
            <w:proofErr w:type="spellStart"/>
            <w:r w:rsidRPr="000A1449">
              <w:t>RateRatio</w:t>
            </w:r>
            <w:proofErr w:type="spellEnd"/>
            <w:r w:rsidRPr="000A1449">
              <w:t xml:space="preserve"> Reporting is requested.</w:t>
            </w:r>
          </w:p>
          <w:p w14:paraId="0A555B48" w14:textId="77777777" w:rsidR="00426B21" w:rsidRPr="00616868" w:rsidRDefault="00426B21" w:rsidP="00C976A8">
            <w:pPr>
              <w:pStyle w:val="TAL"/>
              <w:rPr>
                <w:lang w:val="en-US"/>
              </w:rPr>
            </w:pPr>
            <w:r w:rsidRPr="00616868">
              <w:rPr>
                <w:lang w:val="en-US"/>
              </w:rPr>
              <w:t xml:space="preserve">When present, it shall indicate the threshold to report the cumulative </w:t>
            </w:r>
            <w:proofErr w:type="spellStart"/>
            <w:r w:rsidRPr="00616868">
              <w:rPr>
                <w:lang w:val="en-US"/>
              </w:rPr>
              <w:t>rateRatio</w:t>
            </w:r>
            <w:proofErr w:type="spellEnd"/>
            <w:r w:rsidRPr="00616868">
              <w:rPr>
                <w:lang w:val="en-US"/>
              </w:rPr>
              <w:t xml:space="preserve">, i.e. the </w:t>
            </w:r>
            <w:proofErr w:type="spellStart"/>
            <w:r w:rsidRPr="00616868">
              <w:rPr>
                <w:lang w:val="en-US"/>
              </w:rPr>
              <w:t>cumative</w:t>
            </w:r>
            <w:proofErr w:type="spellEnd"/>
            <w:r w:rsidRPr="00616868">
              <w:rPr>
                <w:lang w:val="en-US"/>
              </w:rPr>
              <w:t xml:space="preserve"> </w:t>
            </w:r>
            <w:proofErr w:type="spellStart"/>
            <w:r w:rsidRPr="00616868">
              <w:rPr>
                <w:lang w:val="en-US"/>
              </w:rPr>
              <w:t>rateRatio</w:t>
            </w:r>
            <w:proofErr w:type="spellEnd"/>
            <w:r w:rsidRPr="00616868">
              <w:rPr>
                <w:lang w:val="en-US"/>
              </w:rPr>
              <w:t xml:space="preserve">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14:paraId="079B9BD9"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B67A44"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7D89E0"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1F23EE" w14:textId="77777777" w:rsidR="00426B21" w:rsidRPr="00441CD0" w:rsidRDefault="00426B21" w:rsidP="00C976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B214DD" w14:textId="77777777" w:rsidR="00426B21" w:rsidRPr="00441CD0" w:rsidRDefault="00426B21" w:rsidP="00C976A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D72CFD" w14:textId="77777777" w:rsidR="00426B21" w:rsidRPr="00441CD0" w:rsidRDefault="00426B21" w:rsidP="00C976A8">
            <w:pPr>
              <w:pStyle w:val="TAC"/>
              <w:rPr>
                <w:lang w:val="fr-FR"/>
              </w:rPr>
            </w:pPr>
            <w:r w:rsidRPr="00441CD0">
              <w:rPr>
                <w:lang w:val="fr-FR"/>
              </w:rPr>
              <w:t>Cumulative rateRatio Threshold</w:t>
            </w:r>
          </w:p>
        </w:tc>
      </w:tr>
      <w:tr w:rsidR="00426B21" w:rsidRPr="00441CD0" w14:paraId="49831F44" w14:textId="77777777" w:rsidTr="00C976A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286D416" w14:textId="77777777" w:rsidR="00426B21" w:rsidRPr="008E4057" w:rsidRDefault="00426B21" w:rsidP="00C976A8">
            <w:pPr>
              <w:pStyle w:val="TAN"/>
              <w:rPr>
                <w:lang w:val="en-US"/>
              </w:rPr>
            </w:pPr>
            <w:r w:rsidRPr="00B952FD">
              <w:rPr>
                <w:lang w:val="en-US"/>
              </w:rPr>
              <w:t>NOTE:</w:t>
            </w:r>
            <w:r w:rsidRPr="00B952FD">
              <w:rPr>
                <w:lang w:val="en-US"/>
              </w:rPr>
              <w:tab/>
            </w:r>
            <w:r w:rsidRPr="00F4256D">
              <w:rPr>
                <w:lang w:val="en-US"/>
              </w:rPr>
              <w:t>If neither th</w:t>
            </w:r>
            <w:r>
              <w:rPr>
                <w:lang w:val="en-US"/>
              </w:rPr>
              <w:t>e Time Domain Number</w:t>
            </w:r>
            <w:r w:rsidRPr="00F4256D">
              <w:rPr>
                <w:lang w:val="en-US"/>
              </w:rPr>
              <w:t xml:space="preserve"> IE nor </w:t>
            </w:r>
            <w:r>
              <w:rPr>
                <w:lang w:val="en-US"/>
              </w:rPr>
              <w:t xml:space="preserve">the </w:t>
            </w:r>
            <w:r w:rsidRPr="00F4256D">
              <w:rPr>
                <w:lang w:val="en-US"/>
              </w:rPr>
              <w:t xml:space="preserve">Configured Time Domain IE is included, </w:t>
            </w:r>
            <w:r>
              <w:rPr>
                <w:lang w:val="en-US"/>
              </w:rPr>
              <w:t xml:space="preserve">this </w:t>
            </w:r>
            <w:r w:rsidRPr="00F4256D">
              <w:rPr>
                <w:lang w:val="en-US"/>
              </w:rPr>
              <w:t>indicate</w:t>
            </w:r>
            <w:r>
              <w:rPr>
                <w:lang w:val="en-US"/>
              </w:rPr>
              <w:t>s</w:t>
            </w:r>
            <w:r w:rsidRPr="00F4256D">
              <w:rPr>
                <w:lang w:val="en-US"/>
              </w:rPr>
              <w:t xml:space="preserve"> that the request targets all the </w:t>
            </w:r>
            <w:r>
              <w:t xml:space="preserve">external </w:t>
            </w:r>
            <w:r w:rsidRPr="00F4256D">
              <w:rPr>
                <w:lang w:val="en-US"/>
              </w:rPr>
              <w:t>time domains the UPF is connected to</w:t>
            </w:r>
            <w:r>
              <w:rPr>
                <w:lang w:val="en-US"/>
              </w:rPr>
              <w:t>.</w:t>
            </w:r>
          </w:p>
        </w:tc>
      </w:tr>
      <w:bookmarkEnd w:id="142"/>
    </w:tbl>
    <w:p w14:paraId="46535449" w14:textId="77777777" w:rsidR="00426B21" w:rsidRDefault="00426B21" w:rsidP="00426B21"/>
    <w:p w14:paraId="05D55388" w14:textId="77777777" w:rsidR="00426B21" w:rsidRPr="00441CD0" w:rsidRDefault="00426B21" w:rsidP="00426B21">
      <w:pPr>
        <w:pStyle w:val="50"/>
      </w:pPr>
      <w:bookmarkStart w:id="145" w:name="_CR7_4_4_1_3"/>
      <w:bookmarkStart w:id="146" w:name="_Toc155291724"/>
      <w:bookmarkStart w:id="147" w:name="_Toc177658375"/>
      <w:bookmarkEnd w:id="145"/>
      <w:r w:rsidRPr="00441CD0">
        <w:t>7.4.4.1.3</w:t>
      </w:r>
      <w:r w:rsidRPr="00441CD0">
        <w:tab/>
        <w:t>GTP-U Path QoS Control Information IE within PFCP Association Setup Request</w:t>
      </w:r>
      <w:bookmarkEnd w:id="131"/>
      <w:bookmarkEnd w:id="132"/>
      <w:bookmarkEnd w:id="133"/>
      <w:bookmarkEnd w:id="134"/>
      <w:bookmarkEnd w:id="135"/>
      <w:bookmarkEnd w:id="136"/>
      <w:bookmarkEnd w:id="137"/>
      <w:bookmarkEnd w:id="138"/>
      <w:bookmarkEnd w:id="139"/>
      <w:bookmarkEnd w:id="140"/>
      <w:bookmarkEnd w:id="141"/>
      <w:bookmarkEnd w:id="146"/>
      <w:bookmarkEnd w:id="147"/>
    </w:p>
    <w:p w14:paraId="63F2482B" w14:textId="77777777" w:rsidR="00426B21" w:rsidRPr="00441CD0" w:rsidRDefault="00426B21" w:rsidP="00426B21">
      <w:r w:rsidRPr="00441CD0">
        <w:t xml:space="preserve">The </w:t>
      </w:r>
      <w:r w:rsidRPr="00441CD0">
        <w:rPr>
          <w:lang w:val="en-US"/>
        </w:rPr>
        <w:t xml:space="preserve">GTP-U Path QoS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7.4.4.1.3-1</w:t>
      </w:r>
      <w:r w:rsidRPr="00441CD0">
        <w:rPr>
          <w:lang w:eastAsia="ja-JP"/>
        </w:rPr>
        <w:t>.</w:t>
      </w:r>
    </w:p>
    <w:p w14:paraId="60C78990" w14:textId="77777777" w:rsidR="00426B21" w:rsidRPr="00441CD0" w:rsidRDefault="00426B21" w:rsidP="00426B21">
      <w:pPr>
        <w:pStyle w:val="TH"/>
        <w:rPr>
          <w:lang w:val="en-US"/>
        </w:rPr>
      </w:pPr>
      <w:bookmarkStart w:id="148" w:name="_CRTable7_4_4_1_31"/>
      <w:r w:rsidRPr="00441CD0">
        <w:lastRenderedPageBreak/>
        <w:t xml:space="preserve">Table </w:t>
      </w:r>
      <w:bookmarkEnd w:id="148"/>
      <w:r w:rsidRPr="00441CD0">
        <w:t xml:space="preserve">7.4.4.1.3-1: </w:t>
      </w:r>
      <w:r w:rsidRPr="00441CD0">
        <w:rPr>
          <w:lang w:val="en-US"/>
        </w:rPr>
        <w:t>GTP-U Path QoS Control Information</w:t>
      </w:r>
      <w:r w:rsidRPr="00441CD0">
        <w:t xml:space="preserve"> within PFCP Association Setup Request</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426B21" w:rsidRPr="00441CD0" w14:paraId="4CD79AA5" w14:textId="77777777" w:rsidTr="00C976A8">
        <w:trPr>
          <w:jc w:val="center"/>
        </w:trPr>
        <w:tc>
          <w:tcPr>
            <w:tcW w:w="1561" w:type="dxa"/>
            <w:tcBorders>
              <w:top w:val="single" w:sz="4" w:space="0" w:color="auto"/>
              <w:left w:val="single" w:sz="4" w:space="0" w:color="auto"/>
              <w:right w:val="single" w:sz="4" w:space="0" w:color="auto"/>
            </w:tcBorders>
            <w:shd w:val="clear" w:color="auto" w:fill="D9D9D9"/>
          </w:tcPr>
          <w:p w14:paraId="61F54163" w14:textId="77777777" w:rsidR="00426B21" w:rsidRPr="00441CD0" w:rsidRDefault="00426B21" w:rsidP="00C976A8">
            <w:pPr>
              <w:pStyle w:val="TAL"/>
            </w:pPr>
            <w:bookmarkStart w:id="149" w:name="MCCQCTEMPBM_00000031"/>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8DA5845" w14:textId="77777777" w:rsidR="00426B21" w:rsidRPr="00441CD0" w:rsidRDefault="00426B21" w:rsidP="00C976A8">
            <w:pPr>
              <w:pStyle w:val="TAH"/>
            </w:pPr>
          </w:p>
        </w:tc>
        <w:tc>
          <w:tcPr>
            <w:tcW w:w="370" w:type="dxa"/>
            <w:tcBorders>
              <w:top w:val="single" w:sz="4" w:space="0" w:color="auto"/>
              <w:left w:val="nil"/>
              <w:bottom w:val="single" w:sz="4" w:space="0" w:color="auto"/>
              <w:right w:val="nil"/>
            </w:tcBorders>
            <w:shd w:val="clear" w:color="auto" w:fill="D9D9D9"/>
          </w:tcPr>
          <w:p w14:paraId="0B7918B9" w14:textId="77777777" w:rsidR="00426B21" w:rsidRPr="00441CD0" w:rsidRDefault="00426B21" w:rsidP="00C976A8">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3FB639E3" w14:textId="77777777" w:rsidR="00426B21" w:rsidRPr="00441CD0" w:rsidRDefault="00426B21" w:rsidP="00C976A8">
            <w:pPr>
              <w:pStyle w:val="TAC"/>
            </w:pPr>
            <w:r w:rsidRPr="00441CD0">
              <w:t>GTP-U Path QoS Control Information IE Type = 239 (decimal)</w:t>
            </w:r>
          </w:p>
        </w:tc>
      </w:tr>
      <w:tr w:rsidR="00426B21" w:rsidRPr="00441CD0" w14:paraId="754BF8C9" w14:textId="77777777" w:rsidTr="00C976A8">
        <w:trPr>
          <w:jc w:val="center"/>
        </w:trPr>
        <w:tc>
          <w:tcPr>
            <w:tcW w:w="1561" w:type="dxa"/>
            <w:tcBorders>
              <w:top w:val="single" w:sz="4" w:space="0" w:color="auto"/>
              <w:left w:val="single" w:sz="4" w:space="0" w:color="auto"/>
              <w:right w:val="single" w:sz="4" w:space="0" w:color="auto"/>
            </w:tcBorders>
            <w:shd w:val="clear" w:color="auto" w:fill="D9D9D9"/>
          </w:tcPr>
          <w:p w14:paraId="06549C56" w14:textId="77777777" w:rsidR="00426B21" w:rsidRPr="00441CD0" w:rsidRDefault="00426B21" w:rsidP="00C976A8">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76FE5466" w14:textId="77777777" w:rsidR="00426B21" w:rsidRPr="00441CD0" w:rsidRDefault="00426B21" w:rsidP="00C976A8">
            <w:pPr>
              <w:pStyle w:val="TAH"/>
            </w:pPr>
          </w:p>
        </w:tc>
        <w:tc>
          <w:tcPr>
            <w:tcW w:w="370" w:type="dxa"/>
            <w:tcBorders>
              <w:top w:val="single" w:sz="4" w:space="0" w:color="auto"/>
              <w:left w:val="nil"/>
              <w:right w:val="nil"/>
            </w:tcBorders>
            <w:shd w:val="clear" w:color="auto" w:fill="D9D9D9"/>
          </w:tcPr>
          <w:p w14:paraId="15F8BFFF" w14:textId="77777777" w:rsidR="00426B21" w:rsidRPr="00441CD0" w:rsidRDefault="00426B21" w:rsidP="00C976A8">
            <w:pPr>
              <w:pStyle w:val="TAC"/>
            </w:pPr>
          </w:p>
        </w:tc>
        <w:tc>
          <w:tcPr>
            <w:tcW w:w="7557" w:type="dxa"/>
            <w:gridSpan w:val="7"/>
            <w:tcBorders>
              <w:top w:val="single" w:sz="4" w:space="0" w:color="auto"/>
              <w:left w:val="nil"/>
              <w:right w:val="single" w:sz="4" w:space="0" w:color="auto"/>
            </w:tcBorders>
            <w:shd w:val="clear" w:color="auto" w:fill="D9D9D9"/>
          </w:tcPr>
          <w:p w14:paraId="02EA65B1" w14:textId="77777777" w:rsidR="00426B21" w:rsidRPr="00441CD0" w:rsidRDefault="00426B21" w:rsidP="00C976A8">
            <w:pPr>
              <w:pStyle w:val="TAC"/>
            </w:pPr>
            <w:r w:rsidRPr="00441CD0">
              <w:t>Length = n</w:t>
            </w:r>
          </w:p>
        </w:tc>
      </w:tr>
      <w:tr w:rsidR="00426B21" w:rsidRPr="00441CD0" w14:paraId="3AB8990C" w14:textId="77777777" w:rsidTr="00C976A8">
        <w:trPr>
          <w:jc w:val="center"/>
        </w:trPr>
        <w:tc>
          <w:tcPr>
            <w:tcW w:w="1561" w:type="dxa"/>
            <w:vMerge w:val="restart"/>
            <w:tcBorders>
              <w:top w:val="single" w:sz="4" w:space="0" w:color="auto"/>
              <w:left w:val="single" w:sz="4" w:space="0" w:color="auto"/>
              <w:right w:val="single" w:sz="4" w:space="0" w:color="auto"/>
            </w:tcBorders>
          </w:tcPr>
          <w:p w14:paraId="7E942DC8" w14:textId="77777777" w:rsidR="00426B21" w:rsidRPr="00441CD0" w:rsidRDefault="00426B21" w:rsidP="00C976A8">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15AD3EAE" w14:textId="77777777" w:rsidR="00426B21" w:rsidRPr="00441CD0" w:rsidRDefault="00426B21" w:rsidP="00C976A8">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324A57C7" w14:textId="77777777" w:rsidR="00426B21" w:rsidRPr="00441CD0" w:rsidRDefault="00426B21" w:rsidP="00C976A8">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69163A78" w14:textId="77777777" w:rsidR="00426B21" w:rsidRPr="00441CD0" w:rsidRDefault="00426B21" w:rsidP="00C976A8">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14CDEAE2" w14:textId="77777777" w:rsidR="00426B21" w:rsidRPr="00441CD0" w:rsidRDefault="00426B21" w:rsidP="00C976A8">
            <w:pPr>
              <w:pStyle w:val="TAH"/>
            </w:pPr>
            <w:r w:rsidRPr="00441CD0">
              <w:t>IE Type</w:t>
            </w:r>
          </w:p>
        </w:tc>
      </w:tr>
      <w:tr w:rsidR="00426B21" w:rsidRPr="00441CD0" w14:paraId="3FF1AFFD" w14:textId="77777777" w:rsidTr="00C976A8">
        <w:trPr>
          <w:jc w:val="center"/>
        </w:trPr>
        <w:tc>
          <w:tcPr>
            <w:tcW w:w="1561" w:type="dxa"/>
            <w:vMerge/>
            <w:tcBorders>
              <w:left w:val="single" w:sz="4" w:space="0" w:color="auto"/>
              <w:bottom w:val="single" w:sz="4" w:space="0" w:color="auto"/>
              <w:right w:val="single" w:sz="4" w:space="0" w:color="auto"/>
            </w:tcBorders>
          </w:tcPr>
          <w:p w14:paraId="56D43CFF" w14:textId="77777777" w:rsidR="00426B21" w:rsidRPr="00441CD0" w:rsidRDefault="00426B21" w:rsidP="00C976A8">
            <w:pPr>
              <w:pStyle w:val="TAH"/>
            </w:pPr>
          </w:p>
        </w:tc>
        <w:tc>
          <w:tcPr>
            <w:tcW w:w="336" w:type="dxa"/>
            <w:vMerge/>
            <w:tcBorders>
              <w:left w:val="single" w:sz="4" w:space="0" w:color="auto"/>
              <w:bottom w:val="single" w:sz="4" w:space="0" w:color="auto"/>
              <w:right w:val="single" w:sz="4" w:space="0" w:color="auto"/>
            </w:tcBorders>
          </w:tcPr>
          <w:p w14:paraId="2734E219" w14:textId="77777777" w:rsidR="00426B21" w:rsidRPr="00441CD0" w:rsidRDefault="00426B21" w:rsidP="00C976A8">
            <w:pPr>
              <w:pStyle w:val="TAH"/>
            </w:pPr>
          </w:p>
        </w:tc>
        <w:tc>
          <w:tcPr>
            <w:tcW w:w="4672" w:type="dxa"/>
            <w:gridSpan w:val="2"/>
            <w:vMerge/>
            <w:tcBorders>
              <w:left w:val="single" w:sz="4" w:space="0" w:color="auto"/>
              <w:bottom w:val="single" w:sz="4" w:space="0" w:color="auto"/>
              <w:right w:val="single" w:sz="4" w:space="0" w:color="auto"/>
            </w:tcBorders>
          </w:tcPr>
          <w:p w14:paraId="32D29C4B" w14:textId="77777777" w:rsidR="00426B21" w:rsidRPr="00441CD0" w:rsidRDefault="00426B21" w:rsidP="00C976A8">
            <w:pPr>
              <w:pStyle w:val="TAH"/>
            </w:pPr>
          </w:p>
        </w:tc>
        <w:tc>
          <w:tcPr>
            <w:tcW w:w="370" w:type="dxa"/>
            <w:tcBorders>
              <w:top w:val="single" w:sz="4" w:space="0" w:color="auto"/>
              <w:left w:val="single" w:sz="4" w:space="0" w:color="auto"/>
              <w:bottom w:val="single" w:sz="4" w:space="0" w:color="auto"/>
              <w:right w:val="single" w:sz="4" w:space="0" w:color="auto"/>
            </w:tcBorders>
          </w:tcPr>
          <w:p w14:paraId="54C2C076" w14:textId="77777777" w:rsidR="00426B21" w:rsidRPr="00441CD0" w:rsidRDefault="00426B21" w:rsidP="00C976A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E5E5931" w14:textId="77777777" w:rsidR="00426B21" w:rsidRPr="00441CD0" w:rsidRDefault="00426B21" w:rsidP="00C976A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4907CFA" w14:textId="77777777" w:rsidR="00426B21" w:rsidRPr="00441CD0" w:rsidRDefault="00426B21" w:rsidP="00C976A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61743F0" w14:textId="77777777" w:rsidR="00426B21" w:rsidRPr="00441CD0" w:rsidRDefault="00426B21" w:rsidP="00C976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595FBBE" w14:textId="77777777" w:rsidR="00426B21" w:rsidRPr="00441CD0" w:rsidRDefault="00426B21" w:rsidP="00C976A8">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25E792A6" w14:textId="77777777" w:rsidR="00426B21" w:rsidRPr="00441CD0" w:rsidRDefault="00426B21" w:rsidP="00C976A8">
            <w:pPr>
              <w:pStyle w:val="TAH"/>
            </w:pPr>
          </w:p>
        </w:tc>
      </w:tr>
      <w:tr w:rsidR="00426B21" w:rsidRPr="00441CD0" w14:paraId="45258DAC" w14:textId="77777777" w:rsidTr="00C976A8">
        <w:trPr>
          <w:jc w:val="center"/>
        </w:trPr>
        <w:tc>
          <w:tcPr>
            <w:tcW w:w="1561" w:type="dxa"/>
            <w:tcBorders>
              <w:top w:val="single" w:sz="4" w:space="0" w:color="auto"/>
              <w:left w:val="single" w:sz="4" w:space="0" w:color="auto"/>
              <w:bottom w:val="single" w:sz="4" w:space="0" w:color="auto"/>
              <w:right w:val="single" w:sz="4" w:space="0" w:color="auto"/>
            </w:tcBorders>
            <w:hideMark/>
          </w:tcPr>
          <w:p w14:paraId="35F953E7" w14:textId="77777777" w:rsidR="00426B21" w:rsidRPr="00441CD0" w:rsidRDefault="00426B21" w:rsidP="00C976A8">
            <w:pPr>
              <w:pStyle w:val="TAL"/>
            </w:pPr>
            <w:r w:rsidRPr="00441CD0">
              <w:t>Remote GTP-U Peer</w:t>
            </w:r>
          </w:p>
          <w:p w14:paraId="39149A56" w14:textId="77777777" w:rsidR="00426B21" w:rsidRPr="00441CD0" w:rsidRDefault="00426B21" w:rsidP="00C976A8">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6671B1C7" w14:textId="77777777" w:rsidR="00426B21" w:rsidRPr="00441CD0" w:rsidRDefault="00426B21" w:rsidP="00C976A8">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2BE05A5" w14:textId="77777777" w:rsidR="00426B21" w:rsidRPr="00441CD0" w:rsidRDefault="00426B21" w:rsidP="00C976A8">
            <w:pPr>
              <w:pStyle w:val="TAL"/>
            </w:pPr>
            <w:r w:rsidRPr="00441CD0">
              <w:t>When present, this IE shall include the IP address of the remote GTP-U peer for which QoS information is to be reported, and the network instance used towards the remote GTP-U peer if available.</w:t>
            </w:r>
          </w:p>
          <w:p w14:paraId="3EEB696D" w14:textId="77777777" w:rsidR="00426B21" w:rsidRPr="00441CD0" w:rsidRDefault="00426B21" w:rsidP="00C976A8">
            <w:pPr>
              <w:pStyle w:val="TAL"/>
            </w:pPr>
            <w:r w:rsidRPr="00441CD0">
              <w:rPr>
                <w:lang w:eastAsia="zh-CN"/>
              </w:rPr>
              <w:t>Several IEs with the same IE type may be present to represent multiple</w:t>
            </w:r>
            <w:r w:rsidRPr="00441CD0">
              <w:t xml:space="preserve"> remote GTP-U peers.</w:t>
            </w:r>
          </w:p>
          <w:p w14:paraId="6838564F" w14:textId="77777777" w:rsidR="00426B21" w:rsidRPr="00441CD0" w:rsidRDefault="00426B21" w:rsidP="00C976A8">
            <w:pPr>
              <w:pStyle w:val="TAL"/>
            </w:pPr>
            <w:r w:rsidRPr="00441CD0">
              <w:t>(NOTE)</w:t>
            </w:r>
          </w:p>
        </w:tc>
        <w:tc>
          <w:tcPr>
            <w:tcW w:w="370" w:type="dxa"/>
            <w:tcBorders>
              <w:top w:val="single" w:sz="4" w:space="0" w:color="auto"/>
              <w:left w:val="single" w:sz="4" w:space="0" w:color="auto"/>
              <w:bottom w:val="single" w:sz="4" w:space="0" w:color="auto"/>
              <w:right w:val="single" w:sz="4" w:space="0" w:color="auto"/>
            </w:tcBorders>
            <w:hideMark/>
          </w:tcPr>
          <w:p w14:paraId="5453FB20"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D5E014"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0236DC"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BFF565C" w14:textId="77777777" w:rsidR="00426B21" w:rsidRPr="00441CD0" w:rsidRDefault="00426B21" w:rsidP="00C976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A0E95B" w14:textId="77777777" w:rsidR="00426B21" w:rsidRPr="00441CD0" w:rsidRDefault="00426B21" w:rsidP="00C976A8">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41250B0B" w14:textId="77777777" w:rsidR="00426B21" w:rsidRPr="00441CD0" w:rsidRDefault="00426B21" w:rsidP="00C976A8">
            <w:pPr>
              <w:pStyle w:val="TAC"/>
            </w:pPr>
            <w:r w:rsidRPr="00441CD0">
              <w:t>Remote GTP-U Peer</w:t>
            </w:r>
          </w:p>
        </w:tc>
      </w:tr>
      <w:tr w:rsidR="00426B21" w:rsidRPr="00441CD0" w14:paraId="7B9EE2E6" w14:textId="77777777" w:rsidTr="00C976A8">
        <w:trPr>
          <w:jc w:val="center"/>
        </w:trPr>
        <w:tc>
          <w:tcPr>
            <w:tcW w:w="1561" w:type="dxa"/>
            <w:tcBorders>
              <w:top w:val="single" w:sz="4" w:space="0" w:color="auto"/>
              <w:left w:val="single" w:sz="4" w:space="0" w:color="auto"/>
              <w:bottom w:val="single" w:sz="4" w:space="0" w:color="auto"/>
              <w:right w:val="single" w:sz="4" w:space="0" w:color="auto"/>
            </w:tcBorders>
            <w:hideMark/>
          </w:tcPr>
          <w:p w14:paraId="4CB8CFCF" w14:textId="77777777" w:rsidR="00426B21" w:rsidRPr="00441CD0" w:rsidRDefault="00426B21" w:rsidP="00C976A8">
            <w:pPr>
              <w:pStyle w:val="TAL"/>
            </w:pPr>
            <w:r w:rsidRPr="00441CD0">
              <w:t>GTP-U Path Interface Type</w:t>
            </w:r>
          </w:p>
        </w:tc>
        <w:tc>
          <w:tcPr>
            <w:tcW w:w="336" w:type="dxa"/>
            <w:tcBorders>
              <w:top w:val="single" w:sz="4" w:space="0" w:color="auto"/>
              <w:left w:val="single" w:sz="4" w:space="0" w:color="auto"/>
              <w:bottom w:val="single" w:sz="4" w:space="0" w:color="auto"/>
              <w:right w:val="single" w:sz="4" w:space="0" w:color="auto"/>
            </w:tcBorders>
            <w:hideMark/>
          </w:tcPr>
          <w:p w14:paraId="6909073F" w14:textId="77777777" w:rsidR="00426B21" w:rsidRPr="00441CD0" w:rsidRDefault="00426B21" w:rsidP="00C976A8">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A67EDEE" w14:textId="77777777" w:rsidR="00426B21" w:rsidRPr="00441CD0" w:rsidRDefault="00426B21" w:rsidP="00C976A8">
            <w:pPr>
              <w:pStyle w:val="TAL"/>
            </w:pPr>
            <w:r w:rsidRPr="00441CD0">
              <w:t>When present, this IE shall include the Interface Type of the GTP-U paths for which QoS information is to be reported.</w:t>
            </w:r>
          </w:p>
          <w:p w14:paraId="201F8879" w14:textId="77777777" w:rsidR="00426B21" w:rsidRPr="00441CD0" w:rsidRDefault="00426B21" w:rsidP="00C976A8">
            <w:pPr>
              <w:pStyle w:val="TAL"/>
            </w:pPr>
            <w:r w:rsidRPr="00441CD0">
              <w:t>(NOTE)</w:t>
            </w:r>
          </w:p>
        </w:tc>
        <w:tc>
          <w:tcPr>
            <w:tcW w:w="370" w:type="dxa"/>
            <w:tcBorders>
              <w:top w:val="single" w:sz="4" w:space="0" w:color="auto"/>
              <w:left w:val="single" w:sz="4" w:space="0" w:color="auto"/>
              <w:bottom w:val="single" w:sz="4" w:space="0" w:color="auto"/>
              <w:right w:val="single" w:sz="4" w:space="0" w:color="auto"/>
            </w:tcBorders>
            <w:hideMark/>
          </w:tcPr>
          <w:p w14:paraId="74C34898"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C4E9BB"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7475DCF"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E6B4DA" w14:textId="77777777" w:rsidR="00426B21" w:rsidRPr="00441CD0" w:rsidRDefault="00426B21" w:rsidP="00C976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B4FA32" w14:textId="77777777" w:rsidR="00426B21" w:rsidRPr="00441CD0" w:rsidRDefault="00426B21" w:rsidP="00C976A8">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71EF1253" w14:textId="77777777" w:rsidR="00426B21" w:rsidRPr="00441CD0" w:rsidRDefault="00426B21" w:rsidP="00C976A8">
            <w:pPr>
              <w:pStyle w:val="TAC"/>
            </w:pPr>
            <w:r w:rsidRPr="00441CD0">
              <w:t>GTP-U Path Interface Type</w:t>
            </w:r>
          </w:p>
        </w:tc>
      </w:tr>
      <w:tr w:rsidR="00426B21" w:rsidRPr="00441CD0" w14:paraId="62EF03AC" w14:textId="77777777" w:rsidTr="00C976A8">
        <w:trPr>
          <w:jc w:val="center"/>
        </w:trPr>
        <w:tc>
          <w:tcPr>
            <w:tcW w:w="1561" w:type="dxa"/>
            <w:tcBorders>
              <w:top w:val="single" w:sz="4" w:space="0" w:color="auto"/>
              <w:left w:val="single" w:sz="4" w:space="0" w:color="auto"/>
              <w:bottom w:val="single" w:sz="4" w:space="0" w:color="auto"/>
              <w:right w:val="single" w:sz="4" w:space="0" w:color="auto"/>
            </w:tcBorders>
          </w:tcPr>
          <w:p w14:paraId="19738F5D" w14:textId="77777777" w:rsidR="00426B21" w:rsidRPr="00441CD0" w:rsidRDefault="00426B21" w:rsidP="00C976A8">
            <w:pPr>
              <w:pStyle w:val="TAL"/>
            </w:pPr>
            <w:r w:rsidRPr="00441CD0">
              <w:t>QoS Report Trigger</w:t>
            </w:r>
          </w:p>
        </w:tc>
        <w:tc>
          <w:tcPr>
            <w:tcW w:w="336" w:type="dxa"/>
            <w:tcBorders>
              <w:top w:val="single" w:sz="4" w:space="0" w:color="auto"/>
              <w:left w:val="single" w:sz="4" w:space="0" w:color="auto"/>
              <w:bottom w:val="single" w:sz="4" w:space="0" w:color="auto"/>
              <w:right w:val="single" w:sz="4" w:space="0" w:color="auto"/>
            </w:tcBorders>
          </w:tcPr>
          <w:p w14:paraId="014F955E" w14:textId="77777777" w:rsidR="00426B21" w:rsidRPr="00441CD0" w:rsidRDefault="00426B21" w:rsidP="00C976A8">
            <w:pPr>
              <w:pStyle w:val="TAC"/>
            </w:pPr>
            <w:r w:rsidRPr="002C447B">
              <w:t>M</w:t>
            </w:r>
          </w:p>
        </w:tc>
        <w:tc>
          <w:tcPr>
            <w:tcW w:w="4672" w:type="dxa"/>
            <w:gridSpan w:val="2"/>
            <w:tcBorders>
              <w:top w:val="single" w:sz="4" w:space="0" w:color="auto"/>
              <w:left w:val="single" w:sz="4" w:space="0" w:color="auto"/>
              <w:bottom w:val="single" w:sz="4" w:space="0" w:color="auto"/>
              <w:right w:val="single" w:sz="4" w:space="0" w:color="auto"/>
            </w:tcBorders>
          </w:tcPr>
          <w:p w14:paraId="6521DB90" w14:textId="77777777" w:rsidR="00426B21" w:rsidRPr="00441CD0" w:rsidRDefault="00426B21" w:rsidP="00C976A8">
            <w:pPr>
              <w:pStyle w:val="TAL"/>
            </w:pPr>
            <w:r w:rsidRPr="00441CD0">
              <w:t>This IE shall indicate the trigger for reporting QoS information to the SMF.</w:t>
            </w:r>
          </w:p>
        </w:tc>
        <w:tc>
          <w:tcPr>
            <w:tcW w:w="370" w:type="dxa"/>
            <w:tcBorders>
              <w:top w:val="single" w:sz="4" w:space="0" w:color="auto"/>
              <w:left w:val="single" w:sz="4" w:space="0" w:color="auto"/>
              <w:bottom w:val="single" w:sz="4" w:space="0" w:color="auto"/>
              <w:right w:val="single" w:sz="4" w:space="0" w:color="auto"/>
            </w:tcBorders>
          </w:tcPr>
          <w:p w14:paraId="5EF107CA"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FC4CBF0"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D0A42F"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E376B6D" w14:textId="77777777" w:rsidR="00426B21" w:rsidRPr="00441CD0" w:rsidRDefault="00426B21" w:rsidP="00C976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2111F6" w14:textId="77777777" w:rsidR="00426B21" w:rsidRPr="00441CD0" w:rsidRDefault="00426B21" w:rsidP="00C976A8">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2BACA48" w14:textId="77777777" w:rsidR="00426B21" w:rsidRPr="00441CD0" w:rsidRDefault="00426B21" w:rsidP="00C976A8">
            <w:pPr>
              <w:pStyle w:val="TAC"/>
            </w:pPr>
            <w:r w:rsidRPr="00441CD0">
              <w:t>QoS Report Trigger</w:t>
            </w:r>
          </w:p>
        </w:tc>
      </w:tr>
      <w:tr w:rsidR="00426B21" w:rsidRPr="00441CD0" w14:paraId="4B275CF2" w14:textId="77777777" w:rsidTr="00C976A8">
        <w:trPr>
          <w:jc w:val="center"/>
        </w:trPr>
        <w:tc>
          <w:tcPr>
            <w:tcW w:w="1561" w:type="dxa"/>
            <w:tcBorders>
              <w:top w:val="single" w:sz="4" w:space="0" w:color="auto"/>
              <w:left w:val="single" w:sz="4" w:space="0" w:color="auto"/>
              <w:bottom w:val="single" w:sz="4" w:space="0" w:color="auto"/>
              <w:right w:val="single" w:sz="4" w:space="0" w:color="auto"/>
            </w:tcBorders>
          </w:tcPr>
          <w:p w14:paraId="066CBD52" w14:textId="77777777" w:rsidR="00426B21" w:rsidRPr="00441CD0" w:rsidRDefault="00426B21" w:rsidP="00C976A8">
            <w:pPr>
              <w:pStyle w:val="TAL"/>
            </w:pPr>
            <w:r w:rsidRPr="00441CD0">
              <w:t>DSCP</w:t>
            </w:r>
          </w:p>
        </w:tc>
        <w:tc>
          <w:tcPr>
            <w:tcW w:w="336" w:type="dxa"/>
            <w:tcBorders>
              <w:top w:val="single" w:sz="4" w:space="0" w:color="auto"/>
              <w:left w:val="single" w:sz="4" w:space="0" w:color="auto"/>
              <w:bottom w:val="single" w:sz="4" w:space="0" w:color="auto"/>
              <w:right w:val="single" w:sz="4" w:space="0" w:color="auto"/>
            </w:tcBorders>
          </w:tcPr>
          <w:p w14:paraId="14A7B27B" w14:textId="77777777" w:rsidR="00426B21" w:rsidRPr="00441CD0" w:rsidRDefault="00426B21" w:rsidP="00C976A8">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0076DB4D" w14:textId="77777777" w:rsidR="00426B21" w:rsidRPr="00441CD0" w:rsidRDefault="00426B21" w:rsidP="00C976A8">
            <w:pPr>
              <w:pStyle w:val="TAL"/>
            </w:pPr>
            <w:r w:rsidRPr="00441CD0">
              <w:t>This IE shall be present, if available. When present, it shall contain the value of the DSCP in the TOS/Traffic Class field to measure the packet delay.</w:t>
            </w:r>
          </w:p>
          <w:p w14:paraId="6AC7B871" w14:textId="77777777" w:rsidR="00426B21" w:rsidRPr="00441CD0" w:rsidRDefault="00426B21" w:rsidP="00C976A8">
            <w:pPr>
              <w:pStyle w:val="TAL"/>
            </w:pPr>
          </w:p>
          <w:p w14:paraId="0AFBABFC" w14:textId="77777777" w:rsidR="00426B21" w:rsidRPr="00441CD0" w:rsidRDefault="00426B21" w:rsidP="00C976A8">
            <w:pPr>
              <w:pStyle w:val="TAL"/>
            </w:pPr>
            <w:r w:rsidRPr="00441CD0">
              <w:rPr>
                <w:lang w:eastAsia="zh-CN"/>
              </w:rPr>
              <w:t>Several IEs with the same IE type may be present to represent multiple</w:t>
            </w:r>
            <w:r w:rsidRPr="00441CD0">
              <w:t xml:space="preserve"> DSCP values to use for QoS monitoring.</w:t>
            </w:r>
          </w:p>
        </w:tc>
        <w:tc>
          <w:tcPr>
            <w:tcW w:w="370" w:type="dxa"/>
            <w:tcBorders>
              <w:top w:val="single" w:sz="4" w:space="0" w:color="auto"/>
              <w:left w:val="single" w:sz="4" w:space="0" w:color="auto"/>
              <w:bottom w:val="single" w:sz="4" w:space="0" w:color="auto"/>
              <w:right w:val="single" w:sz="4" w:space="0" w:color="auto"/>
            </w:tcBorders>
          </w:tcPr>
          <w:p w14:paraId="740194F9" w14:textId="77777777" w:rsidR="00426B21" w:rsidRPr="00441CD0" w:rsidRDefault="00426B21" w:rsidP="00C976A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BBCF7A9"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75FB1E"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82F76F5" w14:textId="77777777" w:rsidR="00426B21" w:rsidRPr="00441CD0" w:rsidRDefault="00426B21" w:rsidP="00C976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F34C4C" w14:textId="77777777" w:rsidR="00426B21" w:rsidRPr="00441CD0" w:rsidRDefault="00426B21" w:rsidP="00C976A8">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63C301C2" w14:textId="77777777" w:rsidR="00426B21" w:rsidRPr="00441CD0" w:rsidRDefault="00426B21" w:rsidP="00C976A8">
            <w:pPr>
              <w:pStyle w:val="TAC"/>
            </w:pPr>
            <w:r w:rsidRPr="00441CD0">
              <w:t>Transport Level Marking</w:t>
            </w:r>
          </w:p>
        </w:tc>
      </w:tr>
      <w:tr w:rsidR="00426B21" w:rsidRPr="00441CD0" w14:paraId="0B6886B8" w14:textId="77777777" w:rsidTr="00C976A8">
        <w:trPr>
          <w:jc w:val="center"/>
        </w:trPr>
        <w:tc>
          <w:tcPr>
            <w:tcW w:w="1561" w:type="dxa"/>
            <w:tcBorders>
              <w:top w:val="single" w:sz="4" w:space="0" w:color="auto"/>
              <w:left w:val="single" w:sz="4" w:space="0" w:color="auto"/>
              <w:bottom w:val="single" w:sz="4" w:space="0" w:color="auto"/>
              <w:right w:val="single" w:sz="4" w:space="0" w:color="auto"/>
            </w:tcBorders>
          </w:tcPr>
          <w:p w14:paraId="40259837" w14:textId="77777777" w:rsidR="00426B21" w:rsidRPr="00441CD0" w:rsidRDefault="00426B21" w:rsidP="00C976A8">
            <w:pPr>
              <w:pStyle w:val="TAL"/>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7D4D49D2" w14:textId="77777777" w:rsidR="00426B21" w:rsidRPr="00441CD0" w:rsidRDefault="00426B21" w:rsidP="00C976A8">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1916074F" w14:textId="77777777" w:rsidR="00426B21" w:rsidRPr="00441CD0" w:rsidRDefault="00426B21" w:rsidP="00C976A8">
            <w:pPr>
              <w:pStyle w:val="TAL"/>
            </w:pPr>
            <w:r w:rsidRPr="00441CD0">
              <w:t>This IE shall be present if the QoS Report Trigger indicates periodic reporting. When present, it shall contain the time period for the QoS reports towards the SMF.</w:t>
            </w:r>
          </w:p>
        </w:tc>
        <w:tc>
          <w:tcPr>
            <w:tcW w:w="370" w:type="dxa"/>
            <w:tcBorders>
              <w:top w:val="single" w:sz="4" w:space="0" w:color="auto"/>
              <w:left w:val="single" w:sz="4" w:space="0" w:color="auto"/>
              <w:bottom w:val="single" w:sz="4" w:space="0" w:color="auto"/>
              <w:right w:val="single" w:sz="4" w:space="0" w:color="auto"/>
            </w:tcBorders>
          </w:tcPr>
          <w:p w14:paraId="7D232BA6"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4E8A39"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5197D8D"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DF28A0D" w14:textId="77777777" w:rsidR="00426B21" w:rsidRPr="00441CD0" w:rsidRDefault="00426B21" w:rsidP="00C976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A6E9EA" w14:textId="77777777" w:rsidR="00426B21" w:rsidRPr="00441CD0" w:rsidRDefault="00426B21" w:rsidP="00C976A8">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2A68A401" w14:textId="77777777" w:rsidR="00426B21" w:rsidRPr="00441CD0" w:rsidRDefault="00426B21" w:rsidP="00C976A8">
            <w:pPr>
              <w:pStyle w:val="TAC"/>
            </w:pPr>
            <w:r w:rsidRPr="00441CD0">
              <w:t>Measurement Period</w:t>
            </w:r>
          </w:p>
        </w:tc>
      </w:tr>
      <w:tr w:rsidR="00426B21" w:rsidRPr="00441CD0" w14:paraId="69FADB0F" w14:textId="77777777" w:rsidTr="00C976A8">
        <w:trPr>
          <w:jc w:val="center"/>
        </w:trPr>
        <w:tc>
          <w:tcPr>
            <w:tcW w:w="1561" w:type="dxa"/>
            <w:tcBorders>
              <w:top w:val="single" w:sz="4" w:space="0" w:color="auto"/>
              <w:left w:val="single" w:sz="4" w:space="0" w:color="auto"/>
              <w:bottom w:val="single" w:sz="4" w:space="0" w:color="auto"/>
              <w:right w:val="single" w:sz="4" w:space="0" w:color="auto"/>
            </w:tcBorders>
          </w:tcPr>
          <w:p w14:paraId="4404F7D7" w14:textId="77777777" w:rsidR="00426B21" w:rsidRPr="00441CD0" w:rsidRDefault="00426B21" w:rsidP="00C976A8">
            <w:pPr>
              <w:pStyle w:val="TAL"/>
            </w:pPr>
            <w:r w:rsidRPr="00441CD0">
              <w:t>Average Packet Delay Threshold</w:t>
            </w:r>
          </w:p>
        </w:tc>
        <w:tc>
          <w:tcPr>
            <w:tcW w:w="336" w:type="dxa"/>
            <w:tcBorders>
              <w:top w:val="single" w:sz="4" w:space="0" w:color="auto"/>
              <w:left w:val="single" w:sz="4" w:space="0" w:color="auto"/>
              <w:bottom w:val="single" w:sz="4" w:space="0" w:color="auto"/>
              <w:right w:val="single" w:sz="4" w:space="0" w:color="auto"/>
            </w:tcBorders>
          </w:tcPr>
          <w:p w14:paraId="0DA4D963" w14:textId="77777777" w:rsidR="00426B21" w:rsidRPr="00441CD0" w:rsidRDefault="00426B21" w:rsidP="00C976A8">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08345C1F" w14:textId="77777777" w:rsidR="00426B21" w:rsidRPr="00441CD0" w:rsidRDefault="00426B21" w:rsidP="00C976A8">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5BBECABB"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1744DFC"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5E0A586"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63ACB84" w14:textId="77777777" w:rsidR="00426B21" w:rsidRPr="00441CD0" w:rsidRDefault="00426B21" w:rsidP="00C976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9E4586" w14:textId="77777777" w:rsidR="00426B21" w:rsidRPr="00441CD0" w:rsidRDefault="00426B21" w:rsidP="00C976A8">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3ADDCC7E" w14:textId="77777777" w:rsidR="00426B21" w:rsidRPr="00441CD0" w:rsidRDefault="00426B21" w:rsidP="00C976A8">
            <w:pPr>
              <w:pStyle w:val="TAC"/>
            </w:pPr>
            <w:r w:rsidRPr="00441CD0">
              <w:t>Average Packet Delay</w:t>
            </w:r>
          </w:p>
        </w:tc>
      </w:tr>
      <w:tr w:rsidR="00426B21" w:rsidRPr="00441CD0" w14:paraId="30CE1FB2" w14:textId="77777777" w:rsidTr="00C976A8">
        <w:trPr>
          <w:jc w:val="center"/>
        </w:trPr>
        <w:tc>
          <w:tcPr>
            <w:tcW w:w="1561" w:type="dxa"/>
            <w:tcBorders>
              <w:top w:val="single" w:sz="4" w:space="0" w:color="auto"/>
              <w:left w:val="single" w:sz="4" w:space="0" w:color="auto"/>
              <w:bottom w:val="single" w:sz="4" w:space="0" w:color="auto"/>
              <w:right w:val="single" w:sz="4" w:space="0" w:color="auto"/>
            </w:tcBorders>
          </w:tcPr>
          <w:p w14:paraId="57B2ADC2" w14:textId="77777777" w:rsidR="00426B21" w:rsidRPr="00441CD0" w:rsidRDefault="00426B21" w:rsidP="00C976A8">
            <w:pPr>
              <w:pStyle w:val="TAL"/>
            </w:pPr>
            <w:r w:rsidRPr="00441CD0">
              <w:t>Minimum Packet Delay Threshold</w:t>
            </w:r>
          </w:p>
        </w:tc>
        <w:tc>
          <w:tcPr>
            <w:tcW w:w="336" w:type="dxa"/>
            <w:tcBorders>
              <w:top w:val="single" w:sz="4" w:space="0" w:color="auto"/>
              <w:left w:val="single" w:sz="4" w:space="0" w:color="auto"/>
              <w:bottom w:val="single" w:sz="4" w:space="0" w:color="auto"/>
              <w:right w:val="single" w:sz="4" w:space="0" w:color="auto"/>
            </w:tcBorders>
          </w:tcPr>
          <w:p w14:paraId="7CC0C71C" w14:textId="77777777" w:rsidR="00426B21" w:rsidRPr="00441CD0" w:rsidRDefault="00426B21" w:rsidP="00C976A8">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0AA382FF" w14:textId="77777777" w:rsidR="00426B21" w:rsidRPr="00441CD0" w:rsidRDefault="00426B21" w:rsidP="00C976A8">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3DE533FF"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08A2CB"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F5A0176"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F70327" w14:textId="77777777" w:rsidR="00426B21" w:rsidRPr="00441CD0" w:rsidRDefault="00426B21" w:rsidP="00C976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40CF9A" w14:textId="77777777" w:rsidR="00426B21" w:rsidRPr="00441CD0" w:rsidRDefault="00426B21" w:rsidP="00C976A8">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4E691818" w14:textId="77777777" w:rsidR="00426B21" w:rsidRPr="00441CD0" w:rsidRDefault="00426B21" w:rsidP="00C976A8">
            <w:pPr>
              <w:pStyle w:val="TAC"/>
            </w:pPr>
            <w:r w:rsidRPr="00441CD0">
              <w:t>Minimum Packet Delay</w:t>
            </w:r>
          </w:p>
        </w:tc>
      </w:tr>
      <w:tr w:rsidR="00426B21" w:rsidRPr="00441CD0" w14:paraId="587FD2C0" w14:textId="77777777" w:rsidTr="00C976A8">
        <w:trPr>
          <w:jc w:val="center"/>
        </w:trPr>
        <w:tc>
          <w:tcPr>
            <w:tcW w:w="1561" w:type="dxa"/>
            <w:tcBorders>
              <w:top w:val="single" w:sz="4" w:space="0" w:color="auto"/>
              <w:left w:val="single" w:sz="4" w:space="0" w:color="auto"/>
              <w:bottom w:val="single" w:sz="4" w:space="0" w:color="auto"/>
              <w:right w:val="single" w:sz="4" w:space="0" w:color="auto"/>
            </w:tcBorders>
          </w:tcPr>
          <w:p w14:paraId="6EA2B45F" w14:textId="77777777" w:rsidR="00426B21" w:rsidRPr="00441CD0" w:rsidRDefault="00426B21" w:rsidP="00C976A8">
            <w:pPr>
              <w:pStyle w:val="TAL"/>
            </w:pPr>
            <w:r w:rsidRPr="00441CD0">
              <w:t>Maximum Packet Delay Threshold</w:t>
            </w:r>
          </w:p>
        </w:tc>
        <w:tc>
          <w:tcPr>
            <w:tcW w:w="336" w:type="dxa"/>
            <w:tcBorders>
              <w:top w:val="single" w:sz="4" w:space="0" w:color="auto"/>
              <w:left w:val="single" w:sz="4" w:space="0" w:color="auto"/>
              <w:bottom w:val="single" w:sz="4" w:space="0" w:color="auto"/>
              <w:right w:val="single" w:sz="4" w:space="0" w:color="auto"/>
            </w:tcBorders>
          </w:tcPr>
          <w:p w14:paraId="72EE9001" w14:textId="77777777" w:rsidR="00426B21" w:rsidRPr="00441CD0" w:rsidRDefault="00426B21" w:rsidP="00C976A8">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45175AFE" w14:textId="77777777" w:rsidR="00426B21" w:rsidRPr="00441CD0" w:rsidRDefault="00426B21" w:rsidP="00C976A8">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2C0A9A04"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C359D4"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59F3B5"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7E72A7E" w14:textId="77777777" w:rsidR="00426B21" w:rsidRPr="00441CD0" w:rsidRDefault="00426B21" w:rsidP="00C976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55DF0A" w14:textId="77777777" w:rsidR="00426B21" w:rsidRPr="00441CD0" w:rsidRDefault="00426B21" w:rsidP="00C976A8">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7B5A7678" w14:textId="77777777" w:rsidR="00426B21" w:rsidRPr="00441CD0" w:rsidRDefault="00426B21" w:rsidP="00C976A8">
            <w:pPr>
              <w:pStyle w:val="TAC"/>
            </w:pPr>
            <w:r w:rsidRPr="00441CD0">
              <w:t>Maximum Packet Delay</w:t>
            </w:r>
          </w:p>
        </w:tc>
      </w:tr>
      <w:tr w:rsidR="00426B21" w:rsidRPr="00441CD0" w14:paraId="5737CB4C" w14:textId="77777777" w:rsidTr="00C976A8">
        <w:trPr>
          <w:jc w:val="center"/>
        </w:trPr>
        <w:tc>
          <w:tcPr>
            <w:tcW w:w="1561" w:type="dxa"/>
            <w:tcBorders>
              <w:top w:val="single" w:sz="4" w:space="0" w:color="auto"/>
              <w:left w:val="single" w:sz="4" w:space="0" w:color="auto"/>
              <w:bottom w:val="single" w:sz="4" w:space="0" w:color="auto"/>
              <w:right w:val="single" w:sz="4" w:space="0" w:color="auto"/>
            </w:tcBorders>
          </w:tcPr>
          <w:p w14:paraId="3AC50503" w14:textId="77777777" w:rsidR="00426B21" w:rsidRPr="00441CD0" w:rsidRDefault="00426B21" w:rsidP="00C976A8">
            <w:pPr>
              <w:pStyle w:val="TAL"/>
            </w:pPr>
            <w:r w:rsidRPr="00441CD0">
              <w:t>Minimum Waiting Time</w:t>
            </w:r>
          </w:p>
        </w:tc>
        <w:tc>
          <w:tcPr>
            <w:tcW w:w="336" w:type="dxa"/>
            <w:tcBorders>
              <w:top w:val="single" w:sz="4" w:space="0" w:color="auto"/>
              <w:left w:val="single" w:sz="4" w:space="0" w:color="auto"/>
              <w:bottom w:val="single" w:sz="4" w:space="0" w:color="auto"/>
              <w:right w:val="single" w:sz="4" w:space="0" w:color="auto"/>
            </w:tcBorders>
          </w:tcPr>
          <w:p w14:paraId="335E2832" w14:textId="77777777" w:rsidR="00426B21" w:rsidRPr="00441CD0" w:rsidRDefault="00426B21" w:rsidP="00C976A8">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3E38D36A" w14:textId="77777777" w:rsidR="00426B21" w:rsidRPr="00441CD0" w:rsidRDefault="00426B21" w:rsidP="00C976A8">
            <w:pPr>
              <w:pStyle w:val="TAL"/>
            </w:pPr>
            <w:r w:rsidRPr="00441CD0">
              <w:t xml:space="preserve">This IE may be present if the QoS Report Trigger indicates reporting based on thresholds. When present, it shall contain the minimum waiting time between two consecutive reports for the same </w:t>
            </w:r>
            <w:r w:rsidRPr="00441CD0">
              <w:rPr>
                <w:lang w:eastAsia="x-none"/>
              </w:rPr>
              <w:t xml:space="preserve">type of measurement and the same remote GTP-U peer. </w:t>
            </w:r>
          </w:p>
        </w:tc>
        <w:tc>
          <w:tcPr>
            <w:tcW w:w="370" w:type="dxa"/>
            <w:tcBorders>
              <w:top w:val="single" w:sz="4" w:space="0" w:color="auto"/>
              <w:left w:val="single" w:sz="4" w:space="0" w:color="auto"/>
              <w:bottom w:val="single" w:sz="4" w:space="0" w:color="auto"/>
              <w:right w:val="single" w:sz="4" w:space="0" w:color="auto"/>
            </w:tcBorders>
          </w:tcPr>
          <w:p w14:paraId="25136DC4" w14:textId="77777777" w:rsidR="00426B21" w:rsidRPr="00441CD0" w:rsidRDefault="00426B21" w:rsidP="00C976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566AD06"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F08C18D" w14:textId="77777777" w:rsidR="00426B21" w:rsidRPr="00441CD0" w:rsidRDefault="00426B21" w:rsidP="00C976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F64087" w14:textId="77777777" w:rsidR="00426B21" w:rsidRPr="00441CD0" w:rsidRDefault="00426B21" w:rsidP="00C976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1629B9" w14:textId="77777777" w:rsidR="00426B21" w:rsidRPr="00441CD0" w:rsidRDefault="00426B21" w:rsidP="00C976A8">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C4B7E44" w14:textId="77777777" w:rsidR="00426B21" w:rsidRPr="00441CD0" w:rsidRDefault="00426B21" w:rsidP="00C976A8">
            <w:pPr>
              <w:pStyle w:val="TAC"/>
            </w:pPr>
            <w:r w:rsidRPr="00441CD0">
              <w:t>Timer</w:t>
            </w:r>
          </w:p>
        </w:tc>
      </w:tr>
      <w:tr w:rsidR="00426B21" w:rsidRPr="00441CD0" w14:paraId="2D11F4AA" w14:textId="77777777" w:rsidTr="00C976A8">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127EFF39" w14:textId="77777777" w:rsidR="00426B21" w:rsidRPr="00441CD0" w:rsidRDefault="00426B21" w:rsidP="00C976A8">
            <w:pPr>
              <w:pStyle w:val="TAN"/>
            </w:pPr>
            <w:r w:rsidRPr="00441CD0">
              <w:t>NOTE:</w:t>
            </w:r>
            <w:r w:rsidRPr="00441CD0">
              <w:tab/>
              <w:t>At least one Remote GTP-U Peer IE or GTP-U Path Interface Type IE shall be present.</w:t>
            </w:r>
          </w:p>
        </w:tc>
      </w:tr>
      <w:bookmarkEnd w:id="149"/>
    </w:tbl>
    <w:p w14:paraId="24E3F820" w14:textId="77777777" w:rsidR="00426B21" w:rsidRDefault="00426B21" w:rsidP="00426B21"/>
    <w:p w14:paraId="19FB8B0D" w14:textId="77777777" w:rsidR="00426B21" w:rsidRPr="006B5418" w:rsidRDefault="00426B21" w:rsidP="00426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D73427" w14:textId="77777777" w:rsidR="00426B21" w:rsidRPr="00441CD0" w:rsidRDefault="00426B21" w:rsidP="00426B21">
      <w:pPr>
        <w:pStyle w:val="40"/>
      </w:pPr>
      <w:r w:rsidRPr="00441CD0">
        <w:lastRenderedPageBreak/>
        <w:t>7.4.4.2</w:t>
      </w:r>
      <w:r w:rsidRPr="00441CD0">
        <w:tab/>
        <w:t>PFCP Association Setup Response</w:t>
      </w:r>
      <w:bookmarkEnd w:id="63"/>
      <w:bookmarkEnd w:id="64"/>
    </w:p>
    <w:p w14:paraId="06F87C9C" w14:textId="77777777" w:rsidR="00426B21" w:rsidRDefault="00426B21" w:rsidP="00426B21">
      <w:pPr>
        <w:pStyle w:val="TH"/>
      </w:pPr>
      <w:bookmarkStart w:id="150" w:name="_CRTable7_4_4_21"/>
      <w:r w:rsidRPr="00441CD0">
        <w:t xml:space="preserve">Table </w:t>
      </w:r>
      <w:bookmarkEnd w:id="150"/>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426B21" w:rsidRPr="00441CD0" w14:paraId="0FDFFC96" w14:textId="77777777" w:rsidTr="00C976A8">
        <w:trPr>
          <w:trHeight w:val="96"/>
          <w:jc w:val="center"/>
        </w:trPr>
        <w:tc>
          <w:tcPr>
            <w:tcW w:w="1696" w:type="dxa"/>
            <w:vMerge w:val="restart"/>
            <w:tcBorders>
              <w:top w:val="single" w:sz="4" w:space="0" w:color="auto"/>
              <w:left w:val="single" w:sz="4" w:space="0" w:color="auto"/>
              <w:right w:val="single" w:sz="4" w:space="0" w:color="auto"/>
            </w:tcBorders>
            <w:hideMark/>
          </w:tcPr>
          <w:p w14:paraId="05D1283E" w14:textId="77777777" w:rsidR="00426B21" w:rsidRDefault="00426B21" w:rsidP="00C976A8">
            <w:pPr>
              <w:pStyle w:val="TAH"/>
            </w:pPr>
            <w:bookmarkStart w:id="151" w:name="MCCQCTEMPBM_00000032"/>
            <w:r w:rsidRPr="000A1449">
              <w:lastRenderedPageBreak/>
              <w:t>Information</w:t>
            </w:r>
          </w:p>
          <w:p w14:paraId="44019582" w14:textId="77777777" w:rsidR="00426B21" w:rsidRPr="00441CD0" w:rsidRDefault="00426B21" w:rsidP="00C976A8">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BD184E8" w14:textId="77777777" w:rsidR="00426B21" w:rsidRPr="00441CD0" w:rsidRDefault="00426B21" w:rsidP="00C976A8">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7FE4623D" w14:textId="77777777" w:rsidR="00426B21" w:rsidRPr="00441CD0" w:rsidRDefault="00426B21" w:rsidP="00C976A8">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7799B392" w14:textId="77777777" w:rsidR="00426B21" w:rsidRPr="003704A1" w:rsidRDefault="00426B21" w:rsidP="00C976A8">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E8ADA27" w14:textId="77777777" w:rsidR="00426B21" w:rsidRPr="00441CD0" w:rsidRDefault="00426B21" w:rsidP="00C976A8">
            <w:pPr>
              <w:keepNext/>
              <w:keepLines/>
              <w:spacing w:after="0"/>
              <w:jc w:val="center"/>
              <w:rPr>
                <w:rFonts w:ascii="Arial" w:hAnsi="Arial"/>
                <w:b/>
                <w:sz w:val="18"/>
              </w:rPr>
            </w:pPr>
            <w:r w:rsidRPr="00441CD0">
              <w:rPr>
                <w:rFonts w:ascii="Arial" w:hAnsi="Arial"/>
                <w:b/>
                <w:sz w:val="18"/>
              </w:rPr>
              <w:t>IE Type</w:t>
            </w:r>
          </w:p>
        </w:tc>
      </w:tr>
      <w:tr w:rsidR="00426B21" w:rsidRPr="00441CD0" w14:paraId="6DDFBFAB" w14:textId="77777777" w:rsidTr="00C976A8">
        <w:trPr>
          <w:trHeight w:val="95"/>
          <w:jc w:val="center"/>
        </w:trPr>
        <w:tc>
          <w:tcPr>
            <w:tcW w:w="1696" w:type="dxa"/>
            <w:vMerge/>
            <w:tcBorders>
              <w:left w:val="single" w:sz="4" w:space="0" w:color="auto"/>
              <w:bottom w:val="single" w:sz="4" w:space="0" w:color="auto"/>
              <w:right w:val="single" w:sz="4" w:space="0" w:color="auto"/>
            </w:tcBorders>
          </w:tcPr>
          <w:p w14:paraId="1EE9C7FB" w14:textId="77777777" w:rsidR="00426B21" w:rsidRPr="000A1449" w:rsidRDefault="00426B21" w:rsidP="00C976A8">
            <w:pPr>
              <w:pStyle w:val="TAH"/>
            </w:pPr>
          </w:p>
        </w:tc>
        <w:tc>
          <w:tcPr>
            <w:tcW w:w="426" w:type="dxa"/>
            <w:vMerge/>
            <w:tcBorders>
              <w:left w:val="single" w:sz="4" w:space="0" w:color="auto"/>
              <w:bottom w:val="single" w:sz="4" w:space="0" w:color="auto"/>
              <w:right w:val="single" w:sz="4" w:space="0" w:color="auto"/>
            </w:tcBorders>
          </w:tcPr>
          <w:p w14:paraId="09A9B896" w14:textId="77777777" w:rsidR="00426B21" w:rsidRPr="000A1449" w:rsidRDefault="00426B21" w:rsidP="00C976A8">
            <w:pPr>
              <w:pStyle w:val="TAH"/>
            </w:pPr>
          </w:p>
        </w:tc>
        <w:tc>
          <w:tcPr>
            <w:tcW w:w="3978" w:type="dxa"/>
            <w:vMerge/>
            <w:tcBorders>
              <w:left w:val="single" w:sz="4" w:space="0" w:color="auto"/>
              <w:bottom w:val="single" w:sz="4" w:space="0" w:color="auto"/>
              <w:right w:val="single" w:sz="4" w:space="0" w:color="auto"/>
            </w:tcBorders>
          </w:tcPr>
          <w:p w14:paraId="4F1B0225" w14:textId="77777777" w:rsidR="00426B21" w:rsidRPr="000A1449" w:rsidRDefault="00426B21" w:rsidP="00C976A8">
            <w:pPr>
              <w:pStyle w:val="TAH"/>
            </w:pPr>
          </w:p>
        </w:tc>
        <w:tc>
          <w:tcPr>
            <w:tcW w:w="369" w:type="dxa"/>
            <w:tcBorders>
              <w:top w:val="single" w:sz="4" w:space="0" w:color="auto"/>
              <w:left w:val="single" w:sz="4" w:space="0" w:color="auto"/>
              <w:bottom w:val="single" w:sz="4" w:space="0" w:color="auto"/>
              <w:right w:val="single" w:sz="4" w:space="0" w:color="auto"/>
            </w:tcBorders>
          </w:tcPr>
          <w:p w14:paraId="5A2E335C"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39753C2B"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61921F1A"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3DC00E59" w14:textId="77777777" w:rsidR="00426B21" w:rsidRPr="003704A1" w:rsidRDefault="00426B21" w:rsidP="00C976A8">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BF34760" w14:textId="77777777" w:rsidR="00426B21" w:rsidRPr="003704A1" w:rsidRDefault="00426B21" w:rsidP="00C976A8">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F05D597" w14:textId="77777777" w:rsidR="00426B21" w:rsidRPr="00441CD0" w:rsidRDefault="00426B21" w:rsidP="00C976A8">
            <w:pPr>
              <w:keepNext/>
              <w:keepLines/>
              <w:spacing w:after="0"/>
              <w:jc w:val="center"/>
              <w:rPr>
                <w:rFonts w:ascii="Arial" w:hAnsi="Arial"/>
                <w:b/>
                <w:sz w:val="18"/>
              </w:rPr>
            </w:pPr>
          </w:p>
        </w:tc>
      </w:tr>
      <w:tr w:rsidR="00426B21" w:rsidRPr="00441CD0" w14:paraId="0C570159"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3BC8FDB4" w14:textId="77777777" w:rsidR="00426B21" w:rsidRPr="00441CD0" w:rsidRDefault="00426B21" w:rsidP="00C976A8">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8B9C286" w14:textId="77777777" w:rsidR="00426B21" w:rsidRPr="00441CD0" w:rsidRDefault="00426B21" w:rsidP="00C976A8">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79686A3D" w14:textId="77777777" w:rsidR="00426B21" w:rsidRPr="00441CD0" w:rsidRDefault="00426B21" w:rsidP="00C976A8">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35C0A504"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A8751DC"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45C42BB"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78E9A9"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3A8B742"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A8B4807" w14:textId="77777777" w:rsidR="00426B21" w:rsidRPr="00441CD0" w:rsidRDefault="00426B21" w:rsidP="00C976A8">
            <w:pPr>
              <w:pStyle w:val="TAC"/>
            </w:pPr>
            <w:r w:rsidRPr="00441CD0">
              <w:rPr>
                <w:szCs w:val="18"/>
              </w:rPr>
              <w:t>Node ID</w:t>
            </w:r>
          </w:p>
        </w:tc>
      </w:tr>
      <w:tr w:rsidR="00426B21" w:rsidRPr="00441CD0" w14:paraId="0CC44FE7"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00DB6DC8" w14:textId="77777777" w:rsidR="00426B21" w:rsidRPr="00441CD0" w:rsidRDefault="00426B21" w:rsidP="00C976A8">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7D0F38D7" w14:textId="77777777" w:rsidR="00426B21" w:rsidRPr="00441CD0" w:rsidRDefault="00426B21" w:rsidP="00C976A8">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C04903C" w14:textId="77777777" w:rsidR="00426B21" w:rsidRPr="00441CD0" w:rsidRDefault="00426B21" w:rsidP="00C976A8">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661E240A"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D597019"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B2E281A"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4C5500E"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09CDE0F"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CFFCF66" w14:textId="77777777" w:rsidR="00426B21" w:rsidRPr="00441CD0" w:rsidRDefault="00426B21" w:rsidP="00C976A8">
            <w:pPr>
              <w:pStyle w:val="TAC"/>
            </w:pPr>
            <w:r w:rsidRPr="00441CD0">
              <w:rPr>
                <w:szCs w:val="18"/>
              </w:rPr>
              <w:t>Cause</w:t>
            </w:r>
          </w:p>
        </w:tc>
      </w:tr>
      <w:tr w:rsidR="00426B21" w:rsidRPr="00441CD0" w14:paraId="3205572E"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623A0E35" w14:textId="77777777" w:rsidR="00426B21" w:rsidRPr="00441CD0" w:rsidRDefault="00426B21" w:rsidP="00C976A8">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83FF76B" w14:textId="77777777" w:rsidR="00426B21" w:rsidRPr="00441CD0" w:rsidRDefault="00426B21" w:rsidP="00C976A8">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7903C0D9" w14:textId="77777777" w:rsidR="00426B21" w:rsidRPr="00441CD0" w:rsidRDefault="00426B21" w:rsidP="00C976A8">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200A4423"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4E4BD91"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494F20"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6D443C"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BDF81D3"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8842ED4" w14:textId="77777777" w:rsidR="00426B21" w:rsidRPr="00441CD0" w:rsidRDefault="00426B21" w:rsidP="00C976A8">
            <w:pPr>
              <w:pStyle w:val="TAC"/>
            </w:pPr>
            <w:r w:rsidRPr="00441CD0">
              <w:rPr>
                <w:lang w:val="en-US" w:eastAsia="zh-CN"/>
              </w:rPr>
              <w:t>Recovery Time Stamp</w:t>
            </w:r>
          </w:p>
        </w:tc>
      </w:tr>
      <w:tr w:rsidR="00426B21" w:rsidRPr="00441CD0" w14:paraId="273573A7"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11EE4339" w14:textId="77777777" w:rsidR="00426B21" w:rsidRPr="00441CD0" w:rsidRDefault="00426B21" w:rsidP="00C976A8">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C95AE6E" w14:textId="77777777" w:rsidR="00426B21" w:rsidRPr="00441CD0" w:rsidRDefault="00426B21" w:rsidP="00C976A8">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1551B22B" w14:textId="77777777" w:rsidR="00426B21" w:rsidRPr="00441CD0" w:rsidRDefault="00426B21" w:rsidP="00C976A8">
            <w:pPr>
              <w:pStyle w:val="TAL"/>
            </w:pPr>
            <w:r w:rsidRPr="00441CD0">
              <w:t>This IE shall be present if the UP function sends this message and the UP function supports at least one UP feature defined in this IE.</w:t>
            </w:r>
          </w:p>
          <w:p w14:paraId="7A2CC700" w14:textId="77777777" w:rsidR="00426B21" w:rsidRPr="00441CD0" w:rsidRDefault="00426B21" w:rsidP="00C976A8">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DB51B9"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2DAF076"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7B8EF"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E8E690A"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86071A8"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6F52FBF" w14:textId="77777777" w:rsidR="00426B21" w:rsidRPr="00441CD0" w:rsidRDefault="00426B21" w:rsidP="00C976A8">
            <w:pPr>
              <w:pStyle w:val="TAC"/>
            </w:pPr>
            <w:r w:rsidRPr="00441CD0">
              <w:t>UP Function Features</w:t>
            </w:r>
          </w:p>
        </w:tc>
      </w:tr>
      <w:tr w:rsidR="00426B21" w:rsidRPr="00441CD0" w14:paraId="3DF0D1F2"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48A28929" w14:textId="77777777" w:rsidR="00426B21" w:rsidRPr="00441CD0" w:rsidRDefault="00426B21" w:rsidP="00C976A8">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1E74CC47" w14:textId="77777777" w:rsidR="00426B21" w:rsidRPr="00441CD0" w:rsidRDefault="00426B21" w:rsidP="00C976A8">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1CD863B" w14:textId="77777777" w:rsidR="00426B21" w:rsidRPr="00441CD0" w:rsidRDefault="00426B21" w:rsidP="00C976A8">
            <w:pPr>
              <w:pStyle w:val="TAL"/>
              <w:rPr>
                <w:lang w:val="x-none"/>
              </w:rPr>
            </w:pPr>
            <w:r w:rsidRPr="00441CD0">
              <w:t>This IE shall be present if the CP function sends this message and the CP function supports at least one CP feature defined in this IE.</w:t>
            </w:r>
          </w:p>
          <w:p w14:paraId="44A32F05" w14:textId="77777777" w:rsidR="00426B21" w:rsidRPr="00441CD0" w:rsidRDefault="00426B21" w:rsidP="00C976A8">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434FA564"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188BE40"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5F77DAF"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9D73A6"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D6A6F50"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73D18E5" w14:textId="77777777" w:rsidR="00426B21" w:rsidRPr="00441CD0" w:rsidRDefault="00426B21" w:rsidP="00C976A8">
            <w:pPr>
              <w:pStyle w:val="TAC"/>
            </w:pPr>
            <w:r w:rsidRPr="00441CD0">
              <w:t>CP Function Features</w:t>
            </w:r>
          </w:p>
        </w:tc>
      </w:tr>
      <w:tr w:rsidR="00426B21" w:rsidRPr="00441CD0" w14:paraId="4B6A68B1"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5AB31910" w14:textId="77777777" w:rsidR="00426B21" w:rsidRPr="00441CD0" w:rsidRDefault="00426B21" w:rsidP="00C976A8">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23D56716" w14:textId="77777777" w:rsidR="00426B21" w:rsidRPr="00441CD0" w:rsidRDefault="00426B21" w:rsidP="00C976A8">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CE07C86" w14:textId="77777777" w:rsidR="00426B21" w:rsidRPr="00441CD0" w:rsidRDefault="00426B21" w:rsidP="00C976A8">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5B161019" w14:textId="77777777" w:rsidR="00426B21" w:rsidRPr="00441CD0" w:rsidRDefault="00426B21" w:rsidP="00C976A8">
            <w:pPr>
              <w:pStyle w:val="TAL"/>
              <w:rPr>
                <w:lang w:eastAsia="zh-CN"/>
              </w:rPr>
            </w:pPr>
          </w:p>
          <w:p w14:paraId="78746CBD" w14:textId="77777777" w:rsidR="00426B21" w:rsidRPr="00441CD0" w:rsidRDefault="00426B21" w:rsidP="00C976A8">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257C90D0" w14:textId="77777777" w:rsidR="00426B21" w:rsidRPr="00441CD0" w:rsidRDefault="00426B21" w:rsidP="00C976A8">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6CC42AC"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26826C"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663D14"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420BED"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2D0268A"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66352C0" w14:textId="77777777" w:rsidR="00426B21" w:rsidRPr="00441CD0" w:rsidRDefault="00426B21" w:rsidP="00C976A8">
            <w:pPr>
              <w:pStyle w:val="TAC"/>
            </w:pPr>
            <w:r w:rsidRPr="00441CD0">
              <w:t>Alternative SMF IP Address</w:t>
            </w:r>
          </w:p>
        </w:tc>
      </w:tr>
      <w:tr w:rsidR="00426B21" w:rsidRPr="00441CD0" w14:paraId="75B1C790"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4C3F1914" w14:textId="77777777" w:rsidR="00426B21" w:rsidRPr="00441CD0" w:rsidRDefault="00426B21" w:rsidP="00C976A8">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2BB1F8BF" w14:textId="77777777" w:rsidR="00426B21" w:rsidRPr="00441CD0" w:rsidRDefault="00426B21" w:rsidP="00C976A8">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5A0811D" w14:textId="77777777" w:rsidR="00426B21" w:rsidRPr="00441CD0" w:rsidRDefault="00426B21" w:rsidP="00C976A8">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59862B8C" w14:textId="77777777" w:rsidR="00426B21" w:rsidRPr="00441CD0" w:rsidRDefault="00426B21" w:rsidP="00C976A8">
            <w:pPr>
              <w:pStyle w:val="TAL"/>
              <w:rPr>
                <w:lang w:eastAsia="zh-CN"/>
              </w:rPr>
            </w:pPr>
          </w:p>
          <w:p w14:paraId="0B4176ED" w14:textId="77777777" w:rsidR="00426B21" w:rsidRPr="00441CD0" w:rsidRDefault="00426B21" w:rsidP="00C976A8">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697C0623"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0454B7"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32CED0"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B34F5B3"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9C2C2D9"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FB9CB1C" w14:textId="77777777" w:rsidR="00426B21" w:rsidRPr="00441CD0" w:rsidRDefault="00426B21" w:rsidP="00C976A8">
            <w:pPr>
              <w:pStyle w:val="TAC"/>
            </w:pPr>
            <w:r w:rsidRPr="00441CD0">
              <w:t>SMF Set ID</w:t>
            </w:r>
          </w:p>
        </w:tc>
      </w:tr>
      <w:tr w:rsidR="00426B21" w:rsidRPr="00441CD0" w14:paraId="3C955919"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4041C9B6" w14:textId="77777777" w:rsidR="00426B21" w:rsidRPr="00441CD0" w:rsidRDefault="00426B21" w:rsidP="00C976A8">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6E42242" w14:textId="77777777" w:rsidR="00426B21" w:rsidRPr="00441CD0" w:rsidRDefault="00426B21" w:rsidP="00C976A8">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9032154" w14:textId="77777777" w:rsidR="00426B21" w:rsidRPr="00441CD0" w:rsidRDefault="00426B21" w:rsidP="00C976A8">
            <w:pPr>
              <w:pStyle w:val="TAL"/>
              <w:rPr>
                <w:lang w:val="en-US"/>
              </w:rPr>
            </w:pPr>
            <w:r w:rsidRPr="00441CD0">
              <w:rPr>
                <w:lang w:val="en-US"/>
              </w:rPr>
              <w:t>This IE shall be included if at least one of the flags is set to "1":</w:t>
            </w:r>
          </w:p>
          <w:p w14:paraId="38228E2D" w14:textId="77777777" w:rsidR="00426B21" w:rsidRDefault="00426B21" w:rsidP="00C976A8">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20B51517" w14:textId="77777777" w:rsidR="00426B21" w:rsidRPr="00441CD0" w:rsidRDefault="00426B21" w:rsidP="00C976A8">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5DF6C46F" w14:textId="77777777" w:rsidR="00426B21" w:rsidRDefault="00426B21" w:rsidP="00C976A8">
            <w:pPr>
              <w:pStyle w:val="TAC"/>
            </w:pPr>
          </w:p>
          <w:p w14:paraId="5EDAAF30" w14:textId="77777777" w:rsidR="00426B21" w:rsidRDefault="00426B21" w:rsidP="00C976A8">
            <w:pPr>
              <w:pStyle w:val="TAC"/>
            </w:pPr>
          </w:p>
          <w:p w14:paraId="067FAE9D" w14:textId="77777777" w:rsidR="00426B21" w:rsidRDefault="00426B21" w:rsidP="00C976A8">
            <w:pPr>
              <w:pStyle w:val="TAC"/>
            </w:pPr>
            <w:r>
              <w:t>X</w:t>
            </w:r>
          </w:p>
          <w:p w14:paraId="6B5A7F45" w14:textId="77777777" w:rsidR="00426B21" w:rsidRDefault="00426B21" w:rsidP="00C976A8">
            <w:pPr>
              <w:pStyle w:val="TAC"/>
            </w:pPr>
          </w:p>
          <w:p w14:paraId="09D169CA" w14:textId="77777777" w:rsidR="00426B21" w:rsidRDefault="00426B21" w:rsidP="00C976A8">
            <w:pPr>
              <w:pStyle w:val="TAC"/>
            </w:pPr>
          </w:p>
          <w:p w14:paraId="41D41744" w14:textId="77777777" w:rsidR="00426B21" w:rsidRDefault="00426B21" w:rsidP="00C976A8">
            <w:pPr>
              <w:pStyle w:val="TAC"/>
            </w:pPr>
          </w:p>
          <w:p w14:paraId="008D5DFB" w14:textId="77777777" w:rsidR="00426B21" w:rsidRDefault="00426B21" w:rsidP="00C976A8">
            <w:pPr>
              <w:pStyle w:val="TAC"/>
            </w:pPr>
          </w:p>
          <w:p w14:paraId="4A5B043B" w14:textId="77777777" w:rsidR="00426B21" w:rsidRDefault="00426B21" w:rsidP="00C976A8">
            <w:pPr>
              <w:pStyle w:val="TAC"/>
            </w:pPr>
          </w:p>
          <w:p w14:paraId="20BE1F0F" w14:textId="77777777" w:rsidR="00426B21" w:rsidRDefault="00426B21" w:rsidP="00C976A8">
            <w:pPr>
              <w:pStyle w:val="TAC"/>
            </w:pPr>
          </w:p>
          <w:p w14:paraId="38BA364D" w14:textId="77777777" w:rsidR="00426B21" w:rsidRDefault="00426B21" w:rsidP="00C976A8">
            <w:pPr>
              <w:pStyle w:val="TAC"/>
            </w:pPr>
          </w:p>
          <w:p w14:paraId="5AC1F61F" w14:textId="77777777" w:rsidR="00426B21" w:rsidRDefault="00426B21" w:rsidP="00C976A8">
            <w:pPr>
              <w:pStyle w:val="TAC"/>
            </w:pPr>
          </w:p>
          <w:p w14:paraId="5E0BEE68" w14:textId="77777777" w:rsidR="00426B21" w:rsidRDefault="00426B21" w:rsidP="00C976A8">
            <w:pPr>
              <w:pStyle w:val="TAC"/>
            </w:pPr>
          </w:p>
          <w:p w14:paraId="0AC6023F"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50E507" w14:textId="77777777" w:rsidR="00426B21" w:rsidRDefault="00426B21" w:rsidP="00C976A8">
            <w:pPr>
              <w:pStyle w:val="TAC"/>
            </w:pPr>
          </w:p>
          <w:p w14:paraId="5F6F3BF2" w14:textId="77777777" w:rsidR="00426B21" w:rsidRDefault="00426B21" w:rsidP="00C976A8">
            <w:pPr>
              <w:pStyle w:val="TAC"/>
            </w:pPr>
          </w:p>
          <w:p w14:paraId="495B9D2A" w14:textId="77777777" w:rsidR="00426B21" w:rsidRDefault="00426B21" w:rsidP="00C976A8">
            <w:pPr>
              <w:pStyle w:val="TAC"/>
            </w:pPr>
            <w:r>
              <w:t>X</w:t>
            </w:r>
          </w:p>
          <w:p w14:paraId="5AA91D76" w14:textId="77777777" w:rsidR="00426B21" w:rsidRDefault="00426B21" w:rsidP="00C976A8">
            <w:pPr>
              <w:pStyle w:val="TAC"/>
            </w:pPr>
          </w:p>
          <w:p w14:paraId="24DC2377" w14:textId="77777777" w:rsidR="00426B21" w:rsidRDefault="00426B21" w:rsidP="00C976A8">
            <w:pPr>
              <w:pStyle w:val="TAC"/>
            </w:pPr>
          </w:p>
          <w:p w14:paraId="2C495FC7" w14:textId="77777777" w:rsidR="00426B21" w:rsidRDefault="00426B21" w:rsidP="00C976A8">
            <w:pPr>
              <w:pStyle w:val="TAC"/>
            </w:pPr>
          </w:p>
          <w:p w14:paraId="15EC1D14" w14:textId="77777777" w:rsidR="00426B21" w:rsidRDefault="00426B21" w:rsidP="00C976A8">
            <w:pPr>
              <w:pStyle w:val="TAC"/>
            </w:pPr>
          </w:p>
          <w:p w14:paraId="1E243C31" w14:textId="77777777" w:rsidR="00426B21" w:rsidRDefault="00426B21" w:rsidP="00C976A8">
            <w:pPr>
              <w:pStyle w:val="TAC"/>
            </w:pPr>
          </w:p>
          <w:p w14:paraId="6F25F8EB" w14:textId="77777777" w:rsidR="00426B21" w:rsidRDefault="00426B21" w:rsidP="00C976A8">
            <w:pPr>
              <w:pStyle w:val="TAC"/>
            </w:pPr>
          </w:p>
          <w:p w14:paraId="1ECB3666" w14:textId="77777777" w:rsidR="00426B21" w:rsidRDefault="00426B21" w:rsidP="00C976A8">
            <w:pPr>
              <w:pStyle w:val="TAC"/>
            </w:pPr>
          </w:p>
          <w:p w14:paraId="74F2B79A" w14:textId="77777777" w:rsidR="00426B21" w:rsidRDefault="00426B21" w:rsidP="00C976A8">
            <w:pPr>
              <w:pStyle w:val="TAC"/>
            </w:pPr>
          </w:p>
          <w:p w14:paraId="1E7A72E7" w14:textId="77777777" w:rsidR="00426B21" w:rsidRDefault="00426B21" w:rsidP="00C976A8">
            <w:pPr>
              <w:pStyle w:val="TAC"/>
            </w:pPr>
          </w:p>
          <w:p w14:paraId="5A96C762"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56BCEAB" w14:textId="77777777" w:rsidR="00426B21" w:rsidRDefault="00426B21" w:rsidP="00C976A8">
            <w:pPr>
              <w:pStyle w:val="TAC"/>
            </w:pPr>
          </w:p>
          <w:p w14:paraId="73E46EAE" w14:textId="77777777" w:rsidR="00426B21" w:rsidRDefault="00426B21" w:rsidP="00C976A8">
            <w:pPr>
              <w:pStyle w:val="TAC"/>
            </w:pPr>
          </w:p>
          <w:p w14:paraId="1D76ED05" w14:textId="77777777" w:rsidR="00426B21" w:rsidRDefault="00426B21" w:rsidP="00C976A8">
            <w:pPr>
              <w:pStyle w:val="TAC"/>
            </w:pPr>
            <w:r>
              <w:t>X</w:t>
            </w:r>
          </w:p>
          <w:p w14:paraId="766F8A31" w14:textId="77777777" w:rsidR="00426B21" w:rsidRDefault="00426B21" w:rsidP="00C976A8">
            <w:pPr>
              <w:pStyle w:val="TAC"/>
            </w:pPr>
          </w:p>
          <w:p w14:paraId="30156E8A" w14:textId="77777777" w:rsidR="00426B21" w:rsidRDefault="00426B21" w:rsidP="00C976A8">
            <w:pPr>
              <w:pStyle w:val="TAC"/>
            </w:pPr>
          </w:p>
          <w:p w14:paraId="413E7DF9" w14:textId="77777777" w:rsidR="00426B21" w:rsidRDefault="00426B21" w:rsidP="00C976A8">
            <w:pPr>
              <w:pStyle w:val="TAC"/>
            </w:pPr>
          </w:p>
          <w:p w14:paraId="15738B22" w14:textId="77777777" w:rsidR="00426B21" w:rsidRDefault="00426B21" w:rsidP="00C976A8">
            <w:pPr>
              <w:pStyle w:val="TAC"/>
            </w:pPr>
          </w:p>
          <w:p w14:paraId="0CAD4A62" w14:textId="77777777" w:rsidR="00426B21" w:rsidRDefault="00426B21" w:rsidP="00C976A8">
            <w:pPr>
              <w:pStyle w:val="TAC"/>
            </w:pPr>
          </w:p>
          <w:p w14:paraId="6F0B3976" w14:textId="77777777" w:rsidR="00426B21" w:rsidRDefault="00426B21" w:rsidP="00C976A8">
            <w:pPr>
              <w:pStyle w:val="TAC"/>
            </w:pPr>
          </w:p>
          <w:p w14:paraId="1CA855FC" w14:textId="77777777" w:rsidR="00426B21" w:rsidRDefault="00426B21" w:rsidP="00C976A8">
            <w:pPr>
              <w:pStyle w:val="TAC"/>
            </w:pPr>
          </w:p>
          <w:p w14:paraId="00F7709A" w14:textId="77777777" w:rsidR="00426B21" w:rsidRDefault="00426B21" w:rsidP="00C976A8">
            <w:pPr>
              <w:pStyle w:val="TAC"/>
            </w:pPr>
          </w:p>
          <w:p w14:paraId="2FA7856F" w14:textId="77777777" w:rsidR="00426B21" w:rsidRDefault="00426B21" w:rsidP="00C976A8">
            <w:pPr>
              <w:pStyle w:val="TAC"/>
            </w:pPr>
          </w:p>
          <w:p w14:paraId="48B6C3B9"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67F71BA" w14:textId="77777777" w:rsidR="00426B21" w:rsidRDefault="00426B21" w:rsidP="00C976A8">
            <w:pPr>
              <w:pStyle w:val="TAC"/>
            </w:pPr>
          </w:p>
          <w:p w14:paraId="023AC2BE" w14:textId="77777777" w:rsidR="00426B21" w:rsidRDefault="00426B21" w:rsidP="00C976A8">
            <w:pPr>
              <w:pStyle w:val="TAC"/>
            </w:pPr>
          </w:p>
          <w:p w14:paraId="234DA228" w14:textId="77777777" w:rsidR="00426B21" w:rsidRDefault="00426B21" w:rsidP="00C976A8">
            <w:pPr>
              <w:pStyle w:val="TAC"/>
            </w:pPr>
            <w:r>
              <w:t>X</w:t>
            </w:r>
          </w:p>
          <w:p w14:paraId="745295AC" w14:textId="77777777" w:rsidR="00426B21" w:rsidRDefault="00426B21" w:rsidP="00C976A8">
            <w:pPr>
              <w:pStyle w:val="TAC"/>
            </w:pPr>
          </w:p>
          <w:p w14:paraId="1F44E0B8" w14:textId="77777777" w:rsidR="00426B21" w:rsidRDefault="00426B21" w:rsidP="00C976A8">
            <w:pPr>
              <w:pStyle w:val="TAC"/>
            </w:pPr>
          </w:p>
          <w:p w14:paraId="306DC8CA" w14:textId="77777777" w:rsidR="00426B21" w:rsidRDefault="00426B21" w:rsidP="00C976A8">
            <w:pPr>
              <w:pStyle w:val="TAC"/>
            </w:pPr>
          </w:p>
          <w:p w14:paraId="7EBCADF8" w14:textId="77777777" w:rsidR="00426B21" w:rsidRDefault="00426B21" w:rsidP="00C976A8">
            <w:pPr>
              <w:pStyle w:val="TAC"/>
            </w:pPr>
          </w:p>
          <w:p w14:paraId="276AF2F7" w14:textId="77777777" w:rsidR="00426B21" w:rsidRDefault="00426B21" w:rsidP="00C976A8">
            <w:pPr>
              <w:pStyle w:val="TAC"/>
            </w:pPr>
          </w:p>
          <w:p w14:paraId="4CF7A88C" w14:textId="77777777" w:rsidR="00426B21" w:rsidRDefault="00426B21" w:rsidP="00C976A8">
            <w:pPr>
              <w:pStyle w:val="TAC"/>
            </w:pPr>
          </w:p>
          <w:p w14:paraId="5409F340" w14:textId="77777777" w:rsidR="00426B21" w:rsidRDefault="00426B21" w:rsidP="00C976A8">
            <w:pPr>
              <w:pStyle w:val="TAC"/>
            </w:pPr>
          </w:p>
          <w:p w14:paraId="1CC5C9C6" w14:textId="77777777" w:rsidR="00426B21" w:rsidRDefault="00426B21" w:rsidP="00C976A8">
            <w:pPr>
              <w:pStyle w:val="TAC"/>
            </w:pPr>
          </w:p>
          <w:p w14:paraId="6ADA7D81" w14:textId="77777777" w:rsidR="00426B21" w:rsidRDefault="00426B21" w:rsidP="00C976A8">
            <w:pPr>
              <w:pStyle w:val="TAC"/>
            </w:pPr>
          </w:p>
          <w:p w14:paraId="5B0DB021"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2ABBFA" w14:textId="77777777" w:rsidR="00426B21" w:rsidRDefault="00426B21" w:rsidP="00C976A8">
            <w:pPr>
              <w:pStyle w:val="TAC"/>
            </w:pPr>
          </w:p>
          <w:p w14:paraId="7D7A456D" w14:textId="77777777" w:rsidR="00426B21" w:rsidRDefault="00426B21" w:rsidP="00C976A8">
            <w:pPr>
              <w:pStyle w:val="TAC"/>
            </w:pPr>
          </w:p>
          <w:p w14:paraId="56C65E1B" w14:textId="77777777" w:rsidR="00426B21" w:rsidRDefault="00426B21" w:rsidP="00C976A8">
            <w:pPr>
              <w:pStyle w:val="TAC"/>
            </w:pPr>
            <w:r>
              <w:t>X</w:t>
            </w:r>
          </w:p>
          <w:p w14:paraId="13152739" w14:textId="77777777" w:rsidR="00426B21" w:rsidRDefault="00426B21" w:rsidP="00C976A8">
            <w:pPr>
              <w:pStyle w:val="TAC"/>
            </w:pPr>
          </w:p>
          <w:p w14:paraId="2D8E8163" w14:textId="77777777" w:rsidR="00426B21" w:rsidRDefault="00426B21" w:rsidP="00C976A8">
            <w:pPr>
              <w:pStyle w:val="TAC"/>
            </w:pPr>
          </w:p>
          <w:p w14:paraId="4F0677F9" w14:textId="77777777" w:rsidR="00426B21" w:rsidRDefault="00426B21" w:rsidP="00C976A8">
            <w:pPr>
              <w:pStyle w:val="TAC"/>
            </w:pPr>
          </w:p>
          <w:p w14:paraId="46357076" w14:textId="77777777" w:rsidR="00426B21" w:rsidRDefault="00426B21" w:rsidP="00C976A8">
            <w:pPr>
              <w:pStyle w:val="TAC"/>
            </w:pPr>
          </w:p>
          <w:p w14:paraId="0B283304" w14:textId="77777777" w:rsidR="00426B21" w:rsidRDefault="00426B21" w:rsidP="00C976A8">
            <w:pPr>
              <w:pStyle w:val="TAC"/>
            </w:pPr>
          </w:p>
          <w:p w14:paraId="2039D342" w14:textId="77777777" w:rsidR="00426B21" w:rsidRDefault="00426B21" w:rsidP="00C976A8">
            <w:pPr>
              <w:pStyle w:val="TAC"/>
            </w:pPr>
          </w:p>
          <w:p w14:paraId="656A444B" w14:textId="77777777" w:rsidR="00426B21" w:rsidRDefault="00426B21" w:rsidP="00C976A8">
            <w:pPr>
              <w:pStyle w:val="TAC"/>
            </w:pPr>
          </w:p>
          <w:p w14:paraId="38CAEFBA" w14:textId="77777777" w:rsidR="00426B21" w:rsidRDefault="00426B21" w:rsidP="00C976A8">
            <w:pPr>
              <w:pStyle w:val="TAC"/>
            </w:pPr>
          </w:p>
          <w:p w14:paraId="5C5B7D6C" w14:textId="77777777" w:rsidR="00426B21" w:rsidRDefault="00426B21" w:rsidP="00C976A8">
            <w:pPr>
              <w:pStyle w:val="TAC"/>
            </w:pPr>
          </w:p>
          <w:p w14:paraId="3CE783AF"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18B3962F" w14:textId="77777777" w:rsidR="00426B21" w:rsidRPr="00441CD0" w:rsidRDefault="00426B21" w:rsidP="00C976A8">
            <w:pPr>
              <w:pStyle w:val="TAC"/>
            </w:pPr>
            <w:r w:rsidRPr="00441CD0">
              <w:rPr>
                <w:lang w:val="fr-FR"/>
              </w:rPr>
              <w:t>PFCPASRsp-Flags</w:t>
            </w:r>
          </w:p>
        </w:tc>
      </w:tr>
      <w:tr w:rsidR="00426B21" w:rsidRPr="00441CD0" w14:paraId="158BB545"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4887ED9F" w14:textId="77777777" w:rsidR="00426B21" w:rsidRPr="00441CD0" w:rsidRDefault="00426B21" w:rsidP="00C976A8">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21B3C8ED" w14:textId="77777777" w:rsidR="00426B21" w:rsidRPr="00441CD0" w:rsidRDefault="00426B21" w:rsidP="00C976A8">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92FEF9D" w14:textId="77777777" w:rsidR="00426B21" w:rsidRPr="00616868" w:rsidRDefault="00426B21" w:rsidP="00C976A8">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0F080067" w14:textId="77777777" w:rsidR="00426B21" w:rsidRPr="00616868" w:rsidRDefault="00426B21" w:rsidP="00C976A8">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410422E5" w14:textId="77777777" w:rsidR="00426B21" w:rsidRPr="00441CD0" w:rsidRDefault="00426B21" w:rsidP="00C976A8">
            <w:pPr>
              <w:pStyle w:val="TAL"/>
            </w:pPr>
            <w:r w:rsidRPr="00441CD0">
              <w:rPr>
                <w:lang w:val="fr-FR"/>
              </w:rPr>
              <w:t>See Table 7.4.4.1.2-1.</w:t>
            </w:r>
          </w:p>
        </w:tc>
        <w:tc>
          <w:tcPr>
            <w:tcW w:w="369" w:type="dxa"/>
            <w:tcBorders>
              <w:top w:val="single" w:sz="4" w:space="0" w:color="auto"/>
              <w:left w:val="single" w:sz="4" w:space="0" w:color="auto"/>
              <w:bottom w:val="single" w:sz="4" w:space="0" w:color="auto"/>
              <w:right w:val="single" w:sz="4" w:space="0" w:color="auto"/>
            </w:tcBorders>
          </w:tcPr>
          <w:p w14:paraId="56BB7CDD"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1B203AC"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43D212"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5DEEEA8"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4766F01"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E8D809B" w14:textId="77777777" w:rsidR="00426B21" w:rsidRPr="00441CD0" w:rsidRDefault="00426B21" w:rsidP="00C976A8">
            <w:pPr>
              <w:pStyle w:val="TAC"/>
            </w:pPr>
            <w:r w:rsidRPr="00441CD0">
              <w:rPr>
                <w:lang w:val="en-US"/>
              </w:rPr>
              <w:t>Clock Drift Control Information</w:t>
            </w:r>
          </w:p>
        </w:tc>
      </w:tr>
      <w:tr w:rsidR="00426B21" w:rsidRPr="00441CD0" w14:paraId="3106DB66"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2BB5CE64" w14:textId="77777777" w:rsidR="00426B21" w:rsidRPr="00441CD0" w:rsidRDefault="00426B21" w:rsidP="00C976A8">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78BBA040" w14:textId="77777777" w:rsidR="00426B21" w:rsidRPr="00441CD0" w:rsidRDefault="00426B21" w:rsidP="00C976A8">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0FFB3DB" w14:textId="77777777" w:rsidR="00426B21" w:rsidRPr="00441CD0" w:rsidRDefault="00426B21" w:rsidP="00C976A8">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CA3B517" w14:textId="77777777" w:rsidR="00426B21" w:rsidRPr="00441CD0" w:rsidRDefault="00426B21" w:rsidP="00C976A8">
            <w:pPr>
              <w:pStyle w:val="TAL"/>
              <w:rPr>
                <w:lang w:eastAsia="zh-CN"/>
              </w:rPr>
            </w:pPr>
          </w:p>
          <w:p w14:paraId="2F674012" w14:textId="77777777" w:rsidR="00426B21" w:rsidRPr="00441CD0" w:rsidRDefault="00426B21" w:rsidP="00C976A8">
            <w:pPr>
              <w:pStyle w:val="TAL"/>
              <w:rPr>
                <w:lang w:eastAsia="zh-CN"/>
              </w:rPr>
            </w:pPr>
            <w:r w:rsidRPr="00441CD0">
              <w:rPr>
                <w:lang w:eastAsia="zh-CN"/>
              </w:rPr>
              <w:t>Several IE with the same IE type may be present to represent multiple UE IP address Pool Information.</w:t>
            </w:r>
          </w:p>
          <w:p w14:paraId="2711D12D" w14:textId="77777777" w:rsidR="00426B21" w:rsidRPr="00441CD0" w:rsidRDefault="00426B21" w:rsidP="00C976A8">
            <w:pPr>
              <w:pStyle w:val="TAL"/>
              <w:rPr>
                <w:lang w:eastAsia="zh-CN"/>
              </w:rPr>
            </w:pPr>
          </w:p>
          <w:p w14:paraId="71926EA1" w14:textId="77777777" w:rsidR="00426B21" w:rsidRPr="00441CD0" w:rsidRDefault="00426B21" w:rsidP="00C976A8">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19AB1B0A"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390E8C"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BEFE861"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B28AB6"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8027CF"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083F2D0" w14:textId="77777777" w:rsidR="00426B21" w:rsidRPr="00441CD0" w:rsidRDefault="00426B21" w:rsidP="00C976A8">
            <w:pPr>
              <w:pStyle w:val="TAC"/>
            </w:pPr>
            <w:r w:rsidRPr="00441CD0">
              <w:t>UE IP address Pool Information</w:t>
            </w:r>
          </w:p>
        </w:tc>
      </w:tr>
      <w:tr w:rsidR="00426B21" w:rsidRPr="00441CD0" w14:paraId="11DDF5A7"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6F1B969E" w14:textId="77777777" w:rsidR="00426B21" w:rsidRPr="00441CD0" w:rsidRDefault="00426B21" w:rsidP="00C976A8">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106E1EF1" w14:textId="77777777" w:rsidR="00426B21" w:rsidRPr="00441CD0" w:rsidRDefault="00426B21" w:rsidP="00C976A8">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BA5BA9F" w14:textId="77777777" w:rsidR="00426B21" w:rsidRPr="00441CD0" w:rsidRDefault="00426B21" w:rsidP="00C976A8">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4FF55302" w14:textId="77777777" w:rsidR="00426B21" w:rsidRPr="00441CD0" w:rsidRDefault="00426B21" w:rsidP="00C976A8">
            <w:pPr>
              <w:pStyle w:val="TAL"/>
            </w:pPr>
            <w:r w:rsidRPr="00441CD0">
              <w:rPr>
                <w:lang w:eastAsia="zh-CN"/>
              </w:rPr>
              <w:t>Several IEs with the same IE type may be present to represent multiple</w:t>
            </w:r>
            <w:r w:rsidRPr="00441CD0">
              <w:t xml:space="preserve"> GTP-U paths to monitor.</w:t>
            </w:r>
          </w:p>
          <w:p w14:paraId="117E4746" w14:textId="77777777" w:rsidR="00426B21" w:rsidRPr="00441CD0" w:rsidRDefault="00426B21" w:rsidP="00C976A8">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34811036"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57C1E8"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B6B665"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F804E15"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8404C2E"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5B73E4D" w14:textId="77777777" w:rsidR="00426B21" w:rsidRPr="00441CD0" w:rsidRDefault="00426B21" w:rsidP="00C976A8">
            <w:pPr>
              <w:pStyle w:val="TAC"/>
            </w:pPr>
            <w:r w:rsidRPr="00441CD0">
              <w:t>GTP-U Path QoS Control Information</w:t>
            </w:r>
          </w:p>
        </w:tc>
      </w:tr>
      <w:tr w:rsidR="00426B21" w:rsidRPr="00441CD0" w14:paraId="3F71E268"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0B25CDE1" w14:textId="77777777" w:rsidR="00426B21" w:rsidRPr="00441CD0" w:rsidRDefault="00426B21" w:rsidP="00C976A8">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4457EBC8" w14:textId="77777777" w:rsidR="00426B21" w:rsidRPr="00441CD0" w:rsidRDefault="00426B21" w:rsidP="00C976A8">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BFD3696" w14:textId="77777777" w:rsidR="00426B21" w:rsidRPr="00441CD0" w:rsidRDefault="00426B21" w:rsidP="00C976A8">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3C241E04"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0A04D4E"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C2789C"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F99D941"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C30719F"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83C6E4" w14:textId="77777777" w:rsidR="00426B21" w:rsidRPr="00441CD0" w:rsidRDefault="00426B21" w:rsidP="00C976A8">
            <w:pPr>
              <w:pStyle w:val="TAC"/>
            </w:pPr>
            <w:r w:rsidRPr="00441CD0">
              <w:rPr>
                <w:lang w:val="en-US"/>
              </w:rPr>
              <w:t>NF Instance ID</w:t>
            </w:r>
          </w:p>
        </w:tc>
      </w:tr>
      <w:tr w:rsidR="00E5759D" w:rsidRPr="00441CD0" w14:paraId="34B7571C" w14:textId="77777777" w:rsidTr="00B54AC8">
        <w:trPr>
          <w:jc w:val="center"/>
          <w:ins w:id="152" w:author="Rong" w:date="2024-09-25T10:47:00Z"/>
        </w:trPr>
        <w:tc>
          <w:tcPr>
            <w:tcW w:w="1696" w:type="dxa"/>
            <w:tcBorders>
              <w:top w:val="single" w:sz="4" w:space="0" w:color="auto"/>
              <w:left w:val="single" w:sz="4" w:space="0" w:color="auto"/>
              <w:bottom w:val="single" w:sz="4" w:space="0" w:color="auto"/>
              <w:right w:val="single" w:sz="4" w:space="0" w:color="auto"/>
            </w:tcBorders>
          </w:tcPr>
          <w:p w14:paraId="59E9A837" w14:textId="21C065FA" w:rsidR="00E5759D" w:rsidRPr="002C447B" w:rsidRDefault="00E5759D" w:rsidP="00E5759D">
            <w:pPr>
              <w:pStyle w:val="TAL"/>
              <w:rPr>
                <w:ins w:id="153" w:author="Rong" w:date="2024-09-25T10:47:00Z" w16du:dateUtc="2024-09-25T02:47:00Z"/>
              </w:rPr>
            </w:pPr>
            <w:ins w:id="154" w:author="Rong" w:date="2024-09-25T11:10:00Z" w16du:dateUtc="2024-09-25T03:10:00Z">
              <w:r>
                <w:rPr>
                  <w:rFonts w:hint="eastAsia"/>
                  <w:lang w:eastAsia="zh-CN"/>
                </w:rPr>
                <w:t>Operator Configurable Parameters</w:t>
              </w:r>
            </w:ins>
          </w:p>
        </w:tc>
        <w:tc>
          <w:tcPr>
            <w:tcW w:w="426" w:type="dxa"/>
            <w:tcBorders>
              <w:top w:val="single" w:sz="4" w:space="0" w:color="auto"/>
              <w:left w:val="single" w:sz="4" w:space="0" w:color="auto"/>
              <w:bottom w:val="single" w:sz="4" w:space="0" w:color="auto"/>
              <w:right w:val="single" w:sz="4" w:space="0" w:color="auto"/>
            </w:tcBorders>
          </w:tcPr>
          <w:p w14:paraId="73E732A0" w14:textId="54BA9DF1" w:rsidR="00E5759D" w:rsidRPr="00441CD0" w:rsidRDefault="00E5759D" w:rsidP="00E5759D">
            <w:pPr>
              <w:pStyle w:val="TAC"/>
              <w:rPr>
                <w:ins w:id="155" w:author="Rong" w:date="2024-09-25T10:47:00Z" w16du:dateUtc="2024-09-25T02:47:00Z"/>
                <w:szCs w:val="18"/>
              </w:rPr>
            </w:pPr>
            <w:ins w:id="156" w:author="Rong" w:date="2024-09-25T11:10:00Z" w16du:dateUtc="2024-09-25T03:10:00Z">
              <w:r>
                <w:rPr>
                  <w:rFonts w:hint="eastAsia"/>
                  <w:szCs w:val="18"/>
                  <w:lang w:val="fr-FR" w:eastAsia="zh-CN"/>
                </w:rPr>
                <w:t>O</w:t>
              </w:r>
            </w:ins>
          </w:p>
        </w:tc>
        <w:tc>
          <w:tcPr>
            <w:tcW w:w="3978" w:type="dxa"/>
            <w:tcBorders>
              <w:top w:val="single" w:sz="4" w:space="0" w:color="auto"/>
              <w:left w:val="single" w:sz="4" w:space="0" w:color="auto"/>
              <w:bottom w:val="single" w:sz="4" w:space="0" w:color="auto"/>
              <w:right w:val="single" w:sz="4" w:space="0" w:color="auto"/>
            </w:tcBorders>
          </w:tcPr>
          <w:p w14:paraId="078E0C81" w14:textId="08AB501C" w:rsidR="00E5759D" w:rsidRPr="00441CD0" w:rsidRDefault="00E5759D" w:rsidP="00E5759D">
            <w:pPr>
              <w:pStyle w:val="TAL"/>
              <w:rPr>
                <w:ins w:id="157" w:author="Rong" w:date="2024-09-25T10:47:00Z" w16du:dateUtc="2024-09-25T02:47:00Z"/>
                <w:lang w:eastAsia="zh-CN"/>
              </w:rPr>
            </w:pPr>
            <w:ins w:id="158" w:author="Rong" w:date="2024-09-25T11:10:00Z" w16du:dateUtc="2024-09-25T03:10:00Z">
              <w:r w:rsidRPr="00441CD0">
                <w:rPr>
                  <w:lang w:eastAsia="zh-CN"/>
                </w:rPr>
                <w:t xml:space="preserve">When present, this IE shall contain </w:t>
              </w:r>
              <w:r>
                <w:rPr>
                  <w:rFonts w:hint="eastAsia"/>
                  <w:lang w:eastAsia="zh-CN"/>
                </w:rPr>
                <w:t>the operator configurable parameters when the OPCPA feature is supported by the UPF.</w:t>
              </w:r>
            </w:ins>
          </w:p>
        </w:tc>
        <w:tc>
          <w:tcPr>
            <w:tcW w:w="369" w:type="dxa"/>
            <w:tcBorders>
              <w:top w:val="single" w:sz="4" w:space="0" w:color="auto"/>
              <w:left w:val="single" w:sz="4" w:space="0" w:color="auto"/>
              <w:bottom w:val="single" w:sz="4" w:space="0" w:color="auto"/>
              <w:right w:val="single" w:sz="4" w:space="0" w:color="auto"/>
            </w:tcBorders>
          </w:tcPr>
          <w:p w14:paraId="6F826563" w14:textId="6D377070" w:rsidR="00E5759D" w:rsidRDefault="00E5759D" w:rsidP="00E5759D">
            <w:pPr>
              <w:pStyle w:val="TAC"/>
              <w:rPr>
                <w:ins w:id="159" w:author="Rong" w:date="2024-09-25T10:47:00Z" w16du:dateUtc="2024-09-25T02:47:00Z"/>
              </w:rPr>
            </w:pPr>
            <w:ins w:id="160" w:author="Rong" w:date="2024-09-30T16:53:00Z" w16du:dateUtc="2024-09-30T08:53:00Z">
              <w:r>
                <w:t>-</w:t>
              </w:r>
            </w:ins>
          </w:p>
        </w:tc>
        <w:tc>
          <w:tcPr>
            <w:tcW w:w="369" w:type="dxa"/>
            <w:tcBorders>
              <w:top w:val="single" w:sz="4" w:space="0" w:color="auto"/>
              <w:left w:val="single" w:sz="4" w:space="0" w:color="auto"/>
              <w:bottom w:val="single" w:sz="4" w:space="0" w:color="auto"/>
              <w:right w:val="single" w:sz="4" w:space="0" w:color="auto"/>
            </w:tcBorders>
          </w:tcPr>
          <w:p w14:paraId="78786D77" w14:textId="02E16736" w:rsidR="00E5759D" w:rsidRDefault="00E5759D" w:rsidP="00E5759D">
            <w:pPr>
              <w:pStyle w:val="TAC"/>
              <w:rPr>
                <w:ins w:id="161" w:author="Rong" w:date="2024-09-25T10:47:00Z" w16du:dateUtc="2024-09-25T02:47:00Z"/>
              </w:rPr>
            </w:pPr>
            <w:ins w:id="162" w:author="Rong" w:date="2024-09-30T16:53:00Z" w16du:dateUtc="2024-09-30T08:53:00Z">
              <w:r>
                <w:t>-</w:t>
              </w:r>
            </w:ins>
          </w:p>
        </w:tc>
        <w:tc>
          <w:tcPr>
            <w:tcW w:w="369" w:type="dxa"/>
            <w:tcBorders>
              <w:top w:val="single" w:sz="4" w:space="0" w:color="auto"/>
              <w:left w:val="single" w:sz="4" w:space="0" w:color="auto"/>
              <w:bottom w:val="single" w:sz="4" w:space="0" w:color="auto"/>
              <w:right w:val="single" w:sz="4" w:space="0" w:color="auto"/>
            </w:tcBorders>
          </w:tcPr>
          <w:p w14:paraId="3F0C5AA7" w14:textId="1C413319" w:rsidR="00E5759D" w:rsidRDefault="00E5759D" w:rsidP="00E5759D">
            <w:pPr>
              <w:pStyle w:val="TAC"/>
              <w:rPr>
                <w:ins w:id="163" w:author="Rong" w:date="2024-09-25T10:47:00Z" w16du:dateUtc="2024-09-25T02:47:00Z"/>
              </w:rPr>
            </w:pPr>
            <w:ins w:id="164" w:author="Rong" w:date="2024-09-30T16:53:00Z" w16du:dateUtc="2024-09-30T08:53:00Z">
              <w:r>
                <w:t>-</w:t>
              </w:r>
            </w:ins>
          </w:p>
        </w:tc>
        <w:tc>
          <w:tcPr>
            <w:tcW w:w="369" w:type="dxa"/>
            <w:tcBorders>
              <w:top w:val="single" w:sz="4" w:space="0" w:color="auto"/>
              <w:left w:val="single" w:sz="4" w:space="0" w:color="auto"/>
              <w:bottom w:val="single" w:sz="4" w:space="0" w:color="auto"/>
              <w:right w:val="single" w:sz="4" w:space="0" w:color="auto"/>
            </w:tcBorders>
          </w:tcPr>
          <w:p w14:paraId="57FE8C36" w14:textId="6D59B622" w:rsidR="00E5759D" w:rsidRDefault="00E5759D" w:rsidP="00E5759D">
            <w:pPr>
              <w:pStyle w:val="TAC"/>
              <w:rPr>
                <w:ins w:id="165" w:author="Rong" w:date="2024-09-25T10:47:00Z" w16du:dateUtc="2024-09-25T02:47:00Z"/>
              </w:rPr>
            </w:pPr>
            <w:ins w:id="166" w:author="Rong" w:date="2024-09-25T11:10:00Z" w16du:dateUtc="2024-09-25T03:10:00Z">
              <w:r>
                <w:t>X</w:t>
              </w:r>
            </w:ins>
          </w:p>
        </w:tc>
        <w:tc>
          <w:tcPr>
            <w:tcW w:w="430" w:type="dxa"/>
            <w:tcBorders>
              <w:top w:val="single" w:sz="4" w:space="0" w:color="auto"/>
              <w:left w:val="single" w:sz="4" w:space="0" w:color="auto"/>
              <w:bottom w:val="single" w:sz="4" w:space="0" w:color="auto"/>
              <w:right w:val="single" w:sz="4" w:space="0" w:color="auto"/>
            </w:tcBorders>
          </w:tcPr>
          <w:p w14:paraId="5B55E1C3" w14:textId="611EB165" w:rsidR="00E5759D" w:rsidRDefault="00E5759D" w:rsidP="00E5759D">
            <w:pPr>
              <w:pStyle w:val="TAC"/>
              <w:rPr>
                <w:ins w:id="167" w:author="Rong" w:date="2024-09-25T10:47:00Z" w16du:dateUtc="2024-09-25T02:47:00Z"/>
                <w:rFonts w:hint="eastAsia"/>
                <w:lang w:eastAsia="zh-CN"/>
              </w:rPr>
            </w:pPr>
            <w:ins w:id="168" w:author="Rong" w:date="2024-09-30T16:53:00Z" w16du:dateUtc="2024-09-30T08:53:00Z">
              <w:r>
                <w:rPr>
                  <w:rFonts w:hint="eastAsia"/>
                  <w:lang w:eastAsia="zh-CN"/>
                </w:rPr>
                <w:t>-</w:t>
              </w:r>
            </w:ins>
          </w:p>
        </w:tc>
        <w:tc>
          <w:tcPr>
            <w:tcW w:w="1540" w:type="dxa"/>
            <w:tcBorders>
              <w:top w:val="single" w:sz="4" w:space="0" w:color="auto"/>
              <w:left w:val="single" w:sz="4" w:space="0" w:color="auto"/>
              <w:bottom w:val="single" w:sz="4" w:space="0" w:color="auto"/>
              <w:right w:val="single" w:sz="4" w:space="0" w:color="auto"/>
            </w:tcBorders>
            <w:vAlign w:val="center"/>
          </w:tcPr>
          <w:p w14:paraId="08C2D022" w14:textId="18BA4083" w:rsidR="00E5759D" w:rsidRPr="00441CD0" w:rsidRDefault="00E5759D" w:rsidP="00E5759D">
            <w:pPr>
              <w:pStyle w:val="TAC"/>
              <w:rPr>
                <w:ins w:id="169" w:author="Rong" w:date="2024-09-25T10:47:00Z" w16du:dateUtc="2024-09-25T02:47:00Z"/>
                <w:lang w:val="en-US"/>
              </w:rPr>
            </w:pPr>
            <w:ins w:id="170" w:author="Rong" w:date="2024-09-25T11:10:00Z" w16du:dateUtc="2024-09-25T03:10:00Z">
              <w:r>
                <w:rPr>
                  <w:rFonts w:hint="eastAsia"/>
                  <w:lang w:eastAsia="zh-CN"/>
                </w:rPr>
                <w:t>Operator Configurable Parameters</w:t>
              </w:r>
            </w:ins>
          </w:p>
        </w:tc>
      </w:tr>
      <w:tr w:rsidR="00426B21" w:rsidRPr="00630836" w14:paraId="315991DD" w14:textId="77777777" w:rsidTr="00C976A8">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0F0797DC" w14:textId="77777777" w:rsidR="00426B21" w:rsidRPr="00630836" w:rsidRDefault="00426B21" w:rsidP="00C976A8">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151"/>
    </w:tbl>
    <w:p w14:paraId="543D94F0" w14:textId="77777777" w:rsidR="00426B21" w:rsidRPr="00997279" w:rsidRDefault="00426B21" w:rsidP="00426B21"/>
    <w:p w14:paraId="3A56D439" w14:textId="77777777" w:rsidR="00426B21" w:rsidRPr="00426B21" w:rsidRDefault="00426B21" w:rsidP="00426B21"/>
    <w:p w14:paraId="301857EA" w14:textId="3138F75D" w:rsidR="00426B21" w:rsidRPr="006B5418" w:rsidRDefault="00426B21" w:rsidP="00426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DDC90B" w14:textId="77777777" w:rsidR="00426B21" w:rsidRPr="00441CD0" w:rsidRDefault="00426B21" w:rsidP="00426B21">
      <w:pPr>
        <w:pStyle w:val="40"/>
      </w:pPr>
      <w:bookmarkStart w:id="171" w:name="_Toc155291726"/>
      <w:bookmarkStart w:id="172" w:name="_Toc177658377"/>
      <w:r w:rsidRPr="00441CD0">
        <w:lastRenderedPageBreak/>
        <w:t>7.4.4.3</w:t>
      </w:r>
      <w:r w:rsidRPr="00441CD0">
        <w:tab/>
        <w:t>PFCP Association Update Request</w:t>
      </w:r>
      <w:bookmarkEnd w:id="171"/>
      <w:bookmarkEnd w:id="172"/>
    </w:p>
    <w:p w14:paraId="1376988B" w14:textId="77777777" w:rsidR="00426B21" w:rsidRDefault="00426B21" w:rsidP="00426B21">
      <w:pPr>
        <w:pStyle w:val="TH"/>
      </w:pPr>
      <w:bookmarkStart w:id="173" w:name="_CRTable7_4_4_31"/>
      <w:r w:rsidRPr="00441CD0">
        <w:t xml:space="preserve">Table </w:t>
      </w:r>
      <w:bookmarkEnd w:id="173"/>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426B21" w:rsidRPr="00441CD0" w14:paraId="49EB4432" w14:textId="77777777" w:rsidTr="00C976A8">
        <w:trPr>
          <w:trHeight w:val="96"/>
          <w:jc w:val="center"/>
        </w:trPr>
        <w:tc>
          <w:tcPr>
            <w:tcW w:w="1696" w:type="dxa"/>
            <w:vMerge w:val="restart"/>
            <w:tcBorders>
              <w:top w:val="single" w:sz="4" w:space="0" w:color="auto"/>
              <w:left w:val="single" w:sz="4" w:space="0" w:color="auto"/>
              <w:right w:val="single" w:sz="4" w:space="0" w:color="auto"/>
            </w:tcBorders>
            <w:hideMark/>
          </w:tcPr>
          <w:p w14:paraId="47C6D58D" w14:textId="77777777" w:rsidR="00426B21" w:rsidRDefault="00426B21" w:rsidP="00C976A8">
            <w:pPr>
              <w:pStyle w:val="TAH"/>
            </w:pPr>
            <w:bookmarkStart w:id="174" w:name="MCCQCTEMPBM_00000033"/>
            <w:r w:rsidRPr="000A1449">
              <w:lastRenderedPageBreak/>
              <w:t>Information</w:t>
            </w:r>
          </w:p>
          <w:p w14:paraId="31FB5FE2" w14:textId="77777777" w:rsidR="00426B21" w:rsidRPr="00441CD0" w:rsidRDefault="00426B21" w:rsidP="00C976A8">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139A3CE4" w14:textId="77777777" w:rsidR="00426B21" w:rsidRPr="00441CD0" w:rsidRDefault="00426B21" w:rsidP="00C976A8">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1F1EBDDD" w14:textId="77777777" w:rsidR="00426B21" w:rsidRPr="00441CD0" w:rsidRDefault="00426B21" w:rsidP="00C976A8">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79668240" w14:textId="77777777" w:rsidR="00426B21" w:rsidRPr="003704A1" w:rsidRDefault="00426B21" w:rsidP="00C976A8">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6C9FCF94" w14:textId="77777777" w:rsidR="00426B21" w:rsidRPr="00441CD0" w:rsidRDefault="00426B21" w:rsidP="00C976A8">
            <w:pPr>
              <w:keepNext/>
              <w:keepLines/>
              <w:spacing w:after="0"/>
              <w:jc w:val="center"/>
              <w:rPr>
                <w:rFonts w:ascii="Arial" w:hAnsi="Arial"/>
                <w:b/>
                <w:sz w:val="18"/>
              </w:rPr>
            </w:pPr>
            <w:r w:rsidRPr="00441CD0">
              <w:rPr>
                <w:rFonts w:ascii="Arial" w:hAnsi="Arial"/>
                <w:b/>
                <w:sz w:val="18"/>
              </w:rPr>
              <w:t>IE Type</w:t>
            </w:r>
          </w:p>
        </w:tc>
      </w:tr>
      <w:tr w:rsidR="00426B21" w:rsidRPr="00441CD0" w14:paraId="4BB0D307" w14:textId="77777777" w:rsidTr="00C976A8">
        <w:trPr>
          <w:trHeight w:val="95"/>
          <w:jc w:val="center"/>
        </w:trPr>
        <w:tc>
          <w:tcPr>
            <w:tcW w:w="1696" w:type="dxa"/>
            <w:vMerge/>
            <w:tcBorders>
              <w:left w:val="single" w:sz="4" w:space="0" w:color="auto"/>
              <w:bottom w:val="single" w:sz="4" w:space="0" w:color="auto"/>
              <w:right w:val="single" w:sz="4" w:space="0" w:color="auto"/>
            </w:tcBorders>
          </w:tcPr>
          <w:p w14:paraId="61A40D80" w14:textId="77777777" w:rsidR="00426B21" w:rsidRPr="000A1449" w:rsidRDefault="00426B21" w:rsidP="00C976A8">
            <w:pPr>
              <w:pStyle w:val="TAH"/>
            </w:pPr>
          </w:p>
        </w:tc>
        <w:tc>
          <w:tcPr>
            <w:tcW w:w="426" w:type="dxa"/>
            <w:vMerge/>
            <w:tcBorders>
              <w:left w:val="single" w:sz="4" w:space="0" w:color="auto"/>
              <w:bottom w:val="single" w:sz="4" w:space="0" w:color="auto"/>
              <w:right w:val="single" w:sz="4" w:space="0" w:color="auto"/>
            </w:tcBorders>
          </w:tcPr>
          <w:p w14:paraId="6DA6D172" w14:textId="77777777" w:rsidR="00426B21" w:rsidRPr="000A1449" w:rsidRDefault="00426B21" w:rsidP="00C976A8">
            <w:pPr>
              <w:pStyle w:val="TAH"/>
            </w:pPr>
          </w:p>
        </w:tc>
        <w:tc>
          <w:tcPr>
            <w:tcW w:w="3978" w:type="dxa"/>
            <w:vMerge/>
            <w:tcBorders>
              <w:left w:val="single" w:sz="4" w:space="0" w:color="auto"/>
              <w:bottom w:val="single" w:sz="4" w:space="0" w:color="auto"/>
              <w:right w:val="single" w:sz="4" w:space="0" w:color="auto"/>
            </w:tcBorders>
          </w:tcPr>
          <w:p w14:paraId="33BDFC79" w14:textId="77777777" w:rsidR="00426B21" w:rsidRPr="000A1449" w:rsidRDefault="00426B21" w:rsidP="00C976A8">
            <w:pPr>
              <w:pStyle w:val="TAH"/>
            </w:pPr>
          </w:p>
        </w:tc>
        <w:tc>
          <w:tcPr>
            <w:tcW w:w="369" w:type="dxa"/>
            <w:tcBorders>
              <w:top w:val="single" w:sz="4" w:space="0" w:color="auto"/>
              <w:left w:val="single" w:sz="4" w:space="0" w:color="auto"/>
              <w:bottom w:val="single" w:sz="4" w:space="0" w:color="auto"/>
              <w:right w:val="single" w:sz="4" w:space="0" w:color="auto"/>
            </w:tcBorders>
          </w:tcPr>
          <w:p w14:paraId="1A8B83C1"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754A35C3"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AFD71F3"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80957B6" w14:textId="77777777" w:rsidR="00426B21" w:rsidRPr="003704A1" w:rsidRDefault="00426B21" w:rsidP="00C976A8">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976B231" w14:textId="77777777" w:rsidR="00426B21" w:rsidRPr="003704A1" w:rsidRDefault="00426B21" w:rsidP="00C976A8">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299EC9CF" w14:textId="77777777" w:rsidR="00426B21" w:rsidRPr="00441CD0" w:rsidRDefault="00426B21" w:rsidP="00C976A8">
            <w:pPr>
              <w:keepNext/>
              <w:keepLines/>
              <w:spacing w:after="0"/>
              <w:jc w:val="center"/>
              <w:rPr>
                <w:rFonts w:ascii="Arial" w:hAnsi="Arial"/>
                <w:b/>
                <w:sz w:val="18"/>
              </w:rPr>
            </w:pPr>
          </w:p>
        </w:tc>
      </w:tr>
      <w:tr w:rsidR="00426B21" w:rsidRPr="00441CD0" w14:paraId="0CF0AAD4"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599CA2A9" w14:textId="77777777" w:rsidR="00426B21" w:rsidRPr="00441CD0" w:rsidRDefault="00426B21" w:rsidP="00C976A8">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6919158B" w14:textId="77777777" w:rsidR="00426B21" w:rsidRPr="00441CD0" w:rsidRDefault="00426B21" w:rsidP="00C976A8">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25C61C6" w14:textId="77777777" w:rsidR="00426B21" w:rsidRPr="00441CD0" w:rsidRDefault="00426B21" w:rsidP="00C976A8">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D1F881A"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DB51681"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2D212B"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95E1AFB"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3DD70A"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16F7BE3" w14:textId="77777777" w:rsidR="00426B21" w:rsidRPr="00441CD0" w:rsidRDefault="00426B21" w:rsidP="00C976A8">
            <w:pPr>
              <w:pStyle w:val="TAC"/>
            </w:pPr>
            <w:r w:rsidRPr="00441CD0">
              <w:rPr>
                <w:szCs w:val="18"/>
              </w:rPr>
              <w:t>Node ID</w:t>
            </w:r>
          </w:p>
        </w:tc>
      </w:tr>
      <w:tr w:rsidR="00426B21" w:rsidRPr="00441CD0" w14:paraId="7EC5463F"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07D6480F" w14:textId="77777777" w:rsidR="00426B21" w:rsidRPr="00441CD0" w:rsidRDefault="00426B21" w:rsidP="00C976A8">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42970E0A" w14:textId="77777777" w:rsidR="00426B21" w:rsidRPr="00441CD0" w:rsidRDefault="00426B21" w:rsidP="00C976A8">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8025E04" w14:textId="77777777" w:rsidR="00426B21" w:rsidRPr="00441CD0" w:rsidRDefault="00426B21" w:rsidP="00C976A8">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4DDD84C3"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63B075A"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195F1B8"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66FA82"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9A51ED3"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E9C5712" w14:textId="77777777" w:rsidR="00426B21" w:rsidRPr="00441CD0" w:rsidRDefault="00426B21" w:rsidP="00C976A8">
            <w:pPr>
              <w:pStyle w:val="TAC"/>
            </w:pPr>
            <w:r w:rsidRPr="00441CD0">
              <w:t>UP Function Features</w:t>
            </w:r>
          </w:p>
        </w:tc>
      </w:tr>
      <w:tr w:rsidR="00426B21" w:rsidRPr="00441CD0" w14:paraId="56652259"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7124D0B3" w14:textId="77777777" w:rsidR="00426B21" w:rsidRPr="00441CD0" w:rsidRDefault="00426B21" w:rsidP="00C976A8">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C675FEF" w14:textId="77777777" w:rsidR="00426B21" w:rsidRPr="00441CD0" w:rsidRDefault="00426B21" w:rsidP="00C976A8">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4D825E0" w14:textId="77777777" w:rsidR="00426B21" w:rsidRPr="00441CD0" w:rsidRDefault="00426B21" w:rsidP="00C976A8">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4331B1E1"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481E4B8"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6305AD5"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8197E1C"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07E51E"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AED8DCA" w14:textId="77777777" w:rsidR="00426B21" w:rsidRPr="00441CD0" w:rsidRDefault="00426B21" w:rsidP="00C976A8">
            <w:pPr>
              <w:pStyle w:val="TAC"/>
            </w:pPr>
            <w:r w:rsidRPr="00441CD0">
              <w:t>CP Function Features</w:t>
            </w:r>
          </w:p>
        </w:tc>
      </w:tr>
      <w:tr w:rsidR="00426B21" w:rsidRPr="00441CD0" w14:paraId="2F51B00F"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00E3915E" w14:textId="77777777" w:rsidR="00426B21" w:rsidRPr="00441CD0" w:rsidRDefault="00426B21" w:rsidP="00C976A8">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354C7F3E" w14:textId="77777777" w:rsidR="00426B21" w:rsidRPr="00441CD0" w:rsidRDefault="00426B21" w:rsidP="00C976A8">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2BA3AED" w14:textId="77777777" w:rsidR="00426B21" w:rsidRPr="00441CD0" w:rsidRDefault="00426B21" w:rsidP="00C976A8">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4D736D6D"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039D027"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4F3550A"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612378D"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3E9EAAD"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FDCA924" w14:textId="77777777" w:rsidR="00426B21" w:rsidRPr="00441CD0" w:rsidRDefault="00426B21" w:rsidP="00C976A8">
            <w:pPr>
              <w:pStyle w:val="TAC"/>
            </w:pPr>
            <w:r w:rsidRPr="00441CD0">
              <w:t>PFCP Association Release Request</w:t>
            </w:r>
          </w:p>
        </w:tc>
      </w:tr>
      <w:tr w:rsidR="00426B21" w:rsidRPr="00441CD0" w14:paraId="2C2EA780"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6BDBEB17" w14:textId="77777777" w:rsidR="00426B21" w:rsidRPr="00441CD0" w:rsidRDefault="00426B21" w:rsidP="00C976A8">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6ED6C1AC" w14:textId="77777777" w:rsidR="00426B21" w:rsidRPr="00441CD0" w:rsidRDefault="00426B21" w:rsidP="00C976A8">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FD0C81D" w14:textId="77777777" w:rsidR="00426B21" w:rsidRPr="00441CD0" w:rsidRDefault="00426B21" w:rsidP="00C976A8">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4799D847"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40AEA2A"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1C64D4F"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90B9E0"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E37889D"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380B863" w14:textId="77777777" w:rsidR="00426B21" w:rsidRPr="00441CD0" w:rsidRDefault="00426B21" w:rsidP="00C976A8">
            <w:pPr>
              <w:pStyle w:val="TAC"/>
            </w:pPr>
            <w:r w:rsidRPr="00441CD0">
              <w:t>Graceful Release Period</w:t>
            </w:r>
          </w:p>
        </w:tc>
      </w:tr>
      <w:tr w:rsidR="00426B21" w:rsidRPr="00441CD0" w14:paraId="450AE4C6"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14DCA4F5" w14:textId="77777777" w:rsidR="00426B21" w:rsidRPr="00441CD0" w:rsidRDefault="00426B21" w:rsidP="00C976A8">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6FB0FB1B" w14:textId="77777777" w:rsidR="00426B21" w:rsidRPr="00441CD0" w:rsidRDefault="00426B21" w:rsidP="00C976A8">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39E2C2C" w14:textId="77777777" w:rsidR="00426B21" w:rsidRPr="00441CD0" w:rsidRDefault="00426B21" w:rsidP="00C976A8">
            <w:pPr>
              <w:pStyle w:val="TAL"/>
              <w:rPr>
                <w:lang w:val="en-US"/>
              </w:rPr>
            </w:pPr>
            <w:r w:rsidRPr="00441CD0">
              <w:rPr>
                <w:lang w:val="en-US"/>
              </w:rPr>
              <w:t>This IE shall be included if at least one of the flags is set to "1".</w:t>
            </w:r>
          </w:p>
          <w:p w14:paraId="16118D72" w14:textId="77777777" w:rsidR="00426B21" w:rsidRPr="00441CD0" w:rsidRDefault="00426B21" w:rsidP="00C976A8">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3A6C12D3" w14:textId="77777777" w:rsidR="00426B21" w:rsidRDefault="00426B21" w:rsidP="00C976A8">
            <w:pPr>
              <w:pStyle w:val="TAC"/>
            </w:pPr>
          </w:p>
          <w:p w14:paraId="5F1AFC45" w14:textId="77777777" w:rsidR="00426B21" w:rsidRDefault="00426B21" w:rsidP="00C976A8">
            <w:pPr>
              <w:pStyle w:val="TAC"/>
            </w:pPr>
          </w:p>
          <w:p w14:paraId="294CD82E"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40E32E2" w14:textId="77777777" w:rsidR="00426B21" w:rsidRDefault="00426B21" w:rsidP="00C976A8">
            <w:pPr>
              <w:pStyle w:val="TAC"/>
            </w:pPr>
          </w:p>
          <w:p w14:paraId="2FC2B73C" w14:textId="77777777" w:rsidR="00426B21" w:rsidRDefault="00426B21" w:rsidP="00C976A8">
            <w:pPr>
              <w:pStyle w:val="TAC"/>
            </w:pPr>
          </w:p>
          <w:p w14:paraId="5BFC35F0"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5AE1A6A" w14:textId="77777777" w:rsidR="00426B21" w:rsidRDefault="00426B21" w:rsidP="00C976A8">
            <w:pPr>
              <w:pStyle w:val="TAC"/>
            </w:pPr>
          </w:p>
          <w:p w14:paraId="333859BB" w14:textId="77777777" w:rsidR="00426B21" w:rsidRDefault="00426B21" w:rsidP="00C976A8">
            <w:pPr>
              <w:pStyle w:val="TAC"/>
            </w:pPr>
          </w:p>
          <w:p w14:paraId="13D73347"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1D6E430" w14:textId="77777777" w:rsidR="00426B21" w:rsidRDefault="00426B21" w:rsidP="00C976A8">
            <w:pPr>
              <w:pStyle w:val="TAC"/>
            </w:pPr>
          </w:p>
          <w:p w14:paraId="6BFCE485" w14:textId="77777777" w:rsidR="00426B21" w:rsidRDefault="00426B21" w:rsidP="00C976A8">
            <w:pPr>
              <w:pStyle w:val="TAC"/>
            </w:pPr>
          </w:p>
          <w:p w14:paraId="5FD7AF69"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0713AF7" w14:textId="77777777" w:rsidR="00426B21" w:rsidRDefault="00426B21" w:rsidP="00C976A8">
            <w:pPr>
              <w:pStyle w:val="TAC"/>
            </w:pPr>
          </w:p>
          <w:p w14:paraId="42EFFE2E" w14:textId="77777777" w:rsidR="00426B21" w:rsidRDefault="00426B21" w:rsidP="00C976A8">
            <w:pPr>
              <w:pStyle w:val="TAC"/>
            </w:pPr>
          </w:p>
          <w:p w14:paraId="0BF70CA5"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1FACD8EE" w14:textId="77777777" w:rsidR="00426B21" w:rsidRPr="00441CD0" w:rsidRDefault="00426B21" w:rsidP="00C976A8">
            <w:pPr>
              <w:pStyle w:val="TAC"/>
            </w:pPr>
            <w:proofErr w:type="spellStart"/>
            <w:r w:rsidRPr="00441CD0">
              <w:t>PFCPAUReq</w:t>
            </w:r>
            <w:proofErr w:type="spellEnd"/>
            <w:r w:rsidRPr="00441CD0">
              <w:t>-Flags</w:t>
            </w:r>
          </w:p>
        </w:tc>
      </w:tr>
      <w:tr w:rsidR="00426B21" w:rsidRPr="00441CD0" w14:paraId="2AB84681"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4DF75041" w14:textId="77777777" w:rsidR="00426B21" w:rsidRPr="00441CD0" w:rsidRDefault="00426B21" w:rsidP="00C976A8">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23CE9CAA" w14:textId="77777777" w:rsidR="00426B21" w:rsidRPr="00441CD0" w:rsidRDefault="00426B21" w:rsidP="00C976A8">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85CF16F" w14:textId="77777777" w:rsidR="00426B21" w:rsidRPr="00441CD0" w:rsidRDefault="00426B21" w:rsidP="00C976A8">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0A71AB3" w14:textId="77777777" w:rsidR="00426B21" w:rsidRPr="00441CD0" w:rsidRDefault="00426B21" w:rsidP="00C976A8">
            <w:pPr>
              <w:pStyle w:val="TAL"/>
              <w:rPr>
                <w:lang w:eastAsia="zh-CN"/>
              </w:rPr>
            </w:pPr>
          </w:p>
          <w:p w14:paraId="15B803AC" w14:textId="77777777" w:rsidR="00426B21" w:rsidRPr="00441CD0" w:rsidRDefault="00426B21" w:rsidP="00C976A8">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4F718B44" w14:textId="77777777" w:rsidR="00426B21" w:rsidRPr="00441CD0" w:rsidRDefault="00426B21" w:rsidP="00C976A8">
            <w:pPr>
              <w:pStyle w:val="TAL"/>
              <w:rPr>
                <w:lang w:eastAsia="zh-CN"/>
              </w:rPr>
            </w:pPr>
          </w:p>
          <w:p w14:paraId="51F888DE" w14:textId="77777777" w:rsidR="00426B21" w:rsidRPr="00441CD0" w:rsidRDefault="00426B21" w:rsidP="00C976A8">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46A78C55"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4BF70FF"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5EB17D"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CBF3DB"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1570489"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255A56F" w14:textId="77777777" w:rsidR="00426B21" w:rsidRPr="00441CD0" w:rsidRDefault="00426B21" w:rsidP="00C976A8">
            <w:pPr>
              <w:pStyle w:val="TAC"/>
            </w:pPr>
            <w:r w:rsidRPr="00441CD0">
              <w:t>Alternative SMF IP Address</w:t>
            </w:r>
          </w:p>
        </w:tc>
      </w:tr>
      <w:tr w:rsidR="00426B21" w:rsidRPr="00441CD0" w14:paraId="3C1B88FB"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7A758428" w14:textId="77777777" w:rsidR="00426B21" w:rsidRPr="00441CD0" w:rsidRDefault="00426B21" w:rsidP="00C976A8">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95BFA6B" w14:textId="77777777" w:rsidR="00426B21" w:rsidRPr="00441CD0" w:rsidRDefault="00426B21" w:rsidP="00C976A8">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8A28AC1" w14:textId="77777777" w:rsidR="00426B21" w:rsidRPr="00441CD0" w:rsidRDefault="00426B21" w:rsidP="00C976A8">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7EB1C435"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4C12B01"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9B81AF"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CAD284"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FAF7C9"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7009332" w14:textId="77777777" w:rsidR="00426B21" w:rsidRPr="00441CD0" w:rsidRDefault="00426B21" w:rsidP="00C976A8">
            <w:pPr>
              <w:pStyle w:val="TAC"/>
            </w:pPr>
            <w:r w:rsidRPr="00441CD0">
              <w:t>SMF Set ID</w:t>
            </w:r>
          </w:p>
        </w:tc>
      </w:tr>
      <w:tr w:rsidR="00426B21" w:rsidRPr="00441CD0" w14:paraId="78D923C5"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0762D848" w14:textId="77777777" w:rsidR="00426B21" w:rsidRPr="00441CD0" w:rsidRDefault="00426B21" w:rsidP="00C976A8">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7610067D" w14:textId="77777777" w:rsidR="00426B21" w:rsidRPr="00441CD0" w:rsidRDefault="00426B21" w:rsidP="00C976A8">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5FD5DC6C" w14:textId="77777777" w:rsidR="00426B21" w:rsidRPr="004C0E0C" w:rsidRDefault="00426B21" w:rsidP="00C976A8">
            <w:pPr>
              <w:pStyle w:val="TAL"/>
              <w:rPr>
                <w:lang w:eastAsia="zh-CN"/>
              </w:rPr>
            </w:pPr>
            <w:r w:rsidRPr="004C0E0C">
              <w:rPr>
                <w:lang w:eastAsia="zh-CN"/>
              </w:rPr>
              <w:t>This IE shall be present if the Clock Drift Control Information needs to be modified (see clause 5.26.4).</w:t>
            </w:r>
          </w:p>
          <w:p w14:paraId="2A76148B" w14:textId="77777777" w:rsidR="00426B21" w:rsidRPr="004C0E0C" w:rsidRDefault="00426B21" w:rsidP="00C976A8">
            <w:pPr>
              <w:pStyle w:val="TAL"/>
            </w:pPr>
            <w:r w:rsidRPr="004C0E0C">
              <w:rPr>
                <w:lang w:eastAsia="zh-CN"/>
              </w:rPr>
              <w:t>Several IEs with the same IE type may be present to represent TSN domains</w:t>
            </w:r>
            <w:r w:rsidRPr="004C0E0C">
              <w:t>.</w:t>
            </w:r>
          </w:p>
          <w:p w14:paraId="0EFEF543" w14:textId="77777777" w:rsidR="00426B21" w:rsidRPr="004C0E0C" w:rsidRDefault="00426B21" w:rsidP="00C976A8">
            <w:pPr>
              <w:pStyle w:val="TAL"/>
            </w:pPr>
          </w:p>
          <w:p w14:paraId="6613B9DE" w14:textId="77777777" w:rsidR="00426B21" w:rsidRPr="004C0E0C" w:rsidRDefault="00426B21" w:rsidP="00C976A8">
            <w:pPr>
              <w:pStyle w:val="TAL"/>
            </w:pPr>
            <w:r w:rsidRPr="004C0E0C">
              <w:t>When present, the UPF shall replace any Clock Drift control information received earlier with the new received information.</w:t>
            </w:r>
          </w:p>
          <w:p w14:paraId="1DCE7223" w14:textId="77777777" w:rsidR="00426B21" w:rsidRPr="004C0E0C" w:rsidRDefault="00426B21" w:rsidP="00C976A8">
            <w:pPr>
              <w:pStyle w:val="TAL"/>
            </w:pPr>
          </w:p>
          <w:p w14:paraId="13FD5F31" w14:textId="77777777" w:rsidR="00426B21" w:rsidRPr="004C0E0C" w:rsidRDefault="00426B21" w:rsidP="00C976A8">
            <w:pPr>
              <w:pStyle w:val="TAL"/>
            </w:pPr>
            <w:r w:rsidRPr="004C0E0C">
              <w:t>A Clock Drift Control Information with a null length indicates that clock drift reporting shall be stopped.</w:t>
            </w:r>
          </w:p>
          <w:p w14:paraId="7A39904C" w14:textId="77777777" w:rsidR="00426B21" w:rsidRPr="004C0E0C" w:rsidRDefault="00426B21" w:rsidP="00C976A8">
            <w:pPr>
              <w:pStyle w:val="TAL"/>
            </w:pPr>
          </w:p>
          <w:p w14:paraId="0D61A7FA" w14:textId="77777777" w:rsidR="00426B21" w:rsidRPr="00441CD0" w:rsidRDefault="00426B21" w:rsidP="00C976A8">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7675D8BD"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08D056"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2D2884"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782F6A"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FBFB8B8"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91E420F" w14:textId="77777777" w:rsidR="00426B21" w:rsidRPr="00441CD0" w:rsidRDefault="00426B21" w:rsidP="00C976A8">
            <w:pPr>
              <w:pStyle w:val="TAC"/>
            </w:pPr>
            <w:r w:rsidRPr="00441CD0">
              <w:rPr>
                <w:lang w:val="fr-FR"/>
              </w:rPr>
              <w:t>Clock Drift Control Information</w:t>
            </w:r>
          </w:p>
        </w:tc>
      </w:tr>
      <w:tr w:rsidR="00426B21" w:rsidRPr="00441CD0" w14:paraId="3EEA278E"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3D3E331A" w14:textId="77777777" w:rsidR="00426B21" w:rsidRPr="00441CD0" w:rsidRDefault="00426B21" w:rsidP="00C976A8">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163B5413" w14:textId="77777777" w:rsidR="00426B21" w:rsidRPr="00441CD0" w:rsidRDefault="00426B21" w:rsidP="00C976A8">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D151864" w14:textId="77777777" w:rsidR="00426B21" w:rsidRPr="00441CD0" w:rsidRDefault="00426B21" w:rsidP="00C976A8">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2D55BD13" w14:textId="77777777" w:rsidR="00426B21" w:rsidRPr="00441CD0" w:rsidRDefault="00426B21" w:rsidP="00C976A8">
            <w:pPr>
              <w:pStyle w:val="TAL"/>
              <w:rPr>
                <w:lang w:eastAsia="zh-CN"/>
              </w:rPr>
            </w:pPr>
          </w:p>
          <w:p w14:paraId="4D434869" w14:textId="77777777" w:rsidR="00426B21" w:rsidRPr="00441CD0" w:rsidRDefault="00426B21" w:rsidP="00C976A8">
            <w:pPr>
              <w:pStyle w:val="TAL"/>
            </w:pPr>
            <w:r w:rsidRPr="00441CD0">
              <w:rPr>
                <w:lang w:eastAsia="zh-CN"/>
              </w:rPr>
              <w:t>Several IE with the same IE type may be present to represent multiple UE IP address Pool Information.</w:t>
            </w:r>
          </w:p>
          <w:p w14:paraId="293DBB10" w14:textId="77777777" w:rsidR="00426B21" w:rsidRPr="00441CD0" w:rsidRDefault="00426B21" w:rsidP="00C976A8">
            <w:pPr>
              <w:pStyle w:val="TAL"/>
              <w:rPr>
                <w:lang w:eastAsia="zh-CN"/>
              </w:rPr>
            </w:pPr>
          </w:p>
          <w:p w14:paraId="403E2343" w14:textId="77777777" w:rsidR="00426B21" w:rsidRPr="00441CD0" w:rsidRDefault="00426B21" w:rsidP="00C976A8">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2ADBA200"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6E2999D"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E2BFE0A"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8BDB5F2"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0FA0FE9"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4410F06" w14:textId="77777777" w:rsidR="00426B21" w:rsidRPr="00441CD0" w:rsidRDefault="00426B21" w:rsidP="00C976A8">
            <w:pPr>
              <w:pStyle w:val="TAC"/>
            </w:pPr>
            <w:r w:rsidRPr="00441CD0">
              <w:t>UE IP address Pool Information</w:t>
            </w:r>
          </w:p>
        </w:tc>
      </w:tr>
      <w:tr w:rsidR="00426B21" w:rsidRPr="00441CD0" w14:paraId="50B4030C"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37FC4C47" w14:textId="77777777" w:rsidR="00426B21" w:rsidRPr="00441CD0" w:rsidRDefault="00426B21" w:rsidP="00C976A8">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5070387" w14:textId="77777777" w:rsidR="00426B21" w:rsidRPr="00441CD0" w:rsidRDefault="00426B21" w:rsidP="00C976A8">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91F33AC" w14:textId="77777777" w:rsidR="00426B21" w:rsidRPr="00441CD0" w:rsidRDefault="00426B21" w:rsidP="00C976A8">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D0E4153" w14:textId="77777777" w:rsidR="00426B21" w:rsidRPr="00441CD0" w:rsidRDefault="00426B21" w:rsidP="00C976A8">
            <w:pPr>
              <w:pStyle w:val="TAL"/>
            </w:pPr>
            <w:r w:rsidRPr="00441CD0">
              <w:rPr>
                <w:lang w:eastAsia="zh-CN"/>
              </w:rPr>
              <w:t>Several IEs with the same IE type may be present to represent multiple</w:t>
            </w:r>
            <w:r w:rsidRPr="00441CD0">
              <w:t xml:space="preserve"> GTP-U paths to monitor.</w:t>
            </w:r>
          </w:p>
          <w:p w14:paraId="46ECDFF3" w14:textId="77777777" w:rsidR="00426B21" w:rsidRPr="00441CD0" w:rsidRDefault="00426B21" w:rsidP="00C976A8">
            <w:pPr>
              <w:pStyle w:val="TAL"/>
            </w:pPr>
          </w:p>
          <w:p w14:paraId="08583C1B" w14:textId="77777777" w:rsidR="00426B21" w:rsidRPr="00441CD0" w:rsidRDefault="00426B21" w:rsidP="00C976A8">
            <w:pPr>
              <w:pStyle w:val="TAL"/>
            </w:pPr>
            <w:r w:rsidRPr="00441CD0">
              <w:t>When present, the UPF shall replace any GTP-U path control information received earlier with the new received information.</w:t>
            </w:r>
          </w:p>
          <w:p w14:paraId="3C068E95" w14:textId="77777777" w:rsidR="00426B21" w:rsidRPr="00441CD0" w:rsidRDefault="00426B21" w:rsidP="00C976A8">
            <w:pPr>
              <w:pStyle w:val="TAL"/>
              <w:rPr>
                <w:lang w:val="en-US"/>
              </w:rPr>
            </w:pPr>
          </w:p>
          <w:p w14:paraId="6298BB80" w14:textId="77777777" w:rsidR="00426B21" w:rsidRPr="00441CD0" w:rsidRDefault="00426B21" w:rsidP="00C976A8">
            <w:pPr>
              <w:pStyle w:val="TAL"/>
            </w:pPr>
            <w:r w:rsidRPr="00441CD0">
              <w:rPr>
                <w:lang w:val="en-US"/>
              </w:rPr>
              <w:t>A GTP-U Path QoS Control Information</w:t>
            </w:r>
            <w:r w:rsidRPr="00441CD0">
              <w:t xml:space="preserve"> with a null length indicates that QoS monitoring of GTP-U paths shall be stopped.</w:t>
            </w:r>
          </w:p>
          <w:p w14:paraId="185E0162" w14:textId="77777777" w:rsidR="00426B21" w:rsidRPr="00441CD0" w:rsidRDefault="00426B21" w:rsidP="00C976A8">
            <w:pPr>
              <w:pStyle w:val="TAL"/>
            </w:pPr>
          </w:p>
          <w:p w14:paraId="6967C4F2" w14:textId="77777777" w:rsidR="00426B21" w:rsidRPr="00441CD0" w:rsidRDefault="00426B21" w:rsidP="00C976A8">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4CFB6888"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E60378"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1FF92D"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7A6DA04"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7067471"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DADD43D" w14:textId="77777777" w:rsidR="00426B21" w:rsidRPr="00441CD0" w:rsidRDefault="00426B21" w:rsidP="00C976A8">
            <w:pPr>
              <w:pStyle w:val="TAC"/>
            </w:pPr>
            <w:r w:rsidRPr="00441CD0">
              <w:t>GTP-U Path QoS Control Information</w:t>
            </w:r>
          </w:p>
        </w:tc>
      </w:tr>
      <w:tr w:rsidR="00426B21" w:rsidRPr="00441CD0" w14:paraId="69D34695"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4E5C9DD" w14:textId="77777777" w:rsidR="00426B21" w:rsidRPr="00441CD0" w:rsidRDefault="00426B21" w:rsidP="00C976A8">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1E7DE958" w14:textId="77777777" w:rsidR="00426B21" w:rsidRPr="00441CD0" w:rsidRDefault="00426B21" w:rsidP="00C976A8">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5F6DA870" w14:textId="77777777" w:rsidR="00426B21" w:rsidRPr="00371C56" w:rsidRDefault="00426B21" w:rsidP="00C976A8">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0CE3B7DE" w14:textId="77777777" w:rsidR="00426B21" w:rsidRDefault="00426B21" w:rsidP="00C976A8">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171177B3" w14:textId="77777777" w:rsidR="00426B21" w:rsidRDefault="00426B21" w:rsidP="00C976A8">
            <w:pPr>
              <w:pStyle w:val="TAL"/>
              <w:rPr>
                <w:szCs w:val="18"/>
                <w:lang w:eastAsia="zh-CN"/>
              </w:rPr>
            </w:pPr>
          </w:p>
          <w:p w14:paraId="1429BC69" w14:textId="77777777" w:rsidR="00426B21" w:rsidRDefault="00426B21" w:rsidP="00C976A8">
            <w:pPr>
              <w:pStyle w:val="TAL"/>
            </w:pPr>
            <w:r>
              <w:t>Several IEs with the same type may be present to represent UE IP Address Usage Information for different UE IP Address Pools and/or Network Instances.</w:t>
            </w:r>
          </w:p>
          <w:p w14:paraId="202DCC55" w14:textId="77777777" w:rsidR="00426B21" w:rsidRDefault="00426B21" w:rsidP="00C976A8">
            <w:pPr>
              <w:pStyle w:val="TAL"/>
            </w:pPr>
          </w:p>
          <w:p w14:paraId="18049799" w14:textId="77777777" w:rsidR="00426B21" w:rsidRPr="00441CD0" w:rsidRDefault="00426B21" w:rsidP="00C976A8">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03387D56"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2CFAED"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DA30FCC"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A1CA58"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DC6583"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22F40BD" w14:textId="77777777" w:rsidR="00426B21" w:rsidRPr="00441CD0" w:rsidRDefault="00426B21" w:rsidP="00C976A8">
            <w:pPr>
              <w:pStyle w:val="TAC"/>
            </w:pPr>
            <w:r>
              <w:rPr>
                <w:szCs w:val="18"/>
              </w:rPr>
              <w:t>UE IP Address Usage Information</w:t>
            </w:r>
          </w:p>
        </w:tc>
      </w:tr>
      <w:tr w:rsidR="00E5759D" w:rsidRPr="00441CD0" w14:paraId="574C7446" w14:textId="77777777" w:rsidTr="00B54AC8">
        <w:trPr>
          <w:jc w:val="center"/>
          <w:ins w:id="175" w:author="Rong" w:date="2024-09-25T10:48:00Z"/>
        </w:trPr>
        <w:tc>
          <w:tcPr>
            <w:tcW w:w="1696" w:type="dxa"/>
            <w:tcBorders>
              <w:top w:val="single" w:sz="4" w:space="0" w:color="auto"/>
              <w:left w:val="single" w:sz="4" w:space="0" w:color="auto"/>
              <w:bottom w:val="single" w:sz="4" w:space="0" w:color="auto"/>
              <w:right w:val="single" w:sz="4" w:space="0" w:color="auto"/>
            </w:tcBorders>
            <w:vAlign w:val="center"/>
          </w:tcPr>
          <w:p w14:paraId="3E5C7FBD" w14:textId="0F1776AE" w:rsidR="00E5759D" w:rsidRPr="002C447B" w:rsidRDefault="00E5759D" w:rsidP="00E5759D">
            <w:pPr>
              <w:pStyle w:val="TAL"/>
              <w:rPr>
                <w:ins w:id="176" w:author="Rong" w:date="2024-09-25T10:48:00Z" w16du:dateUtc="2024-09-25T02:48:00Z"/>
              </w:rPr>
            </w:pPr>
            <w:ins w:id="177" w:author="Rong" w:date="2024-09-25T11:10:00Z" w16du:dateUtc="2024-09-25T03:10:00Z">
              <w:r>
                <w:rPr>
                  <w:rFonts w:hint="eastAsia"/>
                  <w:lang w:eastAsia="zh-CN"/>
                </w:rPr>
                <w:t>Operator Configurable Parameters</w:t>
              </w:r>
            </w:ins>
          </w:p>
        </w:tc>
        <w:tc>
          <w:tcPr>
            <w:tcW w:w="426" w:type="dxa"/>
            <w:tcBorders>
              <w:top w:val="single" w:sz="4" w:space="0" w:color="auto"/>
              <w:left w:val="single" w:sz="4" w:space="0" w:color="auto"/>
              <w:bottom w:val="single" w:sz="4" w:space="0" w:color="auto"/>
              <w:right w:val="single" w:sz="4" w:space="0" w:color="auto"/>
            </w:tcBorders>
          </w:tcPr>
          <w:p w14:paraId="7D9D48E7" w14:textId="71051045" w:rsidR="00E5759D" w:rsidRPr="00371C56" w:rsidRDefault="00E5759D" w:rsidP="00E5759D">
            <w:pPr>
              <w:pStyle w:val="TAC"/>
              <w:rPr>
                <w:ins w:id="178" w:author="Rong" w:date="2024-09-25T10:48:00Z" w16du:dateUtc="2024-09-25T02:48:00Z"/>
                <w:szCs w:val="18"/>
                <w:lang w:val="de-DE"/>
              </w:rPr>
            </w:pPr>
            <w:ins w:id="179" w:author="Rong" w:date="2024-09-25T11:10:00Z" w16du:dateUtc="2024-09-25T03:10:00Z">
              <w:r>
                <w:rPr>
                  <w:rFonts w:hint="eastAsia"/>
                  <w:szCs w:val="18"/>
                  <w:lang w:val="fr-FR" w:eastAsia="zh-CN"/>
                </w:rPr>
                <w:t>O</w:t>
              </w:r>
            </w:ins>
          </w:p>
        </w:tc>
        <w:tc>
          <w:tcPr>
            <w:tcW w:w="3978" w:type="dxa"/>
            <w:tcBorders>
              <w:top w:val="single" w:sz="4" w:space="0" w:color="auto"/>
              <w:left w:val="single" w:sz="4" w:space="0" w:color="auto"/>
              <w:bottom w:val="single" w:sz="4" w:space="0" w:color="auto"/>
              <w:right w:val="single" w:sz="4" w:space="0" w:color="auto"/>
            </w:tcBorders>
          </w:tcPr>
          <w:p w14:paraId="1602BE8E" w14:textId="3F737991" w:rsidR="00E5759D" w:rsidRPr="00371C56" w:rsidRDefault="00E5759D" w:rsidP="00E5759D">
            <w:pPr>
              <w:pStyle w:val="TAL"/>
              <w:rPr>
                <w:ins w:id="180" w:author="Rong" w:date="2024-09-25T10:48:00Z" w16du:dateUtc="2024-09-25T02:48:00Z"/>
                <w:szCs w:val="18"/>
                <w:lang w:eastAsia="zh-CN"/>
              </w:rPr>
            </w:pPr>
            <w:ins w:id="181" w:author="Rong" w:date="2024-09-25T11:10:00Z" w16du:dateUtc="2024-09-25T03:10:00Z">
              <w:r w:rsidRPr="00441CD0">
                <w:rPr>
                  <w:lang w:eastAsia="zh-CN"/>
                </w:rPr>
                <w:t xml:space="preserve">When present, this IE shall contain </w:t>
              </w:r>
              <w:r>
                <w:rPr>
                  <w:rFonts w:hint="eastAsia"/>
                  <w:lang w:eastAsia="zh-CN"/>
                </w:rPr>
                <w:t>the operator configurable parameters when the OPCPA feature is supported by the UPF.</w:t>
              </w:r>
            </w:ins>
          </w:p>
        </w:tc>
        <w:tc>
          <w:tcPr>
            <w:tcW w:w="369" w:type="dxa"/>
            <w:tcBorders>
              <w:top w:val="single" w:sz="4" w:space="0" w:color="auto"/>
              <w:left w:val="single" w:sz="4" w:space="0" w:color="auto"/>
              <w:bottom w:val="single" w:sz="4" w:space="0" w:color="auto"/>
              <w:right w:val="single" w:sz="4" w:space="0" w:color="auto"/>
            </w:tcBorders>
          </w:tcPr>
          <w:p w14:paraId="02551226" w14:textId="2B013F6B" w:rsidR="00E5759D" w:rsidRDefault="00E5759D" w:rsidP="00E5759D">
            <w:pPr>
              <w:pStyle w:val="TAC"/>
              <w:rPr>
                <w:ins w:id="182" w:author="Rong" w:date="2024-09-25T10:48:00Z" w16du:dateUtc="2024-09-25T02:48:00Z"/>
              </w:rPr>
            </w:pPr>
            <w:ins w:id="183" w:author="Rong" w:date="2024-09-30T16:53:00Z" w16du:dateUtc="2024-09-30T08:53:00Z">
              <w:r>
                <w:t>-</w:t>
              </w:r>
            </w:ins>
          </w:p>
        </w:tc>
        <w:tc>
          <w:tcPr>
            <w:tcW w:w="369" w:type="dxa"/>
            <w:tcBorders>
              <w:top w:val="single" w:sz="4" w:space="0" w:color="auto"/>
              <w:left w:val="single" w:sz="4" w:space="0" w:color="auto"/>
              <w:bottom w:val="single" w:sz="4" w:space="0" w:color="auto"/>
              <w:right w:val="single" w:sz="4" w:space="0" w:color="auto"/>
            </w:tcBorders>
          </w:tcPr>
          <w:p w14:paraId="14A5F700" w14:textId="69EAC21C" w:rsidR="00E5759D" w:rsidRDefault="00E5759D" w:rsidP="00E5759D">
            <w:pPr>
              <w:pStyle w:val="TAC"/>
              <w:rPr>
                <w:ins w:id="184" w:author="Rong" w:date="2024-09-25T10:48:00Z" w16du:dateUtc="2024-09-25T02:48:00Z"/>
              </w:rPr>
            </w:pPr>
            <w:ins w:id="185" w:author="Rong" w:date="2024-09-30T16:53:00Z" w16du:dateUtc="2024-09-30T08:53:00Z">
              <w:r>
                <w:t>-</w:t>
              </w:r>
            </w:ins>
          </w:p>
        </w:tc>
        <w:tc>
          <w:tcPr>
            <w:tcW w:w="369" w:type="dxa"/>
            <w:tcBorders>
              <w:top w:val="single" w:sz="4" w:space="0" w:color="auto"/>
              <w:left w:val="single" w:sz="4" w:space="0" w:color="auto"/>
              <w:bottom w:val="single" w:sz="4" w:space="0" w:color="auto"/>
              <w:right w:val="single" w:sz="4" w:space="0" w:color="auto"/>
            </w:tcBorders>
          </w:tcPr>
          <w:p w14:paraId="3E018183" w14:textId="6E25AEFF" w:rsidR="00E5759D" w:rsidRDefault="00E5759D" w:rsidP="00E5759D">
            <w:pPr>
              <w:pStyle w:val="TAC"/>
              <w:rPr>
                <w:ins w:id="186" w:author="Rong" w:date="2024-09-25T10:48:00Z" w16du:dateUtc="2024-09-25T02:48:00Z"/>
              </w:rPr>
            </w:pPr>
            <w:ins w:id="187" w:author="Rong" w:date="2024-09-30T16:53:00Z" w16du:dateUtc="2024-09-30T08:53:00Z">
              <w:r>
                <w:t>-</w:t>
              </w:r>
            </w:ins>
          </w:p>
        </w:tc>
        <w:tc>
          <w:tcPr>
            <w:tcW w:w="369" w:type="dxa"/>
            <w:tcBorders>
              <w:top w:val="single" w:sz="4" w:space="0" w:color="auto"/>
              <w:left w:val="single" w:sz="4" w:space="0" w:color="auto"/>
              <w:bottom w:val="single" w:sz="4" w:space="0" w:color="auto"/>
              <w:right w:val="single" w:sz="4" w:space="0" w:color="auto"/>
            </w:tcBorders>
          </w:tcPr>
          <w:p w14:paraId="5AD24625" w14:textId="71A19EE2" w:rsidR="00E5759D" w:rsidRDefault="00E5759D" w:rsidP="00E5759D">
            <w:pPr>
              <w:pStyle w:val="TAC"/>
              <w:rPr>
                <w:ins w:id="188" w:author="Rong" w:date="2024-09-25T10:48:00Z" w16du:dateUtc="2024-09-25T02:48:00Z"/>
              </w:rPr>
            </w:pPr>
            <w:ins w:id="189" w:author="Rong" w:date="2024-09-25T11:10:00Z" w16du:dateUtc="2024-09-25T03:10:00Z">
              <w:r>
                <w:t>X</w:t>
              </w:r>
            </w:ins>
          </w:p>
        </w:tc>
        <w:tc>
          <w:tcPr>
            <w:tcW w:w="430" w:type="dxa"/>
            <w:tcBorders>
              <w:top w:val="single" w:sz="4" w:space="0" w:color="auto"/>
              <w:left w:val="single" w:sz="4" w:space="0" w:color="auto"/>
              <w:bottom w:val="single" w:sz="4" w:space="0" w:color="auto"/>
              <w:right w:val="single" w:sz="4" w:space="0" w:color="auto"/>
            </w:tcBorders>
          </w:tcPr>
          <w:p w14:paraId="4FD9E530" w14:textId="17E7C42B" w:rsidR="00E5759D" w:rsidRDefault="00E5759D" w:rsidP="00E5759D">
            <w:pPr>
              <w:pStyle w:val="TAC"/>
              <w:rPr>
                <w:ins w:id="190" w:author="Rong" w:date="2024-09-25T10:48:00Z" w16du:dateUtc="2024-09-25T02:48:00Z"/>
                <w:rFonts w:hint="eastAsia"/>
                <w:lang w:eastAsia="zh-CN"/>
              </w:rPr>
            </w:pPr>
            <w:ins w:id="191" w:author="Rong" w:date="2024-09-30T16:53:00Z" w16du:dateUtc="2024-09-30T08:53:00Z">
              <w:r>
                <w:rPr>
                  <w:rFonts w:hint="eastAsia"/>
                  <w:lang w:eastAsia="zh-CN"/>
                </w:rPr>
                <w:t>-</w:t>
              </w:r>
            </w:ins>
          </w:p>
        </w:tc>
        <w:tc>
          <w:tcPr>
            <w:tcW w:w="1540" w:type="dxa"/>
            <w:tcBorders>
              <w:top w:val="single" w:sz="4" w:space="0" w:color="auto"/>
              <w:left w:val="single" w:sz="4" w:space="0" w:color="auto"/>
              <w:bottom w:val="single" w:sz="4" w:space="0" w:color="auto"/>
              <w:right w:val="single" w:sz="4" w:space="0" w:color="auto"/>
            </w:tcBorders>
            <w:vAlign w:val="center"/>
          </w:tcPr>
          <w:p w14:paraId="753A43EB" w14:textId="1F54E099" w:rsidR="00E5759D" w:rsidRDefault="00E5759D" w:rsidP="00E5759D">
            <w:pPr>
              <w:pStyle w:val="TAC"/>
              <w:rPr>
                <w:ins w:id="192" w:author="Rong" w:date="2024-09-25T10:48:00Z" w16du:dateUtc="2024-09-25T02:48:00Z"/>
                <w:szCs w:val="18"/>
              </w:rPr>
            </w:pPr>
            <w:ins w:id="193" w:author="Rong" w:date="2024-09-25T11:10:00Z" w16du:dateUtc="2024-09-25T03:10:00Z">
              <w:r>
                <w:rPr>
                  <w:rFonts w:hint="eastAsia"/>
                  <w:lang w:eastAsia="zh-CN"/>
                </w:rPr>
                <w:t>Operator Configurable Parameters</w:t>
              </w:r>
            </w:ins>
          </w:p>
        </w:tc>
      </w:tr>
      <w:bookmarkEnd w:id="174"/>
    </w:tbl>
    <w:p w14:paraId="6947BD9C" w14:textId="77777777" w:rsidR="00426B21" w:rsidRPr="00997279" w:rsidRDefault="00426B21" w:rsidP="00426B21"/>
    <w:p w14:paraId="27ABC9BE" w14:textId="350F0EF6" w:rsidR="00426B21" w:rsidRPr="006B5418" w:rsidRDefault="00426B21" w:rsidP="00426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4" w:name="_Toc155291728"/>
      <w:bookmarkStart w:id="195" w:name="_Toc177658379"/>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E48151" w14:textId="77777777" w:rsidR="00426B21" w:rsidRPr="00441CD0" w:rsidRDefault="00426B21" w:rsidP="00426B21">
      <w:pPr>
        <w:pStyle w:val="40"/>
      </w:pPr>
      <w:r w:rsidRPr="00441CD0">
        <w:lastRenderedPageBreak/>
        <w:t>7.4.4.4</w:t>
      </w:r>
      <w:r w:rsidRPr="00441CD0">
        <w:tab/>
        <w:t>PFCP Association Update Response</w:t>
      </w:r>
      <w:bookmarkEnd w:id="194"/>
      <w:bookmarkEnd w:id="195"/>
    </w:p>
    <w:p w14:paraId="0341DE8A" w14:textId="77777777" w:rsidR="00426B21" w:rsidRDefault="00426B21" w:rsidP="00426B21">
      <w:pPr>
        <w:pStyle w:val="TH"/>
      </w:pPr>
      <w:bookmarkStart w:id="196" w:name="_CRTable7_4_4_41"/>
      <w:r w:rsidRPr="00441CD0">
        <w:t xml:space="preserve">Table </w:t>
      </w:r>
      <w:bookmarkEnd w:id="196"/>
      <w:r w:rsidRPr="00441CD0">
        <w:t>7.4.4.4-1: Information Elements in a PFCP Association Update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426B21" w:rsidRPr="00441CD0" w14:paraId="2011D7E3" w14:textId="77777777" w:rsidTr="00C976A8">
        <w:trPr>
          <w:trHeight w:val="96"/>
          <w:jc w:val="center"/>
        </w:trPr>
        <w:tc>
          <w:tcPr>
            <w:tcW w:w="1696" w:type="dxa"/>
            <w:vMerge w:val="restart"/>
            <w:tcBorders>
              <w:top w:val="single" w:sz="4" w:space="0" w:color="auto"/>
              <w:left w:val="single" w:sz="4" w:space="0" w:color="auto"/>
              <w:right w:val="single" w:sz="4" w:space="0" w:color="auto"/>
            </w:tcBorders>
            <w:hideMark/>
          </w:tcPr>
          <w:p w14:paraId="11030D02" w14:textId="77777777" w:rsidR="00426B21" w:rsidRDefault="00426B21" w:rsidP="00C976A8">
            <w:pPr>
              <w:pStyle w:val="TAH"/>
            </w:pPr>
            <w:bookmarkStart w:id="197" w:name="MCCQCTEMPBM_00000035"/>
            <w:r w:rsidRPr="000A1449">
              <w:t>Information</w:t>
            </w:r>
          </w:p>
          <w:p w14:paraId="3D16B409" w14:textId="77777777" w:rsidR="00426B21" w:rsidRPr="00441CD0" w:rsidRDefault="00426B21" w:rsidP="00C976A8">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B05917E" w14:textId="77777777" w:rsidR="00426B21" w:rsidRPr="00441CD0" w:rsidRDefault="00426B21" w:rsidP="00C976A8">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FAB488C" w14:textId="77777777" w:rsidR="00426B21" w:rsidRPr="00441CD0" w:rsidRDefault="00426B21" w:rsidP="00C976A8">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90AD80F" w14:textId="77777777" w:rsidR="00426B21" w:rsidRPr="003704A1" w:rsidRDefault="00426B21" w:rsidP="00C976A8">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00F8FF0" w14:textId="77777777" w:rsidR="00426B21" w:rsidRPr="00441CD0" w:rsidRDefault="00426B21" w:rsidP="00C976A8">
            <w:pPr>
              <w:keepNext/>
              <w:keepLines/>
              <w:spacing w:after="0"/>
              <w:jc w:val="center"/>
              <w:rPr>
                <w:rFonts w:ascii="Arial" w:hAnsi="Arial"/>
                <w:b/>
                <w:sz w:val="18"/>
              </w:rPr>
            </w:pPr>
            <w:r w:rsidRPr="00441CD0">
              <w:rPr>
                <w:rFonts w:ascii="Arial" w:hAnsi="Arial"/>
                <w:b/>
                <w:sz w:val="18"/>
              </w:rPr>
              <w:t>IE Type</w:t>
            </w:r>
          </w:p>
        </w:tc>
      </w:tr>
      <w:tr w:rsidR="00426B21" w:rsidRPr="00441CD0" w14:paraId="60EF50B4" w14:textId="77777777" w:rsidTr="00C976A8">
        <w:trPr>
          <w:trHeight w:val="95"/>
          <w:jc w:val="center"/>
        </w:trPr>
        <w:tc>
          <w:tcPr>
            <w:tcW w:w="1696" w:type="dxa"/>
            <w:vMerge/>
            <w:tcBorders>
              <w:left w:val="single" w:sz="4" w:space="0" w:color="auto"/>
              <w:bottom w:val="single" w:sz="4" w:space="0" w:color="auto"/>
              <w:right w:val="single" w:sz="4" w:space="0" w:color="auto"/>
            </w:tcBorders>
          </w:tcPr>
          <w:p w14:paraId="6793CFF1" w14:textId="77777777" w:rsidR="00426B21" w:rsidRPr="000A1449" w:rsidRDefault="00426B21" w:rsidP="00C976A8">
            <w:pPr>
              <w:pStyle w:val="TAH"/>
            </w:pPr>
          </w:p>
        </w:tc>
        <w:tc>
          <w:tcPr>
            <w:tcW w:w="426" w:type="dxa"/>
            <w:vMerge/>
            <w:tcBorders>
              <w:left w:val="single" w:sz="4" w:space="0" w:color="auto"/>
              <w:bottom w:val="single" w:sz="4" w:space="0" w:color="auto"/>
              <w:right w:val="single" w:sz="4" w:space="0" w:color="auto"/>
            </w:tcBorders>
          </w:tcPr>
          <w:p w14:paraId="2C9D3E66" w14:textId="77777777" w:rsidR="00426B21" w:rsidRPr="000A1449" w:rsidRDefault="00426B21" w:rsidP="00C976A8">
            <w:pPr>
              <w:pStyle w:val="TAH"/>
            </w:pPr>
          </w:p>
        </w:tc>
        <w:tc>
          <w:tcPr>
            <w:tcW w:w="3978" w:type="dxa"/>
            <w:vMerge/>
            <w:tcBorders>
              <w:left w:val="single" w:sz="4" w:space="0" w:color="auto"/>
              <w:bottom w:val="single" w:sz="4" w:space="0" w:color="auto"/>
              <w:right w:val="single" w:sz="4" w:space="0" w:color="auto"/>
            </w:tcBorders>
          </w:tcPr>
          <w:p w14:paraId="276F8D79" w14:textId="77777777" w:rsidR="00426B21" w:rsidRPr="000A1449" w:rsidRDefault="00426B21" w:rsidP="00C976A8">
            <w:pPr>
              <w:pStyle w:val="TAH"/>
            </w:pPr>
          </w:p>
        </w:tc>
        <w:tc>
          <w:tcPr>
            <w:tcW w:w="369" w:type="dxa"/>
            <w:tcBorders>
              <w:top w:val="single" w:sz="4" w:space="0" w:color="auto"/>
              <w:left w:val="single" w:sz="4" w:space="0" w:color="auto"/>
              <w:bottom w:val="single" w:sz="4" w:space="0" w:color="auto"/>
              <w:right w:val="single" w:sz="4" w:space="0" w:color="auto"/>
            </w:tcBorders>
          </w:tcPr>
          <w:p w14:paraId="7D931A31"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F60D5B2"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0F2C5F0" w14:textId="77777777" w:rsidR="00426B21" w:rsidRPr="003704A1" w:rsidRDefault="00426B21" w:rsidP="00C976A8">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4CA04B79" w14:textId="77777777" w:rsidR="00426B21" w:rsidRPr="003704A1" w:rsidRDefault="00426B21" w:rsidP="00C976A8">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3C7C3F24" w14:textId="77777777" w:rsidR="00426B21" w:rsidRPr="003704A1" w:rsidRDefault="00426B21" w:rsidP="00C976A8">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58F2E49" w14:textId="77777777" w:rsidR="00426B21" w:rsidRPr="00441CD0" w:rsidRDefault="00426B21" w:rsidP="00C976A8">
            <w:pPr>
              <w:keepNext/>
              <w:keepLines/>
              <w:spacing w:after="0"/>
              <w:jc w:val="center"/>
              <w:rPr>
                <w:rFonts w:ascii="Arial" w:hAnsi="Arial"/>
                <w:b/>
                <w:sz w:val="18"/>
              </w:rPr>
            </w:pPr>
          </w:p>
        </w:tc>
      </w:tr>
      <w:tr w:rsidR="00426B21" w:rsidRPr="00441CD0" w14:paraId="6F8FBCCD"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57F7ED58" w14:textId="77777777" w:rsidR="00426B21" w:rsidRPr="00441CD0" w:rsidRDefault="00426B21" w:rsidP="00C976A8">
            <w:pPr>
              <w:pStyle w:val="TAL"/>
            </w:pPr>
            <w:r w:rsidRPr="00441CD0">
              <w:t>Node ID</w:t>
            </w:r>
          </w:p>
        </w:tc>
        <w:tc>
          <w:tcPr>
            <w:tcW w:w="426" w:type="dxa"/>
            <w:tcBorders>
              <w:top w:val="single" w:sz="4" w:space="0" w:color="auto"/>
              <w:left w:val="single" w:sz="4" w:space="0" w:color="auto"/>
              <w:bottom w:val="single" w:sz="4" w:space="0" w:color="auto"/>
              <w:right w:val="single" w:sz="4" w:space="0" w:color="auto"/>
            </w:tcBorders>
          </w:tcPr>
          <w:p w14:paraId="5D592EA5" w14:textId="77777777" w:rsidR="00426B21" w:rsidRPr="00441CD0" w:rsidRDefault="00426B21" w:rsidP="00C976A8">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15F5C70" w14:textId="77777777" w:rsidR="00426B21" w:rsidRPr="00441CD0" w:rsidRDefault="00426B21" w:rsidP="00C976A8">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026A0F21"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9D321AE"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3BFEEFF"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4094DD"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99BAF3D"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249E7F8B" w14:textId="77777777" w:rsidR="00426B21" w:rsidRPr="00441CD0" w:rsidRDefault="00426B21" w:rsidP="00C976A8">
            <w:pPr>
              <w:pStyle w:val="TAC"/>
            </w:pPr>
            <w:r w:rsidRPr="00441CD0">
              <w:rPr>
                <w:szCs w:val="18"/>
              </w:rPr>
              <w:t>Node ID</w:t>
            </w:r>
          </w:p>
        </w:tc>
      </w:tr>
      <w:tr w:rsidR="00426B21" w:rsidRPr="00441CD0" w14:paraId="3893F281"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784B0559" w14:textId="77777777" w:rsidR="00426B21" w:rsidRPr="00441CD0" w:rsidRDefault="00426B21" w:rsidP="00C976A8">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7119115A" w14:textId="77777777" w:rsidR="00426B21" w:rsidRPr="00441CD0" w:rsidRDefault="00426B21" w:rsidP="00C976A8">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9BBAACB" w14:textId="77777777" w:rsidR="00426B21" w:rsidRPr="00441CD0" w:rsidRDefault="00426B21" w:rsidP="00C976A8">
            <w:pPr>
              <w:pStyle w:val="TAL"/>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F942CBF"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2859705"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9FF696A"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67BF61B"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C9D212E"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130EC478" w14:textId="77777777" w:rsidR="00426B21" w:rsidRPr="00441CD0" w:rsidRDefault="00426B21" w:rsidP="00C976A8">
            <w:pPr>
              <w:pStyle w:val="TAC"/>
            </w:pPr>
            <w:r w:rsidRPr="00441CD0">
              <w:rPr>
                <w:szCs w:val="18"/>
              </w:rPr>
              <w:t>Cause</w:t>
            </w:r>
          </w:p>
        </w:tc>
      </w:tr>
      <w:tr w:rsidR="00426B21" w:rsidRPr="00441CD0" w14:paraId="240382AB"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1ECB2092" w14:textId="77777777" w:rsidR="00426B21" w:rsidRPr="00441CD0" w:rsidRDefault="00426B21" w:rsidP="00C976A8">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1AD557B" w14:textId="77777777" w:rsidR="00426B21" w:rsidRPr="00441CD0" w:rsidRDefault="00426B21" w:rsidP="00C976A8">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1B544B9" w14:textId="77777777" w:rsidR="00426B21" w:rsidRPr="00441CD0" w:rsidRDefault="00426B21" w:rsidP="00C976A8">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421A3C8E"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91FB24"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C489B"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95A2272"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1E85BD7"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A17F44A" w14:textId="77777777" w:rsidR="00426B21" w:rsidRPr="00441CD0" w:rsidRDefault="00426B21" w:rsidP="00C976A8">
            <w:pPr>
              <w:pStyle w:val="TAC"/>
            </w:pPr>
            <w:r w:rsidRPr="00441CD0">
              <w:t>UP Function Features</w:t>
            </w:r>
          </w:p>
        </w:tc>
      </w:tr>
      <w:tr w:rsidR="00426B21" w:rsidRPr="00441CD0" w14:paraId="3E94A10C"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tcPr>
          <w:p w14:paraId="35B88E0C" w14:textId="77777777" w:rsidR="00426B21" w:rsidRPr="00441CD0" w:rsidRDefault="00426B21" w:rsidP="00C976A8">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042E377B" w14:textId="77777777" w:rsidR="00426B21" w:rsidRPr="00441CD0" w:rsidRDefault="00426B21" w:rsidP="00C976A8">
            <w:pPr>
              <w:pStyle w:val="TAC"/>
            </w:pPr>
            <w:r w:rsidRPr="00441CD0">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7C132A58" w14:textId="77777777" w:rsidR="00426B21" w:rsidRPr="00441CD0" w:rsidRDefault="00426B21" w:rsidP="00C976A8">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064C68CF"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C5D83F9"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9CB8D4"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96B80E6"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C3CAFE6" w14:textId="77777777" w:rsidR="00426B21" w:rsidRPr="00441CD0" w:rsidRDefault="00426B21" w:rsidP="00C976A8">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F34FB2C" w14:textId="77777777" w:rsidR="00426B21" w:rsidRPr="00441CD0" w:rsidRDefault="00426B21" w:rsidP="00C976A8">
            <w:pPr>
              <w:pStyle w:val="TAC"/>
            </w:pPr>
            <w:r w:rsidRPr="00441CD0">
              <w:t>CP Function Features</w:t>
            </w:r>
          </w:p>
        </w:tc>
      </w:tr>
      <w:tr w:rsidR="00426B21" w:rsidRPr="00441CD0" w14:paraId="73AA6DC7" w14:textId="77777777" w:rsidTr="00C976A8">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6F32FEF" w14:textId="77777777" w:rsidR="00426B21" w:rsidRPr="00441CD0" w:rsidRDefault="00426B21" w:rsidP="00C976A8">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1A82D737" w14:textId="77777777" w:rsidR="00426B21" w:rsidRPr="00441CD0" w:rsidRDefault="00426B21" w:rsidP="00C976A8">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28872855" w14:textId="77777777" w:rsidR="00426B21" w:rsidRPr="00371C56" w:rsidRDefault="00426B21" w:rsidP="00C976A8">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64230611" w14:textId="77777777" w:rsidR="00426B21" w:rsidRDefault="00426B21" w:rsidP="00C976A8">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2EAC9511" w14:textId="77777777" w:rsidR="00426B21" w:rsidRDefault="00426B21" w:rsidP="00C976A8">
            <w:pPr>
              <w:pStyle w:val="TAL"/>
              <w:rPr>
                <w:szCs w:val="18"/>
                <w:lang w:eastAsia="zh-CN"/>
              </w:rPr>
            </w:pPr>
          </w:p>
          <w:p w14:paraId="2DDF6D51" w14:textId="77777777" w:rsidR="00426B21" w:rsidRDefault="00426B21" w:rsidP="00C976A8">
            <w:pPr>
              <w:pStyle w:val="TAL"/>
            </w:pPr>
            <w:r>
              <w:t>Several IEs with the same type may be present to represent UE IP Address Usage Information for different UE IP Address Pools and/or Network Instances.</w:t>
            </w:r>
          </w:p>
          <w:p w14:paraId="6F71827B" w14:textId="77777777" w:rsidR="00426B21" w:rsidRDefault="00426B21" w:rsidP="00C976A8">
            <w:pPr>
              <w:pStyle w:val="TAL"/>
            </w:pPr>
          </w:p>
          <w:p w14:paraId="70A7A284" w14:textId="77777777" w:rsidR="00426B21" w:rsidRPr="00441CD0" w:rsidRDefault="00426B21" w:rsidP="00C976A8">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6A128947"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4295536" w14:textId="77777777" w:rsidR="00426B21" w:rsidRPr="00441CD0" w:rsidRDefault="00426B21" w:rsidP="00C976A8">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0B6F274" w14:textId="77777777" w:rsidR="00426B21" w:rsidRPr="00441CD0" w:rsidRDefault="00426B21" w:rsidP="00C976A8">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5800CF5" w14:textId="77777777" w:rsidR="00426B21" w:rsidRPr="00441CD0" w:rsidRDefault="00426B21" w:rsidP="00C976A8">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C7DCB0D" w14:textId="77777777" w:rsidR="00426B21" w:rsidRPr="00441CD0" w:rsidRDefault="00426B21" w:rsidP="00C976A8">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0E38678" w14:textId="77777777" w:rsidR="00426B21" w:rsidRPr="00441CD0" w:rsidRDefault="00426B21" w:rsidP="00C976A8">
            <w:pPr>
              <w:pStyle w:val="TAC"/>
            </w:pPr>
            <w:r>
              <w:rPr>
                <w:szCs w:val="18"/>
              </w:rPr>
              <w:t>UE IP Address Usage Information</w:t>
            </w:r>
          </w:p>
        </w:tc>
      </w:tr>
      <w:tr w:rsidR="00E5759D" w:rsidRPr="00441CD0" w14:paraId="2D8C43D4" w14:textId="77777777" w:rsidTr="00B54AC8">
        <w:trPr>
          <w:jc w:val="center"/>
          <w:ins w:id="198" w:author="Rong" w:date="2024-09-25T11:02:00Z"/>
        </w:trPr>
        <w:tc>
          <w:tcPr>
            <w:tcW w:w="1696" w:type="dxa"/>
            <w:tcBorders>
              <w:top w:val="single" w:sz="4" w:space="0" w:color="auto"/>
              <w:left w:val="single" w:sz="4" w:space="0" w:color="auto"/>
              <w:bottom w:val="single" w:sz="4" w:space="0" w:color="auto"/>
              <w:right w:val="single" w:sz="4" w:space="0" w:color="auto"/>
            </w:tcBorders>
          </w:tcPr>
          <w:p w14:paraId="2A5AAE61" w14:textId="09606A29" w:rsidR="00E5759D" w:rsidRPr="002C447B" w:rsidRDefault="00E5759D" w:rsidP="00E5759D">
            <w:pPr>
              <w:pStyle w:val="TAL"/>
              <w:rPr>
                <w:ins w:id="199" w:author="Rong" w:date="2024-09-25T11:02:00Z" w16du:dateUtc="2024-09-25T03:02:00Z"/>
              </w:rPr>
            </w:pPr>
            <w:ins w:id="200" w:author="Rong" w:date="2024-09-25T11:11:00Z" w16du:dateUtc="2024-09-25T03:11:00Z">
              <w:r>
                <w:rPr>
                  <w:rFonts w:hint="eastAsia"/>
                  <w:lang w:eastAsia="zh-CN"/>
                </w:rPr>
                <w:t>Operator Configurable Parameters</w:t>
              </w:r>
            </w:ins>
          </w:p>
        </w:tc>
        <w:tc>
          <w:tcPr>
            <w:tcW w:w="426" w:type="dxa"/>
            <w:tcBorders>
              <w:top w:val="single" w:sz="4" w:space="0" w:color="auto"/>
              <w:left w:val="single" w:sz="4" w:space="0" w:color="auto"/>
              <w:bottom w:val="single" w:sz="4" w:space="0" w:color="auto"/>
              <w:right w:val="single" w:sz="4" w:space="0" w:color="auto"/>
            </w:tcBorders>
          </w:tcPr>
          <w:p w14:paraId="73E09242" w14:textId="6068841E" w:rsidR="00E5759D" w:rsidRPr="00371C56" w:rsidRDefault="00E5759D" w:rsidP="00E5759D">
            <w:pPr>
              <w:pStyle w:val="TAC"/>
              <w:rPr>
                <w:ins w:id="201" w:author="Rong" w:date="2024-09-25T11:02:00Z" w16du:dateUtc="2024-09-25T03:02:00Z"/>
                <w:szCs w:val="18"/>
                <w:lang w:val="de-DE"/>
              </w:rPr>
            </w:pPr>
            <w:ins w:id="202" w:author="Rong" w:date="2024-09-25T11:11:00Z" w16du:dateUtc="2024-09-25T03:11:00Z">
              <w:r>
                <w:rPr>
                  <w:rFonts w:hint="eastAsia"/>
                  <w:szCs w:val="18"/>
                  <w:lang w:val="fr-FR" w:eastAsia="zh-CN"/>
                </w:rPr>
                <w:t>O</w:t>
              </w:r>
            </w:ins>
          </w:p>
        </w:tc>
        <w:tc>
          <w:tcPr>
            <w:tcW w:w="3978" w:type="dxa"/>
            <w:tcBorders>
              <w:top w:val="single" w:sz="4" w:space="0" w:color="auto"/>
              <w:left w:val="single" w:sz="4" w:space="0" w:color="auto"/>
              <w:bottom w:val="single" w:sz="4" w:space="0" w:color="auto"/>
              <w:right w:val="single" w:sz="4" w:space="0" w:color="auto"/>
            </w:tcBorders>
          </w:tcPr>
          <w:p w14:paraId="0957D1B6" w14:textId="1D3E8C4D" w:rsidR="00E5759D" w:rsidRPr="00371C56" w:rsidRDefault="00E5759D" w:rsidP="00E5759D">
            <w:pPr>
              <w:pStyle w:val="TAL"/>
              <w:rPr>
                <w:ins w:id="203" w:author="Rong" w:date="2024-09-25T11:02:00Z" w16du:dateUtc="2024-09-25T03:02:00Z"/>
                <w:szCs w:val="18"/>
                <w:lang w:eastAsia="zh-CN"/>
              </w:rPr>
            </w:pPr>
            <w:ins w:id="204" w:author="Rong" w:date="2024-09-25T11:11:00Z" w16du:dateUtc="2024-09-25T03:11:00Z">
              <w:r w:rsidRPr="00441CD0">
                <w:rPr>
                  <w:lang w:eastAsia="zh-CN"/>
                </w:rPr>
                <w:t xml:space="preserve">When present, this IE shall contain </w:t>
              </w:r>
              <w:r>
                <w:rPr>
                  <w:rFonts w:hint="eastAsia"/>
                  <w:lang w:eastAsia="zh-CN"/>
                </w:rPr>
                <w:t>the operator configurable parameters when the OPCPA feature is supported by the UPF.</w:t>
              </w:r>
            </w:ins>
          </w:p>
        </w:tc>
        <w:tc>
          <w:tcPr>
            <w:tcW w:w="369" w:type="dxa"/>
            <w:tcBorders>
              <w:top w:val="single" w:sz="4" w:space="0" w:color="auto"/>
              <w:left w:val="single" w:sz="4" w:space="0" w:color="auto"/>
              <w:bottom w:val="single" w:sz="4" w:space="0" w:color="auto"/>
              <w:right w:val="single" w:sz="4" w:space="0" w:color="auto"/>
            </w:tcBorders>
          </w:tcPr>
          <w:p w14:paraId="0914DD9B" w14:textId="41D88796" w:rsidR="00E5759D" w:rsidRDefault="00E5759D" w:rsidP="00E5759D">
            <w:pPr>
              <w:pStyle w:val="TAC"/>
              <w:rPr>
                <w:ins w:id="205" w:author="Rong" w:date="2024-09-25T11:02:00Z" w16du:dateUtc="2024-09-25T03:02:00Z"/>
              </w:rPr>
            </w:pPr>
            <w:ins w:id="206" w:author="Rong" w:date="2024-09-30T16:53:00Z" w16du:dateUtc="2024-09-30T08:53:00Z">
              <w:r>
                <w:t>-</w:t>
              </w:r>
            </w:ins>
          </w:p>
        </w:tc>
        <w:tc>
          <w:tcPr>
            <w:tcW w:w="369" w:type="dxa"/>
            <w:tcBorders>
              <w:top w:val="single" w:sz="4" w:space="0" w:color="auto"/>
              <w:left w:val="single" w:sz="4" w:space="0" w:color="auto"/>
              <w:bottom w:val="single" w:sz="4" w:space="0" w:color="auto"/>
              <w:right w:val="single" w:sz="4" w:space="0" w:color="auto"/>
            </w:tcBorders>
          </w:tcPr>
          <w:p w14:paraId="0086366A" w14:textId="2AD668A0" w:rsidR="00E5759D" w:rsidRDefault="00E5759D" w:rsidP="00E5759D">
            <w:pPr>
              <w:pStyle w:val="TAC"/>
              <w:rPr>
                <w:ins w:id="207" w:author="Rong" w:date="2024-09-25T11:02:00Z" w16du:dateUtc="2024-09-25T03:02:00Z"/>
              </w:rPr>
            </w:pPr>
            <w:ins w:id="208" w:author="Rong" w:date="2024-09-30T16:53:00Z" w16du:dateUtc="2024-09-30T08:53:00Z">
              <w:r>
                <w:t>-</w:t>
              </w:r>
            </w:ins>
          </w:p>
        </w:tc>
        <w:tc>
          <w:tcPr>
            <w:tcW w:w="369" w:type="dxa"/>
            <w:tcBorders>
              <w:top w:val="single" w:sz="4" w:space="0" w:color="auto"/>
              <w:left w:val="single" w:sz="4" w:space="0" w:color="auto"/>
              <w:bottom w:val="single" w:sz="4" w:space="0" w:color="auto"/>
              <w:right w:val="single" w:sz="4" w:space="0" w:color="auto"/>
            </w:tcBorders>
          </w:tcPr>
          <w:p w14:paraId="37E22F57" w14:textId="7E788183" w:rsidR="00E5759D" w:rsidRDefault="00E5759D" w:rsidP="00E5759D">
            <w:pPr>
              <w:pStyle w:val="TAC"/>
              <w:rPr>
                <w:ins w:id="209" w:author="Rong" w:date="2024-09-25T11:02:00Z" w16du:dateUtc="2024-09-25T03:02:00Z"/>
              </w:rPr>
            </w:pPr>
            <w:ins w:id="210" w:author="Rong" w:date="2024-09-30T16:53:00Z" w16du:dateUtc="2024-09-30T08:53:00Z">
              <w:r>
                <w:t>-</w:t>
              </w:r>
            </w:ins>
          </w:p>
        </w:tc>
        <w:tc>
          <w:tcPr>
            <w:tcW w:w="369" w:type="dxa"/>
            <w:tcBorders>
              <w:top w:val="single" w:sz="4" w:space="0" w:color="auto"/>
              <w:left w:val="single" w:sz="4" w:space="0" w:color="auto"/>
              <w:bottom w:val="single" w:sz="4" w:space="0" w:color="auto"/>
              <w:right w:val="single" w:sz="4" w:space="0" w:color="auto"/>
            </w:tcBorders>
          </w:tcPr>
          <w:p w14:paraId="7B3EE43C" w14:textId="26DC1224" w:rsidR="00E5759D" w:rsidRDefault="00E5759D" w:rsidP="00E5759D">
            <w:pPr>
              <w:pStyle w:val="TAC"/>
              <w:rPr>
                <w:ins w:id="211" w:author="Rong" w:date="2024-09-25T11:02:00Z" w16du:dateUtc="2024-09-25T03:02:00Z"/>
              </w:rPr>
            </w:pPr>
            <w:ins w:id="212" w:author="Rong" w:date="2024-09-25T11:11:00Z" w16du:dateUtc="2024-09-25T03:11:00Z">
              <w:r>
                <w:t>X</w:t>
              </w:r>
            </w:ins>
          </w:p>
        </w:tc>
        <w:tc>
          <w:tcPr>
            <w:tcW w:w="430" w:type="dxa"/>
            <w:tcBorders>
              <w:top w:val="single" w:sz="4" w:space="0" w:color="auto"/>
              <w:left w:val="single" w:sz="4" w:space="0" w:color="auto"/>
              <w:bottom w:val="single" w:sz="4" w:space="0" w:color="auto"/>
              <w:right w:val="single" w:sz="4" w:space="0" w:color="auto"/>
            </w:tcBorders>
          </w:tcPr>
          <w:p w14:paraId="36C6CFFA" w14:textId="71B59643" w:rsidR="00E5759D" w:rsidRDefault="00E5759D" w:rsidP="00E5759D">
            <w:pPr>
              <w:pStyle w:val="TAC"/>
              <w:rPr>
                <w:ins w:id="213" w:author="Rong" w:date="2024-09-25T11:02:00Z" w16du:dateUtc="2024-09-25T03:02:00Z"/>
                <w:rFonts w:hint="eastAsia"/>
                <w:lang w:eastAsia="zh-CN"/>
              </w:rPr>
            </w:pPr>
            <w:ins w:id="214" w:author="Rong" w:date="2024-09-30T16:53:00Z" w16du:dateUtc="2024-09-30T08:53:00Z">
              <w:r>
                <w:rPr>
                  <w:rFonts w:hint="eastAsia"/>
                  <w:lang w:eastAsia="zh-CN"/>
                </w:rPr>
                <w:t>-</w:t>
              </w:r>
            </w:ins>
          </w:p>
        </w:tc>
        <w:tc>
          <w:tcPr>
            <w:tcW w:w="1540" w:type="dxa"/>
            <w:tcBorders>
              <w:top w:val="single" w:sz="4" w:space="0" w:color="auto"/>
              <w:left w:val="single" w:sz="4" w:space="0" w:color="auto"/>
              <w:bottom w:val="single" w:sz="4" w:space="0" w:color="auto"/>
              <w:right w:val="single" w:sz="4" w:space="0" w:color="auto"/>
            </w:tcBorders>
          </w:tcPr>
          <w:p w14:paraId="04257F2B" w14:textId="2CF34903" w:rsidR="00E5759D" w:rsidRDefault="00E5759D" w:rsidP="00E5759D">
            <w:pPr>
              <w:pStyle w:val="TAC"/>
              <w:rPr>
                <w:ins w:id="215" w:author="Rong" w:date="2024-09-25T11:02:00Z" w16du:dateUtc="2024-09-25T03:02:00Z"/>
                <w:szCs w:val="18"/>
              </w:rPr>
            </w:pPr>
            <w:ins w:id="216" w:author="Rong" w:date="2024-09-25T11:11:00Z" w16du:dateUtc="2024-09-25T03:11:00Z">
              <w:r>
                <w:rPr>
                  <w:rFonts w:hint="eastAsia"/>
                  <w:lang w:eastAsia="zh-CN"/>
                </w:rPr>
                <w:t>Operator Configurable Parameters</w:t>
              </w:r>
            </w:ins>
          </w:p>
        </w:tc>
      </w:tr>
      <w:bookmarkEnd w:id="197"/>
    </w:tbl>
    <w:p w14:paraId="6C42505E" w14:textId="77777777" w:rsidR="00426B21" w:rsidRDefault="00426B21" w:rsidP="00426B21"/>
    <w:p w14:paraId="2919E0C2" w14:textId="77777777" w:rsidR="00B54AC8" w:rsidRPr="00997279" w:rsidRDefault="00B54AC8" w:rsidP="00B54AC8"/>
    <w:p w14:paraId="60D02DE5" w14:textId="77777777" w:rsidR="00B54AC8" w:rsidRPr="006B5418" w:rsidRDefault="00B54AC8" w:rsidP="00B54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4C9D9C" w14:textId="77777777" w:rsidR="00B54AC8" w:rsidRPr="00441CD0" w:rsidRDefault="00B54AC8" w:rsidP="00B54AC8">
      <w:pPr>
        <w:pStyle w:val="30"/>
        <w:rPr>
          <w:lang w:val="en-US"/>
        </w:rPr>
      </w:pPr>
      <w:bookmarkStart w:id="217" w:name="_Toc19717344"/>
      <w:bookmarkStart w:id="218" w:name="_Toc27490845"/>
      <w:bookmarkStart w:id="219" w:name="_Toc27557138"/>
      <w:bookmarkStart w:id="220" w:name="_Toc27724055"/>
      <w:bookmarkStart w:id="221" w:name="_Toc36031129"/>
      <w:bookmarkStart w:id="222" w:name="_Toc36043049"/>
      <w:bookmarkStart w:id="223" w:name="_Toc36814374"/>
      <w:bookmarkStart w:id="224" w:name="_Toc44689232"/>
      <w:bookmarkStart w:id="225" w:name="_Toc44923986"/>
      <w:bookmarkStart w:id="226" w:name="_Toc51860956"/>
      <w:bookmarkStart w:id="227" w:name="_Toc57930727"/>
      <w:bookmarkStart w:id="228" w:name="_Toc57931357"/>
      <w:bookmarkStart w:id="229" w:name="_Toc155291829"/>
      <w:bookmarkStart w:id="230" w:name="_Toc155296556"/>
      <w:r w:rsidRPr="00441CD0">
        <w:rPr>
          <w:lang w:val="en-US"/>
        </w:rPr>
        <w:t>8.1.2</w:t>
      </w:r>
      <w:r w:rsidRPr="00441CD0">
        <w:rPr>
          <w:lang w:val="en-US"/>
        </w:rPr>
        <w:tab/>
        <w:t>Information Element Types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44726AA" w14:textId="77777777" w:rsidR="00B54AC8" w:rsidRPr="00441CD0" w:rsidRDefault="00B54AC8" w:rsidP="00B54AC8">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78A31C0D" w14:textId="77777777" w:rsidR="00B54AC8" w:rsidRPr="00441CD0" w:rsidRDefault="00B54AC8" w:rsidP="00B54AC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47805D3" w14:textId="77777777" w:rsidR="00B54AC8" w:rsidRPr="00441CD0" w:rsidRDefault="00B54AC8" w:rsidP="00B54AC8">
      <w:pPr>
        <w:pStyle w:val="B1"/>
        <w:rPr>
          <w:lang w:eastAsia="zh-CN"/>
        </w:rPr>
      </w:pPr>
      <w:r w:rsidRPr="00441CD0">
        <w:rPr>
          <w:lang w:eastAsia="zh-CN"/>
        </w:rPr>
        <w:t>-</w:t>
      </w:r>
      <w:r w:rsidRPr="00441CD0">
        <w:rPr>
          <w:lang w:eastAsia="zh-CN"/>
        </w:rPr>
        <w:tab/>
        <w:t>Fixed Length: the IE has a fixed set of fields, and a fixed number of octets;</w:t>
      </w:r>
    </w:p>
    <w:p w14:paraId="2B844718" w14:textId="77777777" w:rsidR="00B54AC8" w:rsidRPr="00441CD0" w:rsidRDefault="00B54AC8" w:rsidP="00B54AC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CA83C96" w14:textId="77777777" w:rsidR="00B54AC8" w:rsidRPr="00441CD0" w:rsidRDefault="00B54AC8" w:rsidP="00B54AC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D290A4E" w14:textId="77777777" w:rsidR="00B54AC8" w:rsidRPr="00441CD0" w:rsidRDefault="00B54AC8" w:rsidP="00B54AC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A7D1493" w14:textId="77777777" w:rsidR="00B54AC8" w:rsidRPr="00441CD0" w:rsidRDefault="00B54AC8" w:rsidP="00B54AC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B8B14C2" w14:textId="77777777" w:rsidR="00B54AC8" w:rsidRPr="00441CD0" w:rsidRDefault="00B54AC8" w:rsidP="00B54AC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1A829A6" w14:textId="77777777" w:rsidR="00B54AC8" w:rsidRPr="00441CD0" w:rsidRDefault="00B54AC8" w:rsidP="00B54AC8">
      <w:r w:rsidRPr="00441CD0">
        <w:lastRenderedPageBreak/>
        <w:t>Within IEs, certain fields may be described as spare. These bits shall be transmitted with the value set to "0". To allow for future features, the receiver shall not evaluate these bits.</w:t>
      </w:r>
    </w:p>
    <w:p w14:paraId="1B52909C" w14:textId="77777777" w:rsidR="00B54AC8" w:rsidRPr="00441CD0" w:rsidRDefault="00B54AC8" w:rsidP="00B54AC8">
      <w:pPr>
        <w:pStyle w:val="TH"/>
        <w:outlineLvl w:val="0"/>
      </w:pPr>
      <w:bookmarkStart w:id="231" w:name="_CRTable8_1_21"/>
      <w:r w:rsidRPr="00441CD0">
        <w:lastRenderedPageBreak/>
        <w:t xml:space="preserve">Table </w:t>
      </w:r>
      <w:bookmarkEnd w:id="231"/>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B54AC8" w:rsidRPr="00441CD0" w14:paraId="5CB204E5" w14:textId="77777777" w:rsidTr="008D75E0">
        <w:tc>
          <w:tcPr>
            <w:tcW w:w="846" w:type="pct"/>
            <w:hideMark/>
          </w:tcPr>
          <w:p w14:paraId="49827934" w14:textId="77777777" w:rsidR="00B54AC8" w:rsidRPr="00441CD0" w:rsidRDefault="00B54AC8" w:rsidP="008D75E0">
            <w:pPr>
              <w:pStyle w:val="TAH"/>
            </w:pPr>
            <w:r w:rsidRPr="00441CD0">
              <w:lastRenderedPageBreak/>
              <w:t>IE Type value</w:t>
            </w:r>
          </w:p>
          <w:p w14:paraId="2D709323" w14:textId="77777777" w:rsidR="00B54AC8" w:rsidRPr="00441CD0" w:rsidRDefault="00B54AC8" w:rsidP="008D75E0">
            <w:pPr>
              <w:pStyle w:val="TAH"/>
            </w:pPr>
            <w:r w:rsidRPr="00441CD0">
              <w:t>(Decimal)</w:t>
            </w:r>
          </w:p>
        </w:tc>
        <w:tc>
          <w:tcPr>
            <w:tcW w:w="1879" w:type="pct"/>
            <w:hideMark/>
          </w:tcPr>
          <w:p w14:paraId="52C977FC" w14:textId="77777777" w:rsidR="00B54AC8" w:rsidRPr="00441CD0" w:rsidRDefault="00B54AC8" w:rsidP="008D75E0">
            <w:pPr>
              <w:pStyle w:val="TAH"/>
            </w:pPr>
            <w:r w:rsidRPr="00441CD0">
              <w:t>Information elements</w:t>
            </w:r>
          </w:p>
        </w:tc>
        <w:tc>
          <w:tcPr>
            <w:tcW w:w="1524" w:type="pct"/>
            <w:hideMark/>
          </w:tcPr>
          <w:p w14:paraId="160CE953" w14:textId="77777777" w:rsidR="00B54AC8" w:rsidRPr="00441CD0" w:rsidRDefault="00B54AC8" w:rsidP="008D75E0">
            <w:pPr>
              <w:pStyle w:val="TAH"/>
            </w:pPr>
            <w:r w:rsidRPr="00441CD0">
              <w:t>Comment / Reference</w:t>
            </w:r>
          </w:p>
        </w:tc>
        <w:tc>
          <w:tcPr>
            <w:tcW w:w="751" w:type="pct"/>
            <w:hideMark/>
          </w:tcPr>
          <w:p w14:paraId="085FC26A" w14:textId="77777777" w:rsidR="00B54AC8" w:rsidRPr="00441CD0" w:rsidRDefault="00B54AC8" w:rsidP="008D75E0">
            <w:pPr>
              <w:pStyle w:val="TAH"/>
            </w:pPr>
            <w:r w:rsidRPr="00441CD0">
              <w:t>Number of Fixed Octets</w:t>
            </w:r>
          </w:p>
        </w:tc>
      </w:tr>
      <w:tr w:rsidR="00B54AC8" w:rsidRPr="00441CD0" w14:paraId="701B2325" w14:textId="77777777" w:rsidTr="008D75E0">
        <w:tc>
          <w:tcPr>
            <w:tcW w:w="846" w:type="pct"/>
            <w:hideMark/>
          </w:tcPr>
          <w:p w14:paraId="34729B5C" w14:textId="77777777" w:rsidR="00B54AC8" w:rsidRPr="00441CD0" w:rsidRDefault="00B54AC8" w:rsidP="008D75E0">
            <w:pPr>
              <w:pStyle w:val="TAC"/>
              <w:rPr>
                <w:szCs w:val="16"/>
              </w:rPr>
            </w:pPr>
            <w:r w:rsidRPr="00441CD0">
              <w:t>0</w:t>
            </w:r>
          </w:p>
        </w:tc>
        <w:tc>
          <w:tcPr>
            <w:tcW w:w="1879" w:type="pct"/>
            <w:hideMark/>
          </w:tcPr>
          <w:p w14:paraId="2BBEEDEB" w14:textId="77777777" w:rsidR="00B54AC8" w:rsidRPr="00441CD0" w:rsidRDefault="00B54AC8" w:rsidP="008D75E0">
            <w:pPr>
              <w:pStyle w:val="TAL"/>
            </w:pPr>
            <w:r w:rsidRPr="00441CD0">
              <w:t>Reserved</w:t>
            </w:r>
          </w:p>
        </w:tc>
        <w:tc>
          <w:tcPr>
            <w:tcW w:w="1524" w:type="pct"/>
          </w:tcPr>
          <w:p w14:paraId="56BA0D83" w14:textId="77777777" w:rsidR="00B54AC8" w:rsidRPr="00441CD0" w:rsidRDefault="00B54AC8" w:rsidP="008D75E0">
            <w:pPr>
              <w:pStyle w:val="TAL"/>
              <w:rPr>
                <w:sz w:val="16"/>
                <w:szCs w:val="16"/>
              </w:rPr>
            </w:pPr>
          </w:p>
        </w:tc>
        <w:tc>
          <w:tcPr>
            <w:tcW w:w="751" w:type="pct"/>
          </w:tcPr>
          <w:p w14:paraId="3AA53CD2" w14:textId="77777777" w:rsidR="00B54AC8" w:rsidRPr="00823058" w:rsidRDefault="00B54AC8" w:rsidP="008D75E0">
            <w:pPr>
              <w:pStyle w:val="TAC"/>
            </w:pPr>
          </w:p>
        </w:tc>
      </w:tr>
      <w:tr w:rsidR="00B54AC8" w:rsidRPr="00441CD0" w14:paraId="6214E890" w14:textId="77777777" w:rsidTr="008D75E0">
        <w:tc>
          <w:tcPr>
            <w:tcW w:w="846" w:type="pct"/>
            <w:hideMark/>
          </w:tcPr>
          <w:p w14:paraId="5C2040FE" w14:textId="77777777" w:rsidR="00B54AC8" w:rsidRPr="00441CD0" w:rsidRDefault="00B54AC8" w:rsidP="008D75E0">
            <w:pPr>
              <w:pStyle w:val="TAC"/>
              <w:rPr>
                <w:szCs w:val="16"/>
              </w:rPr>
            </w:pPr>
            <w:r w:rsidRPr="00441CD0">
              <w:rPr>
                <w:szCs w:val="16"/>
              </w:rPr>
              <w:t>1</w:t>
            </w:r>
          </w:p>
        </w:tc>
        <w:tc>
          <w:tcPr>
            <w:tcW w:w="1879" w:type="pct"/>
            <w:hideMark/>
          </w:tcPr>
          <w:p w14:paraId="5C6A4888" w14:textId="77777777" w:rsidR="00B54AC8" w:rsidRPr="00441CD0" w:rsidRDefault="00B54AC8" w:rsidP="008D75E0">
            <w:pPr>
              <w:pStyle w:val="TAL"/>
              <w:rPr>
                <w:sz w:val="16"/>
                <w:szCs w:val="16"/>
              </w:rPr>
            </w:pPr>
            <w:r w:rsidRPr="00441CD0">
              <w:rPr>
                <w:lang w:val="fr-FR"/>
              </w:rPr>
              <w:t>Create PDR</w:t>
            </w:r>
          </w:p>
        </w:tc>
        <w:tc>
          <w:tcPr>
            <w:tcW w:w="1524" w:type="pct"/>
            <w:hideMark/>
          </w:tcPr>
          <w:p w14:paraId="746D77B3" w14:textId="77777777" w:rsidR="00B54AC8" w:rsidRPr="00441CD0" w:rsidRDefault="00B54AC8" w:rsidP="008D75E0">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695F641" w14:textId="77777777" w:rsidR="00B54AC8" w:rsidRPr="00441CD0" w:rsidRDefault="00B54AC8" w:rsidP="008D75E0">
            <w:pPr>
              <w:pStyle w:val="TAC"/>
              <w:rPr>
                <w:sz w:val="16"/>
                <w:szCs w:val="16"/>
                <w:lang w:val="fr-FR"/>
              </w:rPr>
            </w:pPr>
            <w:r w:rsidRPr="00823058">
              <w:t>Not Applicable</w:t>
            </w:r>
          </w:p>
        </w:tc>
      </w:tr>
      <w:tr w:rsidR="00B54AC8" w:rsidRPr="00441CD0" w14:paraId="33276D7D" w14:textId="77777777" w:rsidTr="008D75E0">
        <w:tc>
          <w:tcPr>
            <w:tcW w:w="846" w:type="pct"/>
            <w:hideMark/>
          </w:tcPr>
          <w:p w14:paraId="572ACB0E" w14:textId="77777777" w:rsidR="00B54AC8" w:rsidRPr="00441CD0" w:rsidRDefault="00B54AC8" w:rsidP="008D75E0">
            <w:pPr>
              <w:pStyle w:val="TAC"/>
              <w:rPr>
                <w:szCs w:val="16"/>
              </w:rPr>
            </w:pPr>
            <w:r w:rsidRPr="00441CD0">
              <w:rPr>
                <w:szCs w:val="16"/>
              </w:rPr>
              <w:t>2</w:t>
            </w:r>
          </w:p>
        </w:tc>
        <w:tc>
          <w:tcPr>
            <w:tcW w:w="1879" w:type="pct"/>
            <w:hideMark/>
          </w:tcPr>
          <w:p w14:paraId="1FBCC3C3" w14:textId="77777777" w:rsidR="00B54AC8" w:rsidRPr="00441CD0" w:rsidRDefault="00B54AC8" w:rsidP="008D75E0">
            <w:pPr>
              <w:pStyle w:val="TAL"/>
              <w:rPr>
                <w:sz w:val="16"/>
                <w:szCs w:val="16"/>
              </w:rPr>
            </w:pPr>
            <w:r w:rsidRPr="00441CD0">
              <w:rPr>
                <w:lang w:val="fr-FR"/>
              </w:rPr>
              <w:t>PDI</w:t>
            </w:r>
          </w:p>
        </w:tc>
        <w:tc>
          <w:tcPr>
            <w:tcW w:w="1524" w:type="pct"/>
            <w:hideMark/>
          </w:tcPr>
          <w:p w14:paraId="27AEC3FE" w14:textId="77777777" w:rsidR="00B54AC8" w:rsidRPr="00441CD0" w:rsidRDefault="00B54AC8" w:rsidP="008D75E0">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76A1AAEE" w14:textId="77777777" w:rsidR="00B54AC8" w:rsidRPr="00441CD0" w:rsidRDefault="00B54AC8" w:rsidP="008D75E0">
            <w:pPr>
              <w:pStyle w:val="TAC"/>
              <w:rPr>
                <w:sz w:val="16"/>
                <w:szCs w:val="16"/>
                <w:lang w:val="fr-FR"/>
              </w:rPr>
            </w:pPr>
            <w:r w:rsidRPr="00823058">
              <w:t>Not Applicable</w:t>
            </w:r>
          </w:p>
        </w:tc>
      </w:tr>
      <w:tr w:rsidR="00B54AC8" w:rsidRPr="00441CD0" w14:paraId="5BDAF518" w14:textId="77777777" w:rsidTr="008D75E0">
        <w:tc>
          <w:tcPr>
            <w:tcW w:w="846" w:type="pct"/>
            <w:hideMark/>
          </w:tcPr>
          <w:p w14:paraId="0AA02629" w14:textId="77777777" w:rsidR="00B54AC8" w:rsidRPr="00441CD0" w:rsidRDefault="00B54AC8" w:rsidP="008D75E0">
            <w:pPr>
              <w:pStyle w:val="TAC"/>
              <w:rPr>
                <w:szCs w:val="16"/>
              </w:rPr>
            </w:pPr>
            <w:r w:rsidRPr="00441CD0">
              <w:rPr>
                <w:szCs w:val="16"/>
              </w:rPr>
              <w:t>3</w:t>
            </w:r>
          </w:p>
        </w:tc>
        <w:tc>
          <w:tcPr>
            <w:tcW w:w="1879" w:type="pct"/>
            <w:hideMark/>
          </w:tcPr>
          <w:p w14:paraId="3CE4ACE4" w14:textId="77777777" w:rsidR="00B54AC8" w:rsidRPr="00441CD0" w:rsidRDefault="00B54AC8" w:rsidP="008D75E0">
            <w:pPr>
              <w:pStyle w:val="TAL"/>
              <w:rPr>
                <w:sz w:val="16"/>
                <w:szCs w:val="16"/>
              </w:rPr>
            </w:pPr>
            <w:r w:rsidRPr="00441CD0">
              <w:t>Create FAR</w:t>
            </w:r>
          </w:p>
        </w:tc>
        <w:tc>
          <w:tcPr>
            <w:tcW w:w="1524" w:type="pct"/>
            <w:hideMark/>
          </w:tcPr>
          <w:p w14:paraId="2BC970EF" w14:textId="77777777" w:rsidR="00B54AC8" w:rsidRPr="00441CD0" w:rsidRDefault="00B54AC8" w:rsidP="008D75E0">
            <w:pPr>
              <w:pStyle w:val="TAL"/>
              <w:rPr>
                <w:sz w:val="16"/>
                <w:szCs w:val="16"/>
                <w:lang w:val="de-DE"/>
              </w:rPr>
            </w:pPr>
            <w:r w:rsidRPr="00441CD0">
              <w:t>Extendable / Table 7.5.2</w:t>
            </w:r>
            <w:r w:rsidRPr="00441CD0">
              <w:rPr>
                <w:lang w:val="de-DE"/>
              </w:rPr>
              <w:t>.3-1</w:t>
            </w:r>
          </w:p>
        </w:tc>
        <w:tc>
          <w:tcPr>
            <w:tcW w:w="751" w:type="pct"/>
            <w:hideMark/>
          </w:tcPr>
          <w:p w14:paraId="69FE4CF3" w14:textId="77777777" w:rsidR="00B54AC8" w:rsidRPr="00441CD0" w:rsidRDefault="00B54AC8" w:rsidP="008D75E0">
            <w:pPr>
              <w:pStyle w:val="TAC"/>
              <w:rPr>
                <w:sz w:val="16"/>
                <w:szCs w:val="16"/>
                <w:lang w:val="fr-FR"/>
              </w:rPr>
            </w:pPr>
            <w:r w:rsidRPr="00823058">
              <w:t>Not Applicable</w:t>
            </w:r>
          </w:p>
        </w:tc>
      </w:tr>
      <w:tr w:rsidR="00B54AC8" w:rsidRPr="00441CD0" w14:paraId="3419F058" w14:textId="77777777" w:rsidTr="008D75E0">
        <w:tc>
          <w:tcPr>
            <w:tcW w:w="846" w:type="pct"/>
            <w:hideMark/>
          </w:tcPr>
          <w:p w14:paraId="79F98C5B" w14:textId="77777777" w:rsidR="00B54AC8" w:rsidRPr="00441CD0" w:rsidRDefault="00B54AC8" w:rsidP="008D75E0">
            <w:pPr>
              <w:pStyle w:val="TAC"/>
              <w:rPr>
                <w:szCs w:val="16"/>
              </w:rPr>
            </w:pPr>
            <w:r w:rsidRPr="00441CD0">
              <w:rPr>
                <w:szCs w:val="16"/>
              </w:rPr>
              <w:t>4</w:t>
            </w:r>
          </w:p>
        </w:tc>
        <w:tc>
          <w:tcPr>
            <w:tcW w:w="1879" w:type="pct"/>
            <w:hideMark/>
          </w:tcPr>
          <w:p w14:paraId="758A7BD0" w14:textId="77777777" w:rsidR="00B54AC8" w:rsidRPr="00441CD0" w:rsidRDefault="00B54AC8" w:rsidP="008D75E0">
            <w:pPr>
              <w:pStyle w:val="TAL"/>
              <w:rPr>
                <w:sz w:val="16"/>
                <w:szCs w:val="16"/>
              </w:rPr>
            </w:pPr>
            <w:r w:rsidRPr="00441CD0">
              <w:t>Forwarding Parameters</w:t>
            </w:r>
          </w:p>
        </w:tc>
        <w:tc>
          <w:tcPr>
            <w:tcW w:w="1524" w:type="pct"/>
            <w:hideMark/>
          </w:tcPr>
          <w:p w14:paraId="5CBCC509" w14:textId="77777777" w:rsidR="00B54AC8" w:rsidRPr="00441CD0" w:rsidRDefault="00B54AC8" w:rsidP="008D75E0">
            <w:pPr>
              <w:pStyle w:val="TAL"/>
              <w:rPr>
                <w:sz w:val="16"/>
                <w:szCs w:val="16"/>
                <w:lang w:val="de-DE"/>
              </w:rPr>
            </w:pPr>
            <w:r w:rsidRPr="00441CD0">
              <w:t>Extendable / Table 7.5.2</w:t>
            </w:r>
            <w:r w:rsidRPr="00441CD0">
              <w:rPr>
                <w:lang w:val="de-DE"/>
              </w:rPr>
              <w:t>.3-2</w:t>
            </w:r>
          </w:p>
        </w:tc>
        <w:tc>
          <w:tcPr>
            <w:tcW w:w="751" w:type="pct"/>
            <w:hideMark/>
          </w:tcPr>
          <w:p w14:paraId="50DFC874" w14:textId="77777777" w:rsidR="00B54AC8" w:rsidRPr="00441CD0" w:rsidRDefault="00B54AC8" w:rsidP="008D75E0">
            <w:pPr>
              <w:pStyle w:val="TAC"/>
              <w:rPr>
                <w:sz w:val="16"/>
                <w:szCs w:val="16"/>
                <w:lang w:val="fr-FR"/>
              </w:rPr>
            </w:pPr>
            <w:r w:rsidRPr="00823058">
              <w:t>Not Applicable</w:t>
            </w:r>
          </w:p>
        </w:tc>
      </w:tr>
      <w:tr w:rsidR="00B54AC8" w:rsidRPr="00441CD0" w14:paraId="764657CE" w14:textId="77777777" w:rsidTr="008D75E0">
        <w:tc>
          <w:tcPr>
            <w:tcW w:w="846" w:type="pct"/>
            <w:hideMark/>
          </w:tcPr>
          <w:p w14:paraId="62263084" w14:textId="77777777" w:rsidR="00B54AC8" w:rsidRPr="00441CD0" w:rsidRDefault="00B54AC8" w:rsidP="008D75E0">
            <w:pPr>
              <w:pStyle w:val="TAC"/>
              <w:rPr>
                <w:szCs w:val="16"/>
              </w:rPr>
            </w:pPr>
            <w:r w:rsidRPr="00441CD0">
              <w:rPr>
                <w:szCs w:val="16"/>
              </w:rPr>
              <w:t>5</w:t>
            </w:r>
          </w:p>
        </w:tc>
        <w:tc>
          <w:tcPr>
            <w:tcW w:w="1879" w:type="pct"/>
            <w:hideMark/>
          </w:tcPr>
          <w:p w14:paraId="6E201BE8" w14:textId="77777777" w:rsidR="00B54AC8" w:rsidRPr="00441CD0" w:rsidRDefault="00B54AC8" w:rsidP="008D75E0">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60DB78F5" w14:textId="77777777" w:rsidR="00B54AC8" w:rsidRPr="00441CD0" w:rsidRDefault="00B54AC8" w:rsidP="008D75E0">
            <w:pPr>
              <w:pStyle w:val="TAL"/>
              <w:rPr>
                <w:sz w:val="16"/>
                <w:szCs w:val="16"/>
                <w:lang w:val="de-DE"/>
              </w:rPr>
            </w:pPr>
            <w:r w:rsidRPr="00441CD0">
              <w:t>Extendable / Table 7.5.2</w:t>
            </w:r>
            <w:r w:rsidRPr="00441CD0">
              <w:rPr>
                <w:lang w:val="de-DE"/>
              </w:rPr>
              <w:t>.3-3</w:t>
            </w:r>
          </w:p>
        </w:tc>
        <w:tc>
          <w:tcPr>
            <w:tcW w:w="751" w:type="pct"/>
            <w:hideMark/>
          </w:tcPr>
          <w:p w14:paraId="5EBC3B93" w14:textId="77777777" w:rsidR="00B54AC8" w:rsidRPr="00441CD0" w:rsidRDefault="00B54AC8" w:rsidP="008D75E0">
            <w:pPr>
              <w:pStyle w:val="TAC"/>
              <w:rPr>
                <w:sz w:val="16"/>
                <w:szCs w:val="16"/>
                <w:lang w:val="fr-FR"/>
              </w:rPr>
            </w:pPr>
            <w:r w:rsidRPr="00823058">
              <w:t>Not Applicable</w:t>
            </w:r>
          </w:p>
        </w:tc>
      </w:tr>
      <w:tr w:rsidR="00B54AC8" w:rsidRPr="00441CD0" w14:paraId="5B2A7C3B" w14:textId="77777777" w:rsidTr="008D75E0">
        <w:tc>
          <w:tcPr>
            <w:tcW w:w="846" w:type="pct"/>
            <w:hideMark/>
          </w:tcPr>
          <w:p w14:paraId="03A37F23" w14:textId="77777777" w:rsidR="00B54AC8" w:rsidRPr="00441CD0" w:rsidRDefault="00B54AC8" w:rsidP="008D75E0">
            <w:pPr>
              <w:pStyle w:val="TAC"/>
              <w:rPr>
                <w:szCs w:val="16"/>
              </w:rPr>
            </w:pPr>
            <w:r w:rsidRPr="00441CD0">
              <w:rPr>
                <w:szCs w:val="16"/>
              </w:rPr>
              <w:t>6</w:t>
            </w:r>
          </w:p>
        </w:tc>
        <w:tc>
          <w:tcPr>
            <w:tcW w:w="1879" w:type="pct"/>
            <w:hideMark/>
          </w:tcPr>
          <w:p w14:paraId="32511A96" w14:textId="77777777" w:rsidR="00B54AC8" w:rsidRPr="00441CD0" w:rsidRDefault="00B54AC8" w:rsidP="008D75E0">
            <w:pPr>
              <w:pStyle w:val="TAL"/>
              <w:rPr>
                <w:sz w:val="16"/>
                <w:szCs w:val="16"/>
              </w:rPr>
            </w:pPr>
            <w:r w:rsidRPr="00441CD0">
              <w:rPr>
                <w:szCs w:val="18"/>
              </w:rPr>
              <w:t>Create U</w:t>
            </w:r>
            <w:r w:rsidRPr="00441CD0">
              <w:t>RR</w:t>
            </w:r>
          </w:p>
        </w:tc>
        <w:tc>
          <w:tcPr>
            <w:tcW w:w="1524" w:type="pct"/>
            <w:hideMark/>
          </w:tcPr>
          <w:p w14:paraId="6C75C129" w14:textId="77777777" w:rsidR="00B54AC8" w:rsidRPr="00441CD0" w:rsidRDefault="00B54AC8" w:rsidP="008D75E0">
            <w:pPr>
              <w:pStyle w:val="TAL"/>
              <w:rPr>
                <w:sz w:val="16"/>
                <w:szCs w:val="16"/>
                <w:lang w:val="de-DE"/>
              </w:rPr>
            </w:pPr>
            <w:r w:rsidRPr="00441CD0">
              <w:t>Extendable / Table 7.5.2</w:t>
            </w:r>
            <w:r w:rsidRPr="00441CD0">
              <w:rPr>
                <w:lang w:val="de-DE"/>
              </w:rPr>
              <w:t>.4-1</w:t>
            </w:r>
          </w:p>
        </w:tc>
        <w:tc>
          <w:tcPr>
            <w:tcW w:w="751" w:type="pct"/>
            <w:hideMark/>
          </w:tcPr>
          <w:p w14:paraId="7C802579" w14:textId="77777777" w:rsidR="00B54AC8" w:rsidRPr="00441CD0" w:rsidRDefault="00B54AC8" w:rsidP="008D75E0">
            <w:pPr>
              <w:pStyle w:val="TAC"/>
              <w:rPr>
                <w:sz w:val="16"/>
                <w:szCs w:val="16"/>
                <w:lang w:val="fr-FR"/>
              </w:rPr>
            </w:pPr>
            <w:r w:rsidRPr="00823058">
              <w:t>Not Applicable</w:t>
            </w:r>
          </w:p>
        </w:tc>
      </w:tr>
      <w:tr w:rsidR="00B54AC8" w:rsidRPr="00441CD0" w14:paraId="731B2BF5" w14:textId="77777777" w:rsidTr="008D75E0">
        <w:tc>
          <w:tcPr>
            <w:tcW w:w="846" w:type="pct"/>
            <w:hideMark/>
          </w:tcPr>
          <w:p w14:paraId="07ECC538" w14:textId="77777777" w:rsidR="00B54AC8" w:rsidRPr="00441CD0" w:rsidRDefault="00B54AC8" w:rsidP="008D75E0">
            <w:pPr>
              <w:pStyle w:val="TAC"/>
              <w:rPr>
                <w:szCs w:val="16"/>
              </w:rPr>
            </w:pPr>
            <w:r w:rsidRPr="00441CD0">
              <w:rPr>
                <w:szCs w:val="16"/>
              </w:rPr>
              <w:t>7</w:t>
            </w:r>
          </w:p>
        </w:tc>
        <w:tc>
          <w:tcPr>
            <w:tcW w:w="1879" w:type="pct"/>
            <w:hideMark/>
          </w:tcPr>
          <w:p w14:paraId="2156AA65" w14:textId="77777777" w:rsidR="00B54AC8" w:rsidRPr="00441CD0" w:rsidRDefault="00B54AC8" w:rsidP="008D75E0">
            <w:pPr>
              <w:pStyle w:val="TAL"/>
              <w:rPr>
                <w:sz w:val="16"/>
                <w:szCs w:val="16"/>
              </w:rPr>
            </w:pPr>
            <w:r w:rsidRPr="00441CD0">
              <w:rPr>
                <w:szCs w:val="18"/>
              </w:rPr>
              <w:t>Create QE</w:t>
            </w:r>
            <w:r w:rsidRPr="00441CD0">
              <w:t>R</w:t>
            </w:r>
          </w:p>
        </w:tc>
        <w:tc>
          <w:tcPr>
            <w:tcW w:w="1524" w:type="pct"/>
            <w:hideMark/>
          </w:tcPr>
          <w:p w14:paraId="14D3AF3F" w14:textId="77777777" w:rsidR="00B54AC8" w:rsidRPr="00441CD0" w:rsidRDefault="00B54AC8" w:rsidP="008D75E0">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7F6D377" w14:textId="77777777" w:rsidR="00B54AC8" w:rsidRPr="00441CD0" w:rsidRDefault="00B54AC8" w:rsidP="008D75E0">
            <w:pPr>
              <w:pStyle w:val="TAC"/>
              <w:rPr>
                <w:sz w:val="16"/>
                <w:szCs w:val="16"/>
                <w:lang w:val="fr-FR"/>
              </w:rPr>
            </w:pPr>
            <w:r w:rsidRPr="00823058">
              <w:t>Not Applicable</w:t>
            </w:r>
          </w:p>
        </w:tc>
      </w:tr>
      <w:tr w:rsidR="00B54AC8" w:rsidRPr="00441CD0" w14:paraId="10E3644B" w14:textId="77777777" w:rsidTr="008D75E0">
        <w:tc>
          <w:tcPr>
            <w:tcW w:w="846" w:type="pct"/>
            <w:hideMark/>
          </w:tcPr>
          <w:p w14:paraId="74724AE4" w14:textId="77777777" w:rsidR="00B54AC8" w:rsidRPr="00441CD0" w:rsidRDefault="00B54AC8" w:rsidP="008D75E0">
            <w:pPr>
              <w:pStyle w:val="TAC"/>
              <w:rPr>
                <w:szCs w:val="16"/>
              </w:rPr>
            </w:pPr>
            <w:r w:rsidRPr="00441CD0">
              <w:rPr>
                <w:szCs w:val="16"/>
              </w:rPr>
              <w:t>8</w:t>
            </w:r>
          </w:p>
        </w:tc>
        <w:tc>
          <w:tcPr>
            <w:tcW w:w="1879" w:type="pct"/>
            <w:hideMark/>
          </w:tcPr>
          <w:p w14:paraId="5FAFF474" w14:textId="77777777" w:rsidR="00B54AC8" w:rsidRPr="00441CD0" w:rsidRDefault="00B54AC8" w:rsidP="008D75E0">
            <w:pPr>
              <w:pStyle w:val="TAL"/>
              <w:rPr>
                <w:sz w:val="16"/>
                <w:szCs w:val="16"/>
              </w:rPr>
            </w:pPr>
            <w:r w:rsidRPr="00441CD0">
              <w:rPr>
                <w:lang w:val="en-US"/>
              </w:rPr>
              <w:t>Created PDR</w:t>
            </w:r>
          </w:p>
        </w:tc>
        <w:tc>
          <w:tcPr>
            <w:tcW w:w="1524" w:type="pct"/>
            <w:hideMark/>
          </w:tcPr>
          <w:p w14:paraId="7C41E812" w14:textId="77777777" w:rsidR="00B54AC8" w:rsidRPr="00441CD0" w:rsidRDefault="00B54AC8" w:rsidP="008D75E0">
            <w:pPr>
              <w:pStyle w:val="TAL"/>
              <w:rPr>
                <w:sz w:val="16"/>
                <w:szCs w:val="16"/>
                <w:lang w:val="de-DE"/>
              </w:rPr>
            </w:pPr>
            <w:r w:rsidRPr="00441CD0">
              <w:t>Extendable / Table 7.5.3</w:t>
            </w:r>
            <w:r w:rsidRPr="00441CD0">
              <w:rPr>
                <w:lang w:val="de-DE"/>
              </w:rPr>
              <w:t>.2-1</w:t>
            </w:r>
          </w:p>
        </w:tc>
        <w:tc>
          <w:tcPr>
            <w:tcW w:w="751" w:type="pct"/>
            <w:hideMark/>
          </w:tcPr>
          <w:p w14:paraId="0770E3E4" w14:textId="77777777" w:rsidR="00B54AC8" w:rsidRPr="00441CD0" w:rsidRDefault="00B54AC8" w:rsidP="008D75E0">
            <w:pPr>
              <w:pStyle w:val="TAC"/>
              <w:rPr>
                <w:sz w:val="16"/>
                <w:szCs w:val="16"/>
                <w:lang w:val="fr-FR"/>
              </w:rPr>
            </w:pPr>
            <w:r w:rsidRPr="00823058">
              <w:t>Not Applicable</w:t>
            </w:r>
          </w:p>
        </w:tc>
      </w:tr>
      <w:tr w:rsidR="00B54AC8" w:rsidRPr="00441CD0" w14:paraId="39A5E565" w14:textId="77777777" w:rsidTr="008D75E0">
        <w:tc>
          <w:tcPr>
            <w:tcW w:w="846" w:type="pct"/>
            <w:hideMark/>
          </w:tcPr>
          <w:p w14:paraId="7E8B4924" w14:textId="77777777" w:rsidR="00B54AC8" w:rsidRPr="00441CD0" w:rsidRDefault="00B54AC8" w:rsidP="008D75E0">
            <w:pPr>
              <w:pStyle w:val="TAC"/>
              <w:rPr>
                <w:szCs w:val="16"/>
              </w:rPr>
            </w:pPr>
            <w:r w:rsidRPr="00441CD0">
              <w:rPr>
                <w:szCs w:val="16"/>
              </w:rPr>
              <w:t>9</w:t>
            </w:r>
          </w:p>
        </w:tc>
        <w:tc>
          <w:tcPr>
            <w:tcW w:w="1879" w:type="pct"/>
            <w:hideMark/>
          </w:tcPr>
          <w:p w14:paraId="4081D740" w14:textId="77777777" w:rsidR="00B54AC8" w:rsidRPr="00441CD0" w:rsidRDefault="00B54AC8" w:rsidP="008D75E0">
            <w:pPr>
              <w:pStyle w:val="TAL"/>
              <w:rPr>
                <w:sz w:val="16"/>
                <w:szCs w:val="16"/>
              </w:rPr>
            </w:pPr>
            <w:r w:rsidRPr="00441CD0">
              <w:rPr>
                <w:lang w:val="fr-FR"/>
              </w:rPr>
              <w:t>Update PDR</w:t>
            </w:r>
          </w:p>
        </w:tc>
        <w:tc>
          <w:tcPr>
            <w:tcW w:w="1524" w:type="pct"/>
            <w:hideMark/>
          </w:tcPr>
          <w:p w14:paraId="502B7EC0" w14:textId="77777777" w:rsidR="00B54AC8" w:rsidRPr="00441CD0" w:rsidRDefault="00B54AC8" w:rsidP="008D75E0">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2FAA770C" w14:textId="77777777" w:rsidR="00B54AC8" w:rsidRPr="00441CD0" w:rsidRDefault="00B54AC8" w:rsidP="008D75E0">
            <w:pPr>
              <w:pStyle w:val="TAC"/>
              <w:rPr>
                <w:sz w:val="16"/>
                <w:szCs w:val="16"/>
                <w:lang w:val="fr-FR"/>
              </w:rPr>
            </w:pPr>
            <w:r w:rsidRPr="00823058">
              <w:t>Not Applicable</w:t>
            </w:r>
          </w:p>
        </w:tc>
      </w:tr>
      <w:tr w:rsidR="00B54AC8" w:rsidRPr="00441CD0" w14:paraId="675787FA" w14:textId="77777777" w:rsidTr="008D75E0">
        <w:tc>
          <w:tcPr>
            <w:tcW w:w="846" w:type="pct"/>
            <w:hideMark/>
          </w:tcPr>
          <w:p w14:paraId="2C5E2BF5" w14:textId="77777777" w:rsidR="00B54AC8" w:rsidRPr="00441CD0" w:rsidRDefault="00B54AC8" w:rsidP="008D75E0">
            <w:pPr>
              <w:pStyle w:val="TAC"/>
              <w:rPr>
                <w:szCs w:val="16"/>
              </w:rPr>
            </w:pPr>
            <w:r w:rsidRPr="00441CD0">
              <w:rPr>
                <w:szCs w:val="16"/>
              </w:rPr>
              <w:t>10</w:t>
            </w:r>
          </w:p>
        </w:tc>
        <w:tc>
          <w:tcPr>
            <w:tcW w:w="1879" w:type="pct"/>
            <w:hideMark/>
          </w:tcPr>
          <w:p w14:paraId="33C92ECC" w14:textId="77777777" w:rsidR="00B54AC8" w:rsidRPr="00441CD0" w:rsidRDefault="00B54AC8" w:rsidP="008D75E0">
            <w:pPr>
              <w:pStyle w:val="TAL"/>
              <w:rPr>
                <w:sz w:val="16"/>
                <w:szCs w:val="16"/>
              </w:rPr>
            </w:pPr>
            <w:r w:rsidRPr="00441CD0">
              <w:t>Update FAR</w:t>
            </w:r>
          </w:p>
        </w:tc>
        <w:tc>
          <w:tcPr>
            <w:tcW w:w="1524" w:type="pct"/>
            <w:hideMark/>
          </w:tcPr>
          <w:p w14:paraId="481504F3" w14:textId="77777777" w:rsidR="00B54AC8" w:rsidRPr="00441CD0" w:rsidRDefault="00B54AC8" w:rsidP="008D75E0">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96BCAFF" w14:textId="77777777" w:rsidR="00B54AC8" w:rsidRPr="00441CD0" w:rsidRDefault="00B54AC8" w:rsidP="008D75E0">
            <w:pPr>
              <w:pStyle w:val="TAC"/>
              <w:rPr>
                <w:sz w:val="16"/>
                <w:szCs w:val="16"/>
                <w:lang w:val="fr-FR"/>
              </w:rPr>
            </w:pPr>
            <w:r w:rsidRPr="00823058">
              <w:t>Not Applicable</w:t>
            </w:r>
          </w:p>
        </w:tc>
      </w:tr>
      <w:tr w:rsidR="00B54AC8" w:rsidRPr="00441CD0" w14:paraId="34F66A0C" w14:textId="77777777" w:rsidTr="008D75E0">
        <w:tc>
          <w:tcPr>
            <w:tcW w:w="846" w:type="pct"/>
            <w:hideMark/>
          </w:tcPr>
          <w:p w14:paraId="24087EE1" w14:textId="77777777" w:rsidR="00B54AC8" w:rsidRPr="00441CD0" w:rsidRDefault="00B54AC8" w:rsidP="008D75E0">
            <w:pPr>
              <w:pStyle w:val="TAC"/>
              <w:rPr>
                <w:szCs w:val="16"/>
              </w:rPr>
            </w:pPr>
            <w:r w:rsidRPr="00441CD0">
              <w:rPr>
                <w:szCs w:val="16"/>
              </w:rPr>
              <w:t>11</w:t>
            </w:r>
          </w:p>
        </w:tc>
        <w:tc>
          <w:tcPr>
            <w:tcW w:w="1879" w:type="pct"/>
            <w:hideMark/>
          </w:tcPr>
          <w:p w14:paraId="74F83748" w14:textId="77777777" w:rsidR="00B54AC8" w:rsidRPr="00441CD0" w:rsidRDefault="00B54AC8" w:rsidP="008D75E0">
            <w:pPr>
              <w:pStyle w:val="TAL"/>
              <w:rPr>
                <w:sz w:val="16"/>
                <w:szCs w:val="16"/>
              </w:rPr>
            </w:pPr>
            <w:r w:rsidRPr="00441CD0">
              <w:t>Update Forwarding Parameters</w:t>
            </w:r>
          </w:p>
        </w:tc>
        <w:tc>
          <w:tcPr>
            <w:tcW w:w="1524" w:type="pct"/>
            <w:hideMark/>
          </w:tcPr>
          <w:p w14:paraId="716DB22D" w14:textId="77777777" w:rsidR="00B54AC8" w:rsidRPr="00441CD0" w:rsidRDefault="00B54AC8" w:rsidP="008D75E0">
            <w:pPr>
              <w:pStyle w:val="TAL"/>
              <w:rPr>
                <w:sz w:val="16"/>
                <w:szCs w:val="16"/>
                <w:lang w:val="de-DE"/>
              </w:rPr>
            </w:pPr>
            <w:r w:rsidRPr="00441CD0">
              <w:t>Extendable / Table 7.5.4</w:t>
            </w:r>
            <w:r w:rsidRPr="00441CD0">
              <w:rPr>
                <w:lang w:val="de-DE"/>
              </w:rPr>
              <w:t>.3-2</w:t>
            </w:r>
          </w:p>
        </w:tc>
        <w:tc>
          <w:tcPr>
            <w:tcW w:w="751" w:type="pct"/>
            <w:hideMark/>
          </w:tcPr>
          <w:p w14:paraId="18594D47" w14:textId="77777777" w:rsidR="00B54AC8" w:rsidRPr="00441CD0" w:rsidRDefault="00B54AC8" w:rsidP="008D75E0">
            <w:pPr>
              <w:pStyle w:val="TAC"/>
              <w:rPr>
                <w:sz w:val="16"/>
                <w:szCs w:val="16"/>
                <w:lang w:val="fr-FR"/>
              </w:rPr>
            </w:pPr>
            <w:r w:rsidRPr="00823058">
              <w:t>Not Applicable</w:t>
            </w:r>
          </w:p>
        </w:tc>
      </w:tr>
      <w:tr w:rsidR="00B54AC8" w:rsidRPr="00441CD0" w14:paraId="13ED4298" w14:textId="77777777" w:rsidTr="008D75E0">
        <w:tc>
          <w:tcPr>
            <w:tcW w:w="846" w:type="pct"/>
            <w:hideMark/>
          </w:tcPr>
          <w:p w14:paraId="6C4F0C3F" w14:textId="77777777" w:rsidR="00B54AC8" w:rsidRPr="00441CD0" w:rsidRDefault="00B54AC8" w:rsidP="008D75E0">
            <w:pPr>
              <w:pStyle w:val="TAC"/>
              <w:rPr>
                <w:szCs w:val="16"/>
              </w:rPr>
            </w:pPr>
            <w:r w:rsidRPr="00441CD0">
              <w:rPr>
                <w:szCs w:val="16"/>
              </w:rPr>
              <w:t>12</w:t>
            </w:r>
          </w:p>
        </w:tc>
        <w:tc>
          <w:tcPr>
            <w:tcW w:w="1879" w:type="pct"/>
            <w:hideMark/>
          </w:tcPr>
          <w:p w14:paraId="2F95CE70" w14:textId="77777777" w:rsidR="00B54AC8" w:rsidRPr="00441CD0" w:rsidRDefault="00B54AC8" w:rsidP="008D75E0">
            <w:pPr>
              <w:pStyle w:val="TAL"/>
              <w:rPr>
                <w:sz w:val="16"/>
                <w:szCs w:val="16"/>
              </w:rPr>
            </w:pPr>
            <w:r w:rsidRPr="00441CD0">
              <w:t>Update BAR (PFCP Session Report Response)</w:t>
            </w:r>
          </w:p>
        </w:tc>
        <w:tc>
          <w:tcPr>
            <w:tcW w:w="1524" w:type="pct"/>
            <w:hideMark/>
          </w:tcPr>
          <w:p w14:paraId="211D7AC7" w14:textId="77777777" w:rsidR="00B54AC8" w:rsidRPr="00441CD0" w:rsidRDefault="00B54AC8" w:rsidP="008D75E0">
            <w:pPr>
              <w:pStyle w:val="TAL"/>
              <w:rPr>
                <w:sz w:val="16"/>
                <w:szCs w:val="16"/>
                <w:lang w:val="de-DE"/>
              </w:rPr>
            </w:pPr>
            <w:r w:rsidRPr="00441CD0">
              <w:t>Extendable / Table 7.5.</w:t>
            </w:r>
            <w:r w:rsidRPr="00441CD0">
              <w:rPr>
                <w:lang w:val="de-DE"/>
              </w:rPr>
              <w:t xml:space="preserve">9.2-1 </w:t>
            </w:r>
          </w:p>
        </w:tc>
        <w:tc>
          <w:tcPr>
            <w:tcW w:w="751" w:type="pct"/>
            <w:hideMark/>
          </w:tcPr>
          <w:p w14:paraId="02FBE0D7" w14:textId="77777777" w:rsidR="00B54AC8" w:rsidRPr="00441CD0" w:rsidRDefault="00B54AC8" w:rsidP="008D75E0">
            <w:pPr>
              <w:pStyle w:val="TAC"/>
              <w:rPr>
                <w:sz w:val="16"/>
                <w:szCs w:val="16"/>
                <w:lang w:val="fr-FR"/>
              </w:rPr>
            </w:pPr>
            <w:r w:rsidRPr="00823058">
              <w:t>Not Applicable</w:t>
            </w:r>
          </w:p>
        </w:tc>
      </w:tr>
      <w:tr w:rsidR="00B54AC8" w:rsidRPr="00441CD0" w14:paraId="4C672B6C" w14:textId="77777777" w:rsidTr="008D75E0">
        <w:tc>
          <w:tcPr>
            <w:tcW w:w="846" w:type="pct"/>
            <w:hideMark/>
          </w:tcPr>
          <w:p w14:paraId="10207453" w14:textId="77777777" w:rsidR="00B54AC8" w:rsidRPr="00441CD0" w:rsidRDefault="00B54AC8" w:rsidP="008D75E0">
            <w:pPr>
              <w:pStyle w:val="TAC"/>
              <w:rPr>
                <w:szCs w:val="16"/>
              </w:rPr>
            </w:pPr>
            <w:r w:rsidRPr="00441CD0">
              <w:rPr>
                <w:szCs w:val="16"/>
              </w:rPr>
              <w:t>13</w:t>
            </w:r>
          </w:p>
        </w:tc>
        <w:tc>
          <w:tcPr>
            <w:tcW w:w="1879" w:type="pct"/>
            <w:hideMark/>
          </w:tcPr>
          <w:p w14:paraId="481B59FC" w14:textId="77777777" w:rsidR="00B54AC8" w:rsidRPr="00441CD0" w:rsidRDefault="00B54AC8" w:rsidP="008D75E0">
            <w:pPr>
              <w:pStyle w:val="TAL"/>
              <w:rPr>
                <w:sz w:val="16"/>
                <w:szCs w:val="16"/>
              </w:rPr>
            </w:pPr>
            <w:r w:rsidRPr="00441CD0">
              <w:rPr>
                <w:lang w:val="de-DE"/>
              </w:rPr>
              <w:t>Update URR</w:t>
            </w:r>
          </w:p>
        </w:tc>
        <w:tc>
          <w:tcPr>
            <w:tcW w:w="1524" w:type="pct"/>
            <w:hideMark/>
          </w:tcPr>
          <w:p w14:paraId="5C57FD79" w14:textId="77777777" w:rsidR="00B54AC8" w:rsidRPr="00441CD0" w:rsidRDefault="00B54AC8" w:rsidP="008D75E0">
            <w:pPr>
              <w:pStyle w:val="TAL"/>
              <w:rPr>
                <w:sz w:val="16"/>
                <w:szCs w:val="16"/>
                <w:lang w:val="de-DE"/>
              </w:rPr>
            </w:pPr>
            <w:r w:rsidRPr="00441CD0">
              <w:t>Extendable / Table 7.5.4</w:t>
            </w:r>
            <w:r w:rsidRPr="00441CD0">
              <w:rPr>
                <w:lang w:val="de-DE"/>
              </w:rPr>
              <w:t>.4</w:t>
            </w:r>
          </w:p>
        </w:tc>
        <w:tc>
          <w:tcPr>
            <w:tcW w:w="751" w:type="pct"/>
            <w:hideMark/>
          </w:tcPr>
          <w:p w14:paraId="36A3FE7F" w14:textId="77777777" w:rsidR="00B54AC8" w:rsidRPr="00441CD0" w:rsidRDefault="00B54AC8" w:rsidP="008D75E0">
            <w:pPr>
              <w:pStyle w:val="TAC"/>
              <w:rPr>
                <w:sz w:val="16"/>
                <w:szCs w:val="16"/>
                <w:lang w:val="fr-FR"/>
              </w:rPr>
            </w:pPr>
            <w:r w:rsidRPr="00823058">
              <w:t>Not Applicable</w:t>
            </w:r>
          </w:p>
        </w:tc>
      </w:tr>
      <w:tr w:rsidR="00B54AC8" w:rsidRPr="00441CD0" w14:paraId="0283A0A7" w14:textId="77777777" w:rsidTr="008D75E0">
        <w:tc>
          <w:tcPr>
            <w:tcW w:w="846" w:type="pct"/>
            <w:hideMark/>
          </w:tcPr>
          <w:p w14:paraId="2CF9AD8B" w14:textId="77777777" w:rsidR="00B54AC8" w:rsidRPr="00441CD0" w:rsidRDefault="00B54AC8" w:rsidP="008D75E0">
            <w:pPr>
              <w:pStyle w:val="TAC"/>
              <w:rPr>
                <w:szCs w:val="16"/>
              </w:rPr>
            </w:pPr>
            <w:r w:rsidRPr="00441CD0">
              <w:rPr>
                <w:szCs w:val="16"/>
              </w:rPr>
              <w:t>14</w:t>
            </w:r>
          </w:p>
        </w:tc>
        <w:tc>
          <w:tcPr>
            <w:tcW w:w="1879" w:type="pct"/>
            <w:hideMark/>
          </w:tcPr>
          <w:p w14:paraId="01838923" w14:textId="77777777" w:rsidR="00B54AC8" w:rsidRPr="00441CD0" w:rsidRDefault="00B54AC8" w:rsidP="008D75E0">
            <w:pPr>
              <w:pStyle w:val="TAL"/>
              <w:rPr>
                <w:sz w:val="16"/>
                <w:szCs w:val="16"/>
              </w:rPr>
            </w:pPr>
            <w:r w:rsidRPr="00441CD0">
              <w:rPr>
                <w:lang w:val="fr-FR"/>
              </w:rPr>
              <w:t>Update QER</w:t>
            </w:r>
          </w:p>
        </w:tc>
        <w:tc>
          <w:tcPr>
            <w:tcW w:w="1524" w:type="pct"/>
            <w:hideMark/>
          </w:tcPr>
          <w:p w14:paraId="2E30BCD0" w14:textId="77777777" w:rsidR="00B54AC8" w:rsidRPr="00441CD0" w:rsidRDefault="00B54AC8" w:rsidP="008D75E0">
            <w:pPr>
              <w:pStyle w:val="TAL"/>
              <w:rPr>
                <w:sz w:val="16"/>
                <w:szCs w:val="16"/>
                <w:lang w:val="de-DE"/>
              </w:rPr>
            </w:pPr>
            <w:r w:rsidRPr="00441CD0">
              <w:t>Extendable / Table 7.5.4</w:t>
            </w:r>
            <w:r w:rsidRPr="00441CD0">
              <w:rPr>
                <w:lang w:val="de-DE"/>
              </w:rPr>
              <w:t>.5</w:t>
            </w:r>
          </w:p>
        </w:tc>
        <w:tc>
          <w:tcPr>
            <w:tcW w:w="751" w:type="pct"/>
            <w:hideMark/>
          </w:tcPr>
          <w:p w14:paraId="1EC83AC7" w14:textId="77777777" w:rsidR="00B54AC8" w:rsidRPr="00441CD0" w:rsidRDefault="00B54AC8" w:rsidP="008D75E0">
            <w:pPr>
              <w:pStyle w:val="TAC"/>
              <w:rPr>
                <w:sz w:val="16"/>
                <w:szCs w:val="16"/>
                <w:lang w:val="fr-FR"/>
              </w:rPr>
            </w:pPr>
            <w:r w:rsidRPr="00823058">
              <w:t>Not Applicable</w:t>
            </w:r>
          </w:p>
        </w:tc>
      </w:tr>
      <w:tr w:rsidR="00B54AC8" w:rsidRPr="00441CD0" w14:paraId="43511745" w14:textId="77777777" w:rsidTr="008D75E0">
        <w:tc>
          <w:tcPr>
            <w:tcW w:w="846" w:type="pct"/>
            <w:hideMark/>
          </w:tcPr>
          <w:p w14:paraId="0EB6D2EB" w14:textId="77777777" w:rsidR="00B54AC8" w:rsidRPr="00441CD0" w:rsidRDefault="00B54AC8" w:rsidP="008D75E0">
            <w:pPr>
              <w:pStyle w:val="TAC"/>
              <w:rPr>
                <w:szCs w:val="16"/>
              </w:rPr>
            </w:pPr>
            <w:r w:rsidRPr="00441CD0">
              <w:rPr>
                <w:szCs w:val="16"/>
              </w:rPr>
              <w:t>15</w:t>
            </w:r>
          </w:p>
        </w:tc>
        <w:tc>
          <w:tcPr>
            <w:tcW w:w="1879" w:type="pct"/>
            <w:hideMark/>
          </w:tcPr>
          <w:p w14:paraId="16C62B99" w14:textId="77777777" w:rsidR="00B54AC8" w:rsidRPr="00441CD0" w:rsidRDefault="00B54AC8" w:rsidP="008D75E0">
            <w:pPr>
              <w:pStyle w:val="TAL"/>
              <w:rPr>
                <w:sz w:val="16"/>
                <w:szCs w:val="16"/>
              </w:rPr>
            </w:pPr>
            <w:r w:rsidRPr="00441CD0">
              <w:t>Remove PDR</w:t>
            </w:r>
          </w:p>
        </w:tc>
        <w:tc>
          <w:tcPr>
            <w:tcW w:w="1524" w:type="pct"/>
            <w:hideMark/>
          </w:tcPr>
          <w:p w14:paraId="4B83517A" w14:textId="77777777" w:rsidR="00B54AC8" w:rsidRPr="00441CD0" w:rsidRDefault="00B54AC8" w:rsidP="008D75E0">
            <w:pPr>
              <w:pStyle w:val="TAL"/>
              <w:rPr>
                <w:sz w:val="16"/>
                <w:szCs w:val="16"/>
                <w:lang w:val="de-DE"/>
              </w:rPr>
            </w:pPr>
            <w:r w:rsidRPr="00441CD0">
              <w:t>Extendable / Table 7.5.4</w:t>
            </w:r>
            <w:r w:rsidRPr="00441CD0">
              <w:rPr>
                <w:lang w:val="de-DE"/>
              </w:rPr>
              <w:t>.6</w:t>
            </w:r>
          </w:p>
        </w:tc>
        <w:tc>
          <w:tcPr>
            <w:tcW w:w="751" w:type="pct"/>
            <w:hideMark/>
          </w:tcPr>
          <w:p w14:paraId="07D9A30E" w14:textId="77777777" w:rsidR="00B54AC8" w:rsidRPr="00441CD0" w:rsidRDefault="00B54AC8" w:rsidP="008D75E0">
            <w:pPr>
              <w:pStyle w:val="TAC"/>
              <w:rPr>
                <w:sz w:val="16"/>
                <w:szCs w:val="16"/>
                <w:lang w:val="fr-FR"/>
              </w:rPr>
            </w:pPr>
            <w:r w:rsidRPr="00823058">
              <w:t>Not Applicable</w:t>
            </w:r>
          </w:p>
        </w:tc>
      </w:tr>
      <w:tr w:rsidR="00B54AC8" w:rsidRPr="00441CD0" w14:paraId="0AE8BDB7" w14:textId="77777777" w:rsidTr="008D75E0">
        <w:tc>
          <w:tcPr>
            <w:tcW w:w="846" w:type="pct"/>
            <w:hideMark/>
          </w:tcPr>
          <w:p w14:paraId="18F67AF9" w14:textId="77777777" w:rsidR="00B54AC8" w:rsidRPr="00441CD0" w:rsidRDefault="00B54AC8" w:rsidP="008D75E0">
            <w:pPr>
              <w:pStyle w:val="TAC"/>
              <w:rPr>
                <w:szCs w:val="16"/>
              </w:rPr>
            </w:pPr>
            <w:r w:rsidRPr="00441CD0">
              <w:rPr>
                <w:szCs w:val="16"/>
              </w:rPr>
              <w:t>16</w:t>
            </w:r>
          </w:p>
        </w:tc>
        <w:tc>
          <w:tcPr>
            <w:tcW w:w="1879" w:type="pct"/>
            <w:hideMark/>
          </w:tcPr>
          <w:p w14:paraId="42D8722E" w14:textId="77777777" w:rsidR="00B54AC8" w:rsidRPr="00441CD0" w:rsidRDefault="00B54AC8" w:rsidP="008D75E0">
            <w:pPr>
              <w:pStyle w:val="TAL"/>
              <w:rPr>
                <w:sz w:val="16"/>
                <w:szCs w:val="16"/>
              </w:rPr>
            </w:pPr>
            <w:r w:rsidRPr="00441CD0">
              <w:t>Remove FAR</w:t>
            </w:r>
          </w:p>
        </w:tc>
        <w:tc>
          <w:tcPr>
            <w:tcW w:w="1524" w:type="pct"/>
            <w:hideMark/>
          </w:tcPr>
          <w:p w14:paraId="04A132BF" w14:textId="77777777" w:rsidR="00B54AC8" w:rsidRPr="00441CD0" w:rsidRDefault="00B54AC8" w:rsidP="008D75E0">
            <w:pPr>
              <w:pStyle w:val="TAL"/>
              <w:rPr>
                <w:sz w:val="16"/>
                <w:szCs w:val="16"/>
                <w:lang w:val="de-DE"/>
              </w:rPr>
            </w:pPr>
            <w:r w:rsidRPr="00441CD0">
              <w:t>Extendable / Table 7.5.4</w:t>
            </w:r>
            <w:r w:rsidRPr="00441CD0">
              <w:rPr>
                <w:lang w:val="de-DE"/>
              </w:rPr>
              <w:t>.7</w:t>
            </w:r>
          </w:p>
        </w:tc>
        <w:tc>
          <w:tcPr>
            <w:tcW w:w="751" w:type="pct"/>
            <w:hideMark/>
          </w:tcPr>
          <w:p w14:paraId="3724694F" w14:textId="77777777" w:rsidR="00B54AC8" w:rsidRPr="00441CD0" w:rsidRDefault="00B54AC8" w:rsidP="008D75E0">
            <w:pPr>
              <w:pStyle w:val="TAC"/>
              <w:rPr>
                <w:sz w:val="16"/>
                <w:szCs w:val="16"/>
                <w:lang w:val="fr-FR"/>
              </w:rPr>
            </w:pPr>
            <w:r w:rsidRPr="00823058">
              <w:t>Not Applicable</w:t>
            </w:r>
          </w:p>
        </w:tc>
      </w:tr>
      <w:tr w:rsidR="00B54AC8" w:rsidRPr="00441CD0" w14:paraId="327FE184" w14:textId="77777777" w:rsidTr="008D75E0">
        <w:tc>
          <w:tcPr>
            <w:tcW w:w="846" w:type="pct"/>
            <w:hideMark/>
          </w:tcPr>
          <w:p w14:paraId="1DC2C9EF" w14:textId="77777777" w:rsidR="00B54AC8" w:rsidRPr="00441CD0" w:rsidRDefault="00B54AC8" w:rsidP="008D75E0">
            <w:pPr>
              <w:pStyle w:val="TAC"/>
              <w:rPr>
                <w:szCs w:val="16"/>
              </w:rPr>
            </w:pPr>
            <w:r w:rsidRPr="00441CD0">
              <w:rPr>
                <w:szCs w:val="16"/>
              </w:rPr>
              <w:t>17</w:t>
            </w:r>
          </w:p>
        </w:tc>
        <w:tc>
          <w:tcPr>
            <w:tcW w:w="1879" w:type="pct"/>
            <w:hideMark/>
          </w:tcPr>
          <w:p w14:paraId="54C98EFE" w14:textId="77777777" w:rsidR="00B54AC8" w:rsidRPr="00441CD0" w:rsidRDefault="00B54AC8" w:rsidP="008D75E0">
            <w:pPr>
              <w:pStyle w:val="TAL"/>
              <w:rPr>
                <w:sz w:val="16"/>
                <w:szCs w:val="16"/>
              </w:rPr>
            </w:pPr>
            <w:r w:rsidRPr="00441CD0">
              <w:t>Remove URR</w:t>
            </w:r>
          </w:p>
        </w:tc>
        <w:tc>
          <w:tcPr>
            <w:tcW w:w="1524" w:type="pct"/>
            <w:hideMark/>
          </w:tcPr>
          <w:p w14:paraId="537F96D1" w14:textId="77777777" w:rsidR="00B54AC8" w:rsidRPr="00441CD0" w:rsidRDefault="00B54AC8" w:rsidP="008D75E0">
            <w:pPr>
              <w:pStyle w:val="TAL"/>
              <w:rPr>
                <w:sz w:val="16"/>
                <w:szCs w:val="16"/>
              </w:rPr>
            </w:pPr>
            <w:r w:rsidRPr="00441CD0">
              <w:t>Extendable / Table 7.5.4</w:t>
            </w:r>
            <w:r w:rsidRPr="00441CD0">
              <w:rPr>
                <w:lang w:val="en-US"/>
              </w:rPr>
              <w:t>.8</w:t>
            </w:r>
          </w:p>
        </w:tc>
        <w:tc>
          <w:tcPr>
            <w:tcW w:w="751" w:type="pct"/>
            <w:hideMark/>
          </w:tcPr>
          <w:p w14:paraId="60C9A305" w14:textId="77777777" w:rsidR="00B54AC8" w:rsidRPr="00441CD0" w:rsidRDefault="00B54AC8" w:rsidP="008D75E0">
            <w:pPr>
              <w:pStyle w:val="TAC"/>
              <w:rPr>
                <w:sz w:val="16"/>
                <w:szCs w:val="16"/>
                <w:lang w:val="fr-FR"/>
              </w:rPr>
            </w:pPr>
            <w:r w:rsidRPr="00823058">
              <w:t>Not Applicable</w:t>
            </w:r>
          </w:p>
        </w:tc>
      </w:tr>
      <w:tr w:rsidR="00B54AC8" w:rsidRPr="00441CD0" w14:paraId="7389226A" w14:textId="77777777" w:rsidTr="008D75E0">
        <w:tc>
          <w:tcPr>
            <w:tcW w:w="846" w:type="pct"/>
            <w:hideMark/>
          </w:tcPr>
          <w:p w14:paraId="6EFB519A" w14:textId="77777777" w:rsidR="00B54AC8" w:rsidRPr="00441CD0" w:rsidRDefault="00B54AC8" w:rsidP="008D75E0">
            <w:pPr>
              <w:pStyle w:val="TAC"/>
              <w:rPr>
                <w:szCs w:val="16"/>
              </w:rPr>
            </w:pPr>
            <w:r w:rsidRPr="00441CD0">
              <w:rPr>
                <w:szCs w:val="16"/>
              </w:rPr>
              <w:t>18</w:t>
            </w:r>
          </w:p>
        </w:tc>
        <w:tc>
          <w:tcPr>
            <w:tcW w:w="1879" w:type="pct"/>
            <w:hideMark/>
          </w:tcPr>
          <w:p w14:paraId="3A767A2E" w14:textId="77777777" w:rsidR="00B54AC8" w:rsidRPr="00441CD0" w:rsidRDefault="00B54AC8" w:rsidP="008D75E0">
            <w:pPr>
              <w:pStyle w:val="TAL"/>
              <w:rPr>
                <w:sz w:val="16"/>
                <w:szCs w:val="16"/>
              </w:rPr>
            </w:pPr>
            <w:r w:rsidRPr="00441CD0">
              <w:t>Remove QER</w:t>
            </w:r>
          </w:p>
        </w:tc>
        <w:tc>
          <w:tcPr>
            <w:tcW w:w="1524" w:type="pct"/>
            <w:hideMark/>
          </w:tcPr>
          <w:p w14:paraId="6E3A0CA7" w14:textId="77777777" w:rsidR="00B54AC8" w:rsidRPr="00441CD0" w:rsidRDefault="00B54AC8" w:rsidP="008D75E0">
            <w:pPr>
              <w:pStyle w:val="TAL"/>
              <w:rPr>
                <w:sz w:val="16"/>
                <w:szCs w:val="16"/>
              </w:rPr>
            </w:pPr>
            <w:r w:rsidRPr="00441CD0">
              <w:t>Extendable / Table 7.5.4</w:t>
            </w:r>
            <w:r w:rsidRPr="00441CD0">
              <w:rPr>
                <w:lang w:val="en-US"/>
              </w:rPr>
              <w:t>.9</w:t>
            </w:r>
          </w:p>
        </w:tc>
        <w:tc>
          <w:tcPr>
            <w:tcW w:w="751" w:type="pct"/>
            <w:hideMark/>
          </w:tcPr>
          <w:p w14:paraId="4404499F" w14:textId="77777777" w:rsidR="00B54AC8" w:rsidRPr="00441CD0" w:rsidRDefault="00B54AC8" w:rsidP="008D75E0">
            <w:pPr>
              <w:pStyle w:val="TAC"/>
              <w:rPr>
                <w:sz w:val="16"/>
                <w:szCs w:val="16"/>
                <w:lang w:val="fr-FR"/>
              </w:rPr>
            </w:pPr>
            <w:r w:rsidRPr="00823058">
              <w:t>Not Applicable</w:t>
            </w:r>
          </w:p>
        </w:tc>
      </w:tr>
      <w:tr w:rsidR="00B54AC8" w:rsidRPr="00441CD0" w14:paraId="71CB7C3A" w14:textId="77777777" w:rsidTr="008D75E0">
        <w:tc>
          <w:tcPr>
            <w:tcW w:w="846" w:type="pct"/>
            <w:hideMark/>
          </w:tcPr>
          <w:p w14:paraId="6EFA2B8D" w14:textId="77777777" w:rsidR="00B54AC8" w:rsidRPr="00441CD0" w:rsidRDefault="00B54AC8" w:rsidP="008D75E0">
            <w:pPr>
              <w:pStyle w:val="TAC"/>
            </w:pPr>
            <w:r w:rsidRPr="00441CD0">
              <w:rPr>
                <w:szCs w:val="16"/>
              </w:rPr>
              <w:t>19</w:t>
            </w:r>
          </w:p>
        </w:tc>
        <w:tc>
          <w:tcPr>
            <w:tcW w:w="1879" w:type="pct"/>
            <w:hideMark/>
          </w:tcPr>
          <w:p w14:paraId="0E65A18F" w14:textId="77777777" w:rsidR="00B54AC8" w:rsidRPr="00441CD0" w:rsidRDefault="00B54AC8" w:rsidP="008D75E0">
            <w:pPr>
              <w:pStyle w:val="TAL"/>
            </w:pPr>
            <w:r w:rsidRPr="00441CD0">
              <w:t>Cause</w:t>
            </w:r>
          </w:p>
        </w:tc>
        <w:tc>
          <w:tcPr>
            <w:tcW w:w="1524" w:type="pct"/>
            <w:hideMark/>
          </w:tcPr>
          <w:p w14:paraId="6BF39CA0" w14:textId="77777777" w:rsidR="00B54AC8" w:rsidRPr="00441CD0" w:rsidRDefault="00B54AC8" w:rsidP="008D75E0">
            <w:pPr>
              <w:pStyle w:val="TAL"/>
              <w:rPr>
                <w:sz w:val="16"/>
                <w:szCs w:val="16"/>
              </w:rPr>
            </w:pPr>
            <w:r w:rsidRPr="00441CD0">
              <w:t>Fixed / Clause</w:t>
            </w:r>
            <w:r>
              <w:t> </w:t>
            </w:r>
            <w:r w:rsidRPr="00441CD0">
              <w:t>8.2.1</w:t>
            </w:r>
          </w:p>
        </w:tc>
        <w:tc>
          <w:tcPr>
            <w:tcW w:w="751" w:type="pct"/>
            <w:hideMark/>
          </w:tcPr>
          <w:p w14:paraId="7BCC905F" w14:textId="77777777" w:rsidR="00B54AC8" w:rsidRPr="00441CD0" w:rsidRDefault="00B54AC8" w:rsidP="008D75E0">
            <w:pPr>
              <w:pStyle w:val="TAC"/>
              <w:rPr>
                <w:lang w:val="fr-FR"/>
              </w:rPr>
            </w:pPr>
            <w:r w:rsidRPr="00823058">
              <w:t>1</w:t>
            </w:r>
          </w:p>
        </w:tc>
      </w:tr>
      <w:tr w:rsidR="00B54AC8" w:rsidRPr="00441CD0" w14:paraId="1F914694" w14:textId="77777777" w:rsidTr="008D75E0">
        <w:tc>
          <w:tcPr>
            <w:tcW w:w="846" w:type="pct"/>
            <w:hideMark/>
          </w:tcPr>
          <w:p w14:paraId="2669B6AE" w14:textId="77777777" w:rsidR="00B54AC8" w:rsidRPr="00441CD0" w:rsidRDefault="00B54AC8" w:rsidP="008D75E0">
            <w:pPr>
              <w:pStyle w:val="TAC"/>
              <w:rPr>
                <w:lang w:val="x-none"/>
              </w:rPr>
            </w:pPr>
            <w:r w:rsidRPr="00441CD0">
              <w:t>20</w:t>
            </w:r>
          </w:p>
        </w:tc>
        <w:tc>
          <w:tcPr>
            <w:tcW w:w="1879" w:type="pct"/>
            <w:hideMark/>
          </w:tcPr>
          <w:p w14:paraId="4092038F" w14:textId="77777777" w:rsidR="00B54AC8" w:rsidRPr="00441CD0" w:rsidRDefault="00B54AC8" w:rsidP="008D75E0">
            <w:pPr>
              <w:pStyle w:val="TAL"/>
            </w:pPr>
            <w:r w:rsidRPr="00441CD0">
              <w:t>Source Interface</w:t>
            </w:r>
          </w:p>
        </w:tc>
        <w:tc>
          <w:tcPr>
            <w:tcW w:w="1524" w:type="pct"/>
            <w:hideMark/>
          </w:tcPr>
          <w:p w14:paraId="3C9F5054" w14:textId="77777777" w:rsidR="00B54AC8" w:rsidRPr="00441CD0" w:rsidRDefault="00B54AC8" w:rsidP="008D75E0">
            <w:pPr>
              <w:pStyle w:val="TAL"/>
            </w:pPr>
            <w:r w:rsidRPr="00441CD0">
              <w:t>Extendable / Clause</w:t>
            </w:r>
            <w:r>
              <w:t> </w:t>
            </w:r>
            <w:r w:rsidRPr="00441CD0">
              <w:t>8.2.2</w:t>
            </w:r>
          </w:p>
        </w:tc>
        <w:tc>
          <w:tcPr>
            <w:tcW w:w="751" w:type="pct"/>
            <w:hideMark/>
          </w:tcPr>
          <w:p w14:paraId="46D97604" w14:textId="77777777" w:rsidR="00B54AC8" w:rsidRPr="00441CD0" w:rsidRDefault="00B54AC8" w:rsidP="008D75E0">
            <w:pPr>
              <w:pStyle w:val="TAC"/>
              <w:rPr>
                <w:lang w:val="fr-FR"/>
              </w:rPr>
            </w:pPr>
            <w:r w:rsidRPr="00441CD0">
              <w:rPr>
                <w:lang w:val="fr-FR"/>
              </w:rPr>
              <w:t>1</w:t>
            </w:r>
          </w:p>
        </w:tc>
      </w:tr>
      <w:tr w:rsidR="00B54AC8" w:rsidRPr="00441CD0" w14:paraId="2974CBB1" w14:textId="77777777" w:rsidTr="008D75E0">
        <w:tc>
          <w:tcPr>
            <w:tcW w:w="846" w:type="pct"/>
            <w:hideMark/>
          </w:tcPr>
          <w:p w14:paraId="234D6E6A" w14:textId="77777777" w:rsidR="00B54AC8" w:rsidRPr="00441CD0" w:rsidRDefault="00B54AC8" w:rsidP="008D75E0">
            <w:pPr>
              <w:pStyle w:val="TAC"/>
            </w:pPr>
            <w:r w:rsidRPr="00441CD0">
              <w:t>21</w:t>
            </w:r>
          </w:p>
        </w:tc>
        <w:tc>
          <w:tcPr>
            <w:tcW w:w="1879" w:type="pct"/>
            <w:hideMark/>
          </w:tcPr>
          <w:p w14:paraId="6C919965" w14:textId="77777777" w:rsidR="00B54AC8" w:rsidRPr="00441CD0" w:rsidRDefault="00B54AC8" w:rsidP="008D75E0">
            <w:pPr>
              <w:pStyle w:val="TAL"/>
            </w:pPr>
            <w:r w:rsidRPr="00441CD0">
              <w:t>F-TEID</w:t>
            </w:r>
          </w:p>
        </w:tc>
        <w:tc>
          <w:tcPr>
            <w:tcW w:w="1524" w:type="pct"/>
            <w:hideMark/>
          </w:tcPr>
          <w:p w14:paraId="28B69D12" w14:textId="77777777" w:rsidR="00B54AC8" w:rsidRPr="00441CD0" w:rsidRDefault="00B54AC8" w:rsidP="008D75E0">
            <w:pPr>
              <w:pStyle w:val="TAL"/>
            </w:pPr>
            <w:r w:rsidRPr="00441CD0">
              <w:t>Extendable / Clause</w:t>
            </w:r>
            <w:r>
              <w:t> </w:t>
            </w:r>
            <w:r w:rsidRPr="00441CD0">
              <w:t>8.2.3</w:t>
            </w:r>
          </w:p>
        </w:tc>
        <w:tc>
          <w:tcPr>
            <w:tcW w:w="751" w:type="pct"/>
            <w:hideMark/>
          </w:tcPr>
          <w:p w14:paraId="00B48C3E" w14:textId="77777777" w:rsidR="00B54AC8" w:rsidRPr="00441CD0" w:rsidRDefault="00B54AC8" w:rsidP="008D75E0">
            <w:pPr>
              <w:pStyle w:val="TAC"/>
              <w:rPr>
                <w:szCs w:val="16"/>
                <w:lang w:val="fr-FR"/>
              </w:rPr>
            </w:pPr>
            <w:r w:rsidRPr="00441CD0">
              <w:rPr>
                <w:szCs w:val="16"/>
                <w:lang w:val="fr-FR"/>
              </w:rPr>
              <w:t>1</w:t>
            </w:r>
          </w:p>
        </w:tc>
      </w:tr>
      <w:tr w:rsidR="00B54AC8" w:rsidRPr="00441CD0" w14:paraId="72512F25" w14:textId="77777777" w:rsidTr="008D75E0">
        <w:tc>
          <w:tcPr>
            <w:tcW w:w="846" w:type="pct"/>
            <w:hideMark/>
          </w:tcPr>
          <w:p w14:paraId="00B6FC61" w14:textId="77777777" w:rsidR="00B54AC8" w:rsidRPr="00441CD0" w:rsidRDefault="00B54AC8" w:rsidP="008D75E0">
            <w:pPr>
              <w:pStyle w:val="TAC"/>
            </w:pPr>
            <w:r w:rsidRPr="00441CD0">
              <w:t>22</w:t>
            </w:r>
          </w:p>
        </w:tc>
        <w:tc>
          <w:tcPr>
            <w:tcW w:w="1879" w:type="pct"/>
            <w:hideMark/>
          </w:tcPr>
          <w:p w14:paraId="06FCC143" w14:textId="77777777" w:rsidR="00B54AC8" w:rsidRPr="00441CD0" w:rsidRDefault="00B54AC8" w:rsidP="008D75E0">
            <w:pPr>
              <w:pStyle w:val="TAL"/>
            </w:pPr>
            <w:r w:rsidRPr="00441CD0">
              <w:t>Network Instance</w:t>
            </w:r>
          </w:p>
        </w:tc>
        <w:tc>
          <w:tcPr>
            <w:tcW w:w="1524" w:type="pct"/>
            <w:hideMark/>
          </w:tcPr>
          <w:p w14:paraId="298EE306" w14:textId="77777777" w:rsidR="00B54AC8" w:rsidRPr="00441CD0" w:rsidRDefault="00B54AC8" w:rsidP="008D75E0">
            <w:pPr>
              <w:pStyle w:val="TAL"/>
            </w:pPr>
            <w:r w:rsidRPr="00441CD0">
              <w:t>Variable Length / Clause</w:t>
            </w:r>
            <w:r>
              <w:t> </w:t>
            </w:r>
            <w:r w:rsidRPr="00441CD0">
              <w:t>8.2.4</w:t>
            </w:r>
          </w:p>
        </w:tc>
        <w:tc>
          <w:tcPr>
            <w:tcW w:w="751" w:type="pct"/>
            <w:hideMark/>
          </w:tcPr>
          <w:p w14:paraId="69A822F0" w14:textId="77777777" w:rsidR="00B54AC8" w:rsidRPr="00441CD0" w:rsidRDefault="00B54AC8" w:rsidP="008D75E0">
            <w:pPr>
              <w:pStyle w:val="TAC"/>
              <w:rPr>
                <w:szCs w:val="16"/>
                <w:lang w:val="fr-FR"/>
              </w:rPr>
            </w:pPr>
            <w:r w:rsidRPr="00441CD0">
              <w:rPr>
                <w:szCs w:val="16"/>
                <w:lang w:val="fr-FR"/>
              </w:rPr>
              <w:t>Not Applicable</w:t>
            </w:r>
          </w:p>
        </w:tc>
      </w:tr>
      <w:tr w:rsidR="00B54AC8" w:rsidRPr="00441CD0" w14:paraId="65209E9D" w14:textId="77777777" w:rsidTr="008D75E0">
        <w:tc>
          <w:tcPr>
            <w:tcW w:w="846" w:type="pct"/>
            <w:hideMark/>
          </w:tcPr>
          <w:p w14:paraId="2F8A961A" w14:textId="77777777" w:rsidR="00B54AC8" w:rsidRPr="00441CD0" w:rsidRDefault="00B54AC8" w:rsidP="008D75E0">
            <w:pPr>
              <w:pStyle w:val="TAC"/>
            </w:pPr>
            <w:r w:rsidRPr="00441CD0">
              <w:t>23</w:t>
            </w:r>
          </w:p>
        </w:tc>
        <w:tc>
          <w:tcPr>
            <w:tcW w:w="1879" w:type="pct"/>
            <w:hideMark/>
          </w:tcPr>
          <w:p w14:paraId="72AD406E" w14:textId="77777777" w:rsidR="00B54AC8" w:rsidRPr="00441CD0" w:rsidRDefault="00B54AC8" w:rsidP="008D75E0">
            <w:pPr>
              <w:pStyle w:val="TAL"/>
            </w:pPr>
            <w:r w:rsidRPr="00441CD0">
              <w:t>SDF Filter</w:t>
            </w:r>
          </w:p>
        </w:tc>
        <w:tc>
          <w:tcPr>
            <w:tcW w:w="1524" w:type="pct"/>
            <w:hideMark/>
          </w:tcPr>
          <w:p w14:paraId="7B8DA5C2" w14:textId="77777777" w:rsidR="00B54AC8" w:rsidRPr="00441CD0" w:rsidRDefault="00B54AC8" w:rsidP="008D75E0">
            <w:pPr>
              <w:pStyle w:val="TAL"/>
            </w:pPr>
            <w:r w:rsidRPr="00441CD0">
              <w:t>Extendable / Clause</w:t>
            </w:r>
            <w:r>
              <w:t> </w:t>
            </w:r>
            <w:r w:rsidRPr="00441CD0">
              <w:t>8.2.5</w:t>
            </w:r>
          </w:p>
        </w:tc>
        <w:tc>
          <w:tcPr>
            <w:tcW w:w="751" w:type="pct"/>
            <w:hideMark/>
          </w:tcPr>
          <w:p w14:paraId="041CEF9A" w14:textId="77777777" w:rsidR="00B54AC8" w:rsidRPr="00441CD0" w:rsidRDefault="00B54AC8" w:rsidP="008D75E0">
            <w:pPr>
              <w:pStyle w:val="TAC"/>
              <w:rPr>
                <w:szCs w:val="16"/>
                <w:lang w:val="fr-FR"/>
              </w:rPr>
            </w:pPr>
            <w:r w:rsidRPr="00441CD0">
              <w:rPr>
                <w:szCs w:val="16"/>
                <w:lang w:val="fr-FR"/>
              </w:rPr>
              <w:t>2</w:t>
            </w:r>
          </w:p>
        </w:tc>
      </w:tr>
      <w:tr w:rsidR="00B54AC8" w:rsidRPr="00441CD0" w14:paraId="25B8DDC0" w14:textId="77777777" w:rsidTr="008D75E0">
        <w:tc>
          <w:tcPr>
            <w:tcW w:w="846" w:type="pct"/>
            <w:hideMark/>
          </w:tcPr>
          <w:p w14:paraId="2F71EBAA" w14:textId="77777777" w:rsidR="00B54AC8" w:rsidRPr="00441CD0" w:rsidRDefault="00B54AC8" w:rsidP="008D75E0">
            <w:pPr>
              <w:pStyle w:val="TAC"/>
            </w:pPr>
            <w:r w:rsidRPr="00441CD0">
              <w:t>24</w:t>
            </w:r>
          </w:p>
        </w:tc>
        <w:tc>
          <w:tcPr>
            <w:tcW w:w="1879" w:type="pct"/>
            <w:hideMark/>
          </w:tcPr>
          <w:p w14:paraId="406AB18C" w14:textId="77777777" w:rsidR="00B54AC8" w:rsidRPr="00441CD0" w:rsidRDefault="00B54AC8" w:rsidP="008D75E0">
            <w:pPr>
              <w:pStyle w:val="TAL"/>
            </w:pPr>
            <w:r w:rsidRPr="00441CD0">
              <w:t>Application ID</w:t>
            </w:r>
          </w:p>
        </w:tc>
        <w:tc>
          <w:tcPr>
            <w:tcW w:w="1524" w:type="pct"/>
            <w:hideMark/>
          </w:tcPr>
          <w:p w14:paraId="582A2B10" w14:textId="77777777" w:rsidR="00B54AC8" w:rsidRPr="00441CD0" w:rsidRDefault="00B54AC8" w:rsidP="008D75E0">
            <w:pPr>
              <w:pStyle w:val="TAL"/>
            </w:pPr>
            <w:r w:rsidRPr="00441CD0">
              <w:t>Variable Length / Clause</w:t>
            </w:r>
            <w:r>
              <w:t> </w:t>
            </w:r>
            <w:r w:rsidRPr="00441CD0">
              <w:t>8.2.6</w:t>
            </w:r>
          </w:p>
        </w:tc>
        <w:tc>
          <w:tcPr>
            <w:tcW w:w="751" w:type="pct"/>
            <w:hideMark/>
          </w:tcPr>
          <w:p w14:paraId="64C2F188" w14:textId="77777777" w:rsidR="00B54AC8" w:rsidRPr="00441CD0" w:rsidRDefault="00B54AC8" w:rsidP="008D75E0">
            <w:pPr>
              <w:pStyle w:val="TAC"/>
              <w:rPr>
                <w:szCs w:val="16"/>
                <w:lang w:val="fr-FR"/>
              </w:rPr>
            </w:pPr>
            <w:r w:rsidRPr="00441CD0">
              <w:rPr>
                <w:szCs w:val="16"/>
                <w:lang w:val="fr-FR"/>
              </w:rPr>
              <w:t>Not Applicable</w:t>
            </w:r>
          </w:p>
        </w:tc>
      </w:tr>
      <w:tr w:rsidR="00B54AC8" w:rsidRPr="00441CD0" w14:paraId="40F29D7A" w14:textId="77777777" w:rsidTr="008D75E0">
        <w:tc>
          <w:tcPr>
            <w:tcW w:w="846" w:type="pct"/>
            <w:hideMark/>
          </w:tcPr>
          <w:p w14:paraId="401FE571" w14:textId="77777777" w:rsidR="00B54AC8" w:rsidRPr="00441CD0" w:rsidRDefault="00B54AC8" w:rsidP="008D75E0">
            <w:pPr>
              <w:pStyle w:val="TAC"/>
            </w:pPr>
            <w:r w:rsidRPr="00441CD0">
              <w:t>25</w:t>
            </w:r>
          </w:p>
        </w:tc>
        <w:tc>
          <w:tcPr>
            <w:tcW w:w="1879" w:type="pct"/>
            <w:hideMark/>
          </w:tcPr>
          <w:p w14:paraId="22B1FFF6" w14:textId="77777777" w:rsidR="00B54AC8" w:rsidRPr="00441CD0" w:rsidRDefault="00B54AC8" w:rsidP="008D75E0">
            <w:pPr>
              <w:pStyle w:val="TAL"/>
              <w:rPr>
                <w:sz w:val="16"/>
                <w:szCs w:val="16"/>
              </w:rPr>
            </w:pPr>
            <w:r w:rsidRPr="00441CD0">
              <w:t>Gate Status</w:t>
            </w:r>
          </w:p>
        </w:tc>
        <w:tc>
          <w:tcPr>
            <w:tcW w:w="1524" w:type="pct"/>
            <w:hideMark/>
          </w:tcPr>
          <w:p w14:paraId="21B54707" w14:textId="77777777" w:rsidR="00B54AC8" w:rsidRPr="00441CD0" w:rsidRDefault="00B54AC8" w:rsidP="008D75E0">
            <w:pPr>
              <w:pStyle w:val="TAL"/>
              <w:rPr>
                <w:sz w:val="16"/>
                <w:szCs w:val="16"/>
              </w:rPr>
            </w:pPr>
            <w:r w:rsidRPr="00441CD0">
              <w:t>Extendable / Clause</w:t>
            </w:r>
            <w:r>
              <w:t> </w:t>
            </w:r>
            <w:r w:rsidRPr="00441CD0">
              <w:t>8.2.7</w:t>
            </w:r>
          </w:p>
        </w:tc>
        <w:tc>
          <w:tcPr>
            <w:tcW w:w="751" w:type="pct"/>
            <w:hideMark/>
          </w:tcPr>
          <w:p w14:paraId="42729609" w14:textId="77777777" w:rsidR="00B54AC8" w:rsidRPr="00441CD0" w:rsidRDefault="00B54AC8" w:rsidP="008D75E0">
            <w:pPr>
              <w:pStyle w:val="TAC"/>
              <w:rPr>
                <w:lang w:val="fr-FR"/>
              </w:rPr>
            </w:pPr>
            <w:r w:rsidRPr="00823058">
              <w:t>1</w:t>
            </w:r>
          </w:p>
        </w:tc>
      </w:tr>
      <w:tr w:rsidR="00B54AC8" w:rsidRPr="00441CD0" w14:paraId="1C7A0271" w14:textId="77777777" w:rsidTr="008D75E0">
        <w:tc>
          <w:tcPr>
            <w:tcW w:w="846" w:type="pct"/>
            <w:hideMark/>
          </w:tcPr>
          <w:p w14:paraId="369032BA" w14:textId="77777777" w:rsidR="00B54AC8" w:rsidRPr="00441CD0" w:rsidRDefault="00B54AC8" w:rsidP="008D75E0">
            <w:pPr>
              <w:pStyle w:val="TAC"/>
            </w:pPr>
            <w:r w:rsidRPr="00441CD0">
              <w:t>26</w:t>
            </w:r>
          </w:p>
        </w:tc>
        <w:tc>
          <w:tcPr>
            <w:tcW w:w="1879" w:type="pct"/>
            <w:hideMark/>
          </w:tcPr>
          <w:p w14:paraId="54F6E881" w14:textId="77777777" w:rsidR="00B54AC8" w:rsidRPr="00441CD0" w:rsidRDefault="00B54AC8" w:rsidP="008D75E0">
            <w:pPr>
              <w:pStyle w:val="TAL"/>
              <w:rPr>
                <w:sz w:val="16"/>
                <w:szCs w:val="16"/>
              </w:rPr>
            </w:pPr>
            <w:r w:rsidRPr="00441CD0">
              <w:t>MBR</w:t>
            </w:r>
          </w:p>
        </w:tc>
        <w:tc>
          <w:tcPr>
            <w:tcW w:w="1524" w:type="pct"/>
            <w:hideMark/>
          </w:tcPr>
          <w:p w14:paraId="1F427C06" w14:textId="77777777" w:rsidR="00B54AC8" w:rsidRPr="00441CD0" w:rsidRDefault="00B54AC8" w:rsidP="008D75E0">
            <w:pPr>
              <w:pStyle w:val="TAL"/>
              <w:rPr>
                <w:sz w:val="16"/>
                <w:szCs w:val="16"/>
              </w:rPr>
            </w:pPr>
            <w:r w:rsidRPr="00441CD0">
              <w:t>Extendable / Clause</w:t>
            </w:r>
            <w:r>
              <w:t> </w:t>
            </w:r>
            <w:r w:rsidRPr="00441CD0">
              <w:t>8.2.8</w:t>
            </w:r>
          </w:p>
        </w:tc>
        <w:tc>
          <w:tcPr>
            <w:tcW w:w="751" w:type="pct"/>
            <w:hideMark/>
          </w:tcPr>
          <w:p w14:paraId="549CBFE1" w14:textId="77777777" w:rsidR="00B54AC8" w:rsidRPr="00441CD0" w:rsidRDefault="00B54AC8" w:rsidP="008D75E0">
            <w:pPr>
              <w:pStyle w:val="TAC"/>
              <w:rPr>
                <w:lang w:val="fr-FR"/>
              </w:rPr>
            </w:pPr>
            <w:r w:rsidRPr="00823058">
              <w:t>10</w:t>
            </w:r>
          </w:p>
        </w:tc>
      </w:tr>
      <w:tr w:rsidR="00B54AC8" w:rsidRPr="00441CD0" w14:paraId="6C5E6BB6" w14:textId="77777777" w:rsidTr="008D75E0">
        <w:tc>
          <w:tcPr>
            <w:tcW w:w="846" w:type="pct"/>
            <w:hideMark/>
          </w:tcPr>
          <w:p w14:paraId="0FBC6B84" w14:textId="77777777" w:rsidR="00B54AC8" w:rsidRPr="00441CD0" w:rsidRDefault="00B54AC8" w:rsidP="008D75E0">
            <w:pPr>
              <w:pStyle w:val="TAC"/>
            </w:pPr>
            <w:r w:rsidRPr="00441CD0">
              <w:t>27</w:t>
            </w:r>
          </w:p>
        </w:tc>
        <w:tc>
          <w:tcPr>
            <w:tcW w:w="1879" w:type="pct"/>
            <w:hideMark/>
          </w:tcPr>
          <w:p w14:paraId="4A755ED9" w14:textId="77777777" w:rsidR="00B54AC8" w:rsidRPr="00441CD0" w:rsidRDefault="00B54AC8" w:rsidP="008D75E0">
            <w:pPr>
              <w:pStyle w:val="TAL"/>
              <w:rPr>
                <w:sz w:val="16"/>
                <w:szCs w:val="16"/>
              </w:rPr>
            </w:pPr>
            <w:r w:rsidRPr="00441CD0">
              <w:t>GBR</w:t>
            </w:r>
          </w:p>
        </w:tc>
        <w:tc>
          <w:tcPr>
            <w:tcW w:w="1524" w:type="pct"/>
            <w:hideMark/>
          </w:tcPr>
          <w:p w14:paraId="13C49801" w14:textId="77777777" w:rsidR="00B54AC8" w:rsidRPr="00441CD0" w:rsidRDefault="00B54AC8" w:rsidP="008D75E0">
            <w:pPr>
              <w:pStyle w:val="TAL"/>
            </w:pPr>
            <w:r w:rsidRPr="00441CD0">
              <w:t>Extendable / Clause</w:t>
            </w:r>
            <w:r>
              <w:t> </w:t>
            </w:r>
            <w:r w:rsidRPr="00441CD0">
              <w:t>8.2.9</w:t>
            </w:r>
          </w:p>
        </w:tc>
        <w:tc>
          <w:tcPr>
            <w:tcW w:w="751" w:type="pct"/>
            <w:hideMark/>
          </w:tcPr>
          <w:p w14:paraId="78082AC9" w14:textId="77777777" w:rsidR="00B54AC8" w:rsidRPr="00441CD0" w:rsidRDefault="00B54AC8" w:rsidP="008D75E0">
            <w:pPr>
              <w:pStyle w:val="TAC"/>
              <w:rPr>
                <w:lang w:val="fr-FR"/>
              </w:rPr>
            </w:pPr>
            <w:r w:rsidRPr="00823058">
              <w:t>10</w:t>
            </w:r>
          </w:p>
        </w:tc>
      </w:tr>
      <w:tr w:rsidR="00B54AC8" w:rsidRPr="00441CD0" w14:paraId="1DFFFB24" w14:textId="77777777" w:rsidTr="008D75E0">
        <w:tc>
          <w:tcPr>
            <w:tcW w:w="846" w:type="pct"/>
            <w:hideMark/>
          </w:tcPr>
          <w:p w14:paraId="7D570758" w14:textId="77777777" w:rsidR="00B54AC8" w:rsidRPr="00441CD0" w:rsidRDefault="00B54AC8" w:rsidP="008D75E0">
            <w:pPr>
              <w:pStyle w:val="TAC"/>
            </w:pPr>
            <w:r w:rsidRPr="00441CD0">
              <w:rPr>
                <w:szCs w:val="16"/>
              </w:rPr>
              <w:t>28</w:t>
            </w:r>
          </w:p>
        </w:tc>
        <w:tc>
          <w:tcPr>
            <w:tcW w:w="1879" w:type="pct"/>
            <w:hideMark/>
          </w:tcPr>
          <w:p w14:paraId="0EC1C045" w14:textId="77777777" w:rsidR="00B54AC8" w:rsidRPr="00441CD0" w:rsidRDefault="00B54AC8" w:rsidP="008D75E0">
            <w:pPr>
              <w:pStyle w:val="TAL"/>
              <w:rPr>
                <w:sz w:val="16"/>
                <w:szCs w:val="16"/>
              </w:rPr>
            </w:pPr>
            <w:r w:rsidRPr="00441CD0">
              <w:t>QER Correlation ID</w:t>
            </w:r>
          </w:p>
        </w:tc>
        <w:tc>
          <w:tcPr>
            <w:tcW w:w="1524" w:type="pct"/>
            <w:hideMark/>
          </w:tcPr>
          <w:p w14:paraId="39F9CFF0" w14:textId="77777777" w:rsidR="00B54AC8" w:rsidRPr="00441CD0" w:rsidRDefault="00B54AC8" w:rsidP="008D75E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FAAFEDB" w14:textId="77777777" w:rsidR="00B54AC8" w:rsidRPr="00441CD0" w:rsidRDefault="00B54AC8" w:rsidP="008D75E0">
            <w:pPr>
              <w:pStyle w:val="TAC"/>
              <w:rPr>
                <w:lang w:val="fr-FR"/>
              </w:rPr>
            </w:pPr>
            <w:r w:rsidRPr="00823058">
              <w:t>4</w:t>
            </w:r>
          </w:p>
        </w:tc>
      </w:tr>
      <w:tr w:rsidR="00B54AC8" w:rsidRPr="00441CD0" w14:paraId="57FF3971" w14:textId="77777777" w:rsidTr="008D75E0">
        <w:tc>
          <w:tcPr>
            <w:tcW w:w="846" w:type="pct"/>
            <w:hideMark/>
          </w:tcPr>
          <w:p w14:paraId="005256EB" w14:textId="77777777" w:rsidR="00B54AC8" w:rsidRPr="00441CD0" w:rsidRDefault="00B54AC8" w:rsidP="008D75E0">
            <w:pPr>
              <w:pStyle w:val="TAC"/>
            </w:pPr>
            <w:r w:rsidRPr="00441CD0">
              <w:rPr>
                <w:szCs w:val="16"/>
              </w:rPr>
              <w:t>29</w:t>
            </w:r>
          </w:p>
        </w:tc>
        <w:tc>
          <w:tcPr>
            <w:tcW w:w="1879" w:type="pct"/>
            <w:hideMark/>
          </w:tcPr>
          <w:p w14:paraId="71DD29BE" w14:textId="77777777" w:rsidR="00B54AC8" w:rsidRPr="00441CD0" w:rsidRDefault="00B54AC8" w:rsidP="008D75E0">
            <w:pPr>
              <w:pStyle w:val="TAL"/>
              <w:rPr>
                <w:sz w:val="16"/>
                <w:szCs w:val="16"/>
              </w:rPr>
            </w:pPr>
            <w:r w:rsidRPr="00441CD0">
              <w:t>Precedence</w:t>
            </w:r>
          </w:p>
        </w:tc>
        <w:tc>
          <w:tcPr>
            <w:tcW w:w="1524" w:type="pct"/>
            <w:hideMark/>
          </w:tcPr>
          <w:p w14:paraId="4C975CF4" w14:textId="77777777" w:rsidR="00B54AC8" w:rsidRPr="00441CD0" w:rsidRDefault="00B54AC8" w:rsidP="008D75E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5D5D953" w14:textId="77777777" w:rsidR="00B54AC8" w:rsidRPr="00441CD0" w:rsidRDefault="00B54AC8" w:rsidP="008D75E0">
            <w:pPr>
              <w:pStyle w:val="TAC"/>
              <w:rPr>
                <w:lang w:val="fr-FR"/>
              </w:rPr>
            </w:pPr>
            <w:r w:rsidRPr="00823058">
              <w:t>4</w:t>
            </w:r>
          </w:p>
        </w:tc>
      </w:tr>
      <w:tr w:rsidR="00B54AC8" w:rsidRPr="00441CD0" w14:paraId="6F8423C7" w14:textId="77777777" w:rsidTr="008D75E0">
        <w:tc>
          <w:tcPr>
            <w:tcW w:w="846" w:type="pct"/>
            <w:hideMark/>
          </w:tcPr>
          <w:p w14:paraId="754B7A4A" w14:textId="77777777" w:rsidR="00B54AC8" w:rsidRPr="00441CD0" w:rsidRDefault="00B54AC8" w:rsidP="008D75E0">
            <w:pPr>
              <w:pStyle w:val="TAC"/>
            </w:pPr>
            <w:r w:rsidRPr="00441CD0">
              <w:t>30</w:t>
            </w:r>
          </w:p>
        </w:tc>
        <w:tc>
          <w:tcPr>
            <w:tcW w:w="1879" w:type="pct"/>
            <w:hideMark/>
          </w:tcPr>
          <w:p w14:paraId="6B9F6BB5" w14:textId="77777777" w:rsidR="00B54AC8" w:rsidRPr="00441CD0" w:rsidRDefault="00B54AC8" w:rsidP="008D75E0">
            <w:pPr>
              <w:pStyle w:val="TAL"/>
              <w:rPr>
                <w:sz w:val="16"/>
                <w:szCs w:val="16"/>
              </w:rPr>
            </w:pPr>
            <w:r w:rsidRPr="00441CD0">
              <w:t>Transport Level Marking</w:t>
            </w:r>
          </w:p>
        </w:tc>
        <w:tc>
          <w:tcPr>
            <w:tcW w:w="1524" w:type="pct"/>
            <w:hideMark/>
          </w:tcPr>
          <w:p w14:paraId="5DF3DE49" w14:textId="77777777" w:rsidR="00B54AC8" w:rsidRPr="00441CD0" w:rsidRDefault="00B54AC8" w:rsidP="008D75E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FA38722" w14:textId="77777777" w:rsidR="00B54AC8" w:rsidRPr="00441CD0" w:rsidRDefault="00B54AC8" w:rsidP="008D75E0">
            <w:pPr>
              <w:pStyle w:val="TAC"/>
              <w:rPr>
                <w:lang w:val="fr-FR"/>
              </w:rPr>
            </w:pPr>
            <w:r w:rsidRPr="00823058">
              <w:t>2</w:t>
            </w:r>
          </w:p>
        </w:tc>
      </w:tr>
      <w:tr w:rsidR="00B54AC8" w:rsidRPr="00441CD0" w14:paraId="4711EF20" w14:textId="77777777" w:rsidTr="008D75E0">
        <w:tc>
          <w:tcPr>
            <w:tcW w:w="846" w:type="pct"/>
            <w:hideMark/>
          </w:tcPr>
          <w:p w14:paraId="3B5D7005" w14:textId="77777777" w:rsidR="00B54AC8" w:rsidRPr="00441CD0" w:rsidRDefault="00B54AC8" w:rsidP="008D75E0">
            <w:pPr>
              <w:pStyle w:val="TAC"/>
            </w:pPr>
            <w:r w:rsidRPr="00441CD0">
              <w:t>31</w:t>
            </w:r>
          </w:p>
        </w:tc>
        <w:tc>
          <w:tcPr>
            <w:tcW w:w="1879" w:type="pct"/>
            <w:hideMark/>
          </w:tcPr>
          <w:p w14:paraId="0A9F4ADC" w14:textId="77777777" w:rsidR="00B54AC8" w:rsidRPr="00441CD0" w:rsidRDefault="00B54AC8" w:rsidP="008D75E0">
            <w:pPr>
              <w:pStyle w:val="TAL"/>
              <w:rPr>
                <w:sz w:val="16"/>
                <w:szCs w:val="16"/>
              </w:rPr>
            </w:pPr>
            <w:r w:rsidRPr="00441CD0">
              <w:t>Volume Threshold</w:t>
            </w:r>
          </w:p>
        </w:tc>
        <w:tc>
          <w:tcPr>
            <w:tcW w:w="1524" w:type="pct"/>
            <w:hideMark/>
          </w:tcPr>
          <w:p w14:paraId="1C0781A3" w14:textId="77777777" w:rsidR="00B54AC8" w:rsidRPr="00441CD0" w:rsidRDefault="00B54AC8" w:rsidP="008D75E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67050807" w14:textId="77777777" w:rsidR="00B54AC8" w:rsidRPr="00441CD0" w:rsidRDefault="00B54AC8" w:rsidP="008D75E0">
            <w:pPr>
              <w:pStyle w:val="TAC"/>
              <w:rPr>
                <w:lang w:val="sv-SE"/>
              </w:rPr>
            </w:pPr>
            <w:r w:rsidRPr="00823058">
              <w:t>1</w:t>
            </w:r>
          </w:p>
        </w:tc>
      </w:tr>
      <w:tr w:rsidR="00B54AC8" w:rsidRPr="00441CD0" w14:paraId="7B9713CA" w14:textId="77777777" w:rsidTr="008D75E0">
        <w:tc>
          <w:tcPr>
            <w:tcW w:w="846" w:type="pct"/>
            <w:hideMark/>
          </w:tcPr>
          <w:p w14:paraId="160F7EC3" w14:textId="77777777" w:rsidR="00B54AC8" w:rsidRPr="00441CD0" w:rsidRDefault="00B54AC8" w:rsidP="008D75E0">
            <w:pPr>
              <w:pStyle w:val="TAC"/>
              <w:rPr>
                <w:lang w:val="x-none"/>
              </w:rPr>
            </w:pPr>
            <w:r w:rsidRPr="00441CD0">
              <w:t>32</w:t>
            </w:r>
          </w:p>
        </w:tc>
        <w:tc>
          <w:tcPr>
            <w:tcW w:w="1879" w:type="pct"/>
            <w:hideMark/>
          </w:tcPr>
          <w:p w14:paraId="6B7EB409" w14:textId="77777777" w:rsidR="00B54AC8" w:rsidRPr="00441CD0" w:rsidRDefault="00B54AC8" w:rsidP="008D75E0">
            <w:pPr>
              <w:pStyle w:val="TAL"/>
              <w:rPr>
                <w:sz w:val="16"/>
                <w:szCs w:val="16"/>
              </w:rPr>
            </w:pPr>
            <w:r w:rsidRPr="00441CD0">
              <w:t>Time Threshold</w:t>
            </w:r>
          </w:p>
        </w:tc>
        <w:tc>
          <w:tcPr>
            <w:tcW w:w="1524" w:type="pct"/>
            <w:hideMark/>
          </w:tcPr>
          <w:p w14:paraId="76CDBC1F" w14:textId="77777777" w:rsidR="00B54AC8" w:rsidRPr="00441CD0" w:rsidRDefault="00B54AC8" w:rsidP="008D75E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DB6DF08" w14:textId="77777777" w:rsidR="00B54AC8" w:rsidRPr="00441CD0" w:rsidRDefault="00B54AC8" w:rsidP="008D75E0">
            <w:pPr>
              <w:pStyle w:val="TAC"/>
              <w:rPr>
                <w:lang w:val="sv-SE"/>
              </w:rPr>
            </w:pPr>
            <w:r w:rsidRPr="00823058">
              <w:t>4</w:t>
            </w:r>
          </w:p>
        </w:tc>
      </w:tr>
      <w:tr w:rsidR="00B54AC8" w:rsidRPr="00441CD0" w14:paraId="1E7053AB" w14:textId="77777777" w:rsidTr="008D75E0">
        <w:tc>
          <w:tcPr>
            <w:tcW w:w="846" w:type="pct"/>
            <w:hideMark/>
          </w:tcPr>
          <w:p w14:paraId="6DDF1D13" w14:textId="77777777" w:rsidR="00B54AC8" w:rsidRPr="00441CD0" w:rsidRDefault="00B54AC8" w:rsidP="008D75E0">
            <w:pPr>
              <w:pStyle w:val="TAC"/>
              <w:rPr>
                <w:lang w:val="x-none"/>
              </w:rPr>
            </w:pPr>
            <w:r w:rsidRPr="00441CD0">
              <w:t>33</w:t>
            </w:r>
          </w:p>
        </w:tc>
        <w:tc>
          <w:tcPr>
            <w:tcW w:w="1879" w:type="pct"/>
            <w:hideMark/>
          </w:tcPr>
          <w:p w14:paraId="236B42F0" w14:textId="77777777" w:rsidR="00B54AC8" w:rsidRPr="00441CD0" w:rsidRDefault="00B54AC8" w:rsidP="008D75E0">
            <w:pPr>
              <w:pStyle w:val="TAL"/>
              <w:rPr>
                <w:sz w:val="16"/>
                <w:szCs w:val="16"/>
              </w:rPr>
            </w:pPr>
            <w:r w:rsidRPr="00441CD0">
              <w:t>Monitoring Time</w:t>
            </w:r>
          </w:p>
        </w:tc>
        <w:tc>
          <w:tcPr>
            <w:tcW w:w="1524" w:type="pct"/>
            <w:hideMark/>
          </w:tcPr>
          <w:p w14:paraId="64F3AD5A" w14:textId="77777777" w:rsidR="00B54AC8" w:rsidRPr="00441CD0" w:rsidRDefault="00B54AC8" w:rsidP="008D75E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34E506D" w14:textId="77777777" w:rsidR="00B54AC8" w:rsidRPr="00441CD0" w:rsidRDefault="00B54AC8" w:rsidP="008D75E0">
            <w:pPr>
              <w:pStyle w:val="TAC"/>
              <w:rPr>
                <w:lang w:val="sv-SE"/>
              </w:rPr>
            </w:pPr>
            <w:r w:rsidRPr="00823058">
              <w:t>4</w:t>
            </w:r>
          </w:p>
        </w:tc>
      </w:tr>
      <w:tr w:rsidR="00B54AC8" w:rsidRPr="00441CD0" w14:paraId="6A7B37AB" w14:textId="77777777" w:rsidTr="008D75E0">
        <w:tc>
          <w:tcPr>
            <w:tcW w:w="846" w:type="pct"/>
            <w:hideMark/>
          </w:tcPr>
          <w:p w14:paraId="56469A84" w14:textId="77777777" w:rsidR="00B54AC8" w:rsidRPr="00441CD0" w:rsidRDefault="00B54AC8" w:rsidP="008D75E0">
            <w:pPr>
              <w:pStyle w:val="TAC"/>
              <w:rPr>
                <w:lang w:val="x-none"/>
              </w:rPr>
            </w:pPr>
            <w:r w:rsidRPr="00441CD0">
              <w:t>34</w:t>
            </w:r>
          </w:p>
        </w:tc>
        <w:tc>
          <w:tcPr>
            <w:tcW w:w="1879" w:type="pct"/>
            <w:hideMark/>
          </w:tcPr>
          <w:p w14:paraId="6DA29A29" w14:textId="77777777" w:rsidR="00B54AC8" w:rsidRPr="00441CD0" w:rsidRDefault="00B54AC8" w:rsidP="008D75E0">
            <w:pPr>
              <w:pStyle w:val="TAL"/>
              <w:rPr>
                <w:sz w:val="16"/>
                <w:szCs w:val="16"/>
              </w:rPr>
            </w:pPr>
            <w:r w:rsidRPr="00441CD0">
              <w:t>Subsequent Volume Threshold</w:t>
            </w:r>
          </w:p>
        </w:tc>
        <w:tc>
          <w:tcPr>
            <w:tcW w:w="1524" w:type="pct"/>
            <w:hideMark/>
          </w:tcPr>
          <w:p w14:paraId="1200F96E" w14:textId="77777777" w:rsidR="00B54AC8" w:rsidRPr="00441CD0" w:rsidRDefault="00B54AC8" w:rsidP="008D75E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A6D9F0B" w14:textId="77777777" w:rsidR="00B54AC8" w:rsidRPr="00441CD0" w:rsidRDefault="00B54AC8" w:rsidP="008D75E0">
            <w:pPr>
              <w:pStyle w:val="TAC"/>
              <w:rPr>
                <w:lang w:val="sv-SE"/>
              </w:rPr>
            </w:pPr>
            <w:r w:rsidRPr="00823058">
              <w:t>1</w:t>
            </w:r>
          </w:p>
        </w:tc>
      </w:tr>
      <w:tr w:rsidR="00B54AC8" w:rsidRPr="00441CD0" w14:paraId="167D0C11" w14:textId="77777777" w:rsidTr="008D75E0">
        <w:tc>
          <w:tcPr>
            <w:tcW w:w="846" w:type="pct"/>
            <w:hideMark/>
          </w:tcPr>
          <w:p w14:paraId="141390B0" w14:textId="77777777" w:rsidR="00B54AC8" w:rsidRPr="00441CD0" w:rsidRDefault="00B54AC8" w:rsidP="008D75E0">
            <w:pPr>
              <w:pStyle w:val="TAC"/>
              <w:rPr>
                <w:lang w:val="x-none"/>
              </w:rPr>
            </w:pPr>
            <w:r w:rsidRPr="00441CD0">
              <w:t>35</w:t>
            </w:r>
          </w:p>
        </w:tc>
        <w:tc>
          <w:tcPr>
            <w:tcW w:w="1879" w:type="pct"/>
            <w:hideMark/>
          </w:tcPr>
          <w:p w14:paraId="4DA26330" w14:textId="77777777" w:rsidR="00B54AC8" w:rsidRPr="00441CD0" w:rsidRDefault="00B54AC8" w:rsidP="008D75E0">
            <w:pPr>
              <w:pStyle w:val="TAL"/>
              <w:rPr>
                <w:sz w:val="16"/>
                <w:szCs w:val="16"/>
              </w:rPr>
            </w:pPr>
            <w:r w:rsidRPr="00441CD0">
              <w:t>Subsequent Time Threshold</w:t>
            </w:r>
          </w:p>
        </w:tc>
        <w:tc>
          <w:tcPr>
            <w:tcW w:w="1524" w:type="pct"/>
            <w:hideMark/>
          </w:tcPr>
          <w:p w14:paraId="69C40B91" w14:textId="77777777" w:rsidR="00B54AC8" w:rsidRPr="00441CD0" w:rsidRDefault="00B54AC8" w:rsidP="008D75E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0FC9F6E" w14:textId="77777777" w:rsidR="00B54AC8" w:rsidRPr="00441CD0" w:rsidRDefault="00B54AC8" w:rsidP="008D75E0">
            <w:pPr>
              <w:pStyle w:val="TAC"/>
              <w:rPr>
                <w:lang w:val="sv-SE"/>
              </w:rPr>
            </w:pPr>
            <w:r w:rsidRPr="00823058">
              <w:t>4</w:t>
            </w:r>
          </w:p>
        </w:tc>
      </w:tr>
      <w:tr w:rsidR="00B54AC8" w:rsidRPr="00441CD0" w14:paraId="61D008B1" w14:textId="77777777" w:rsidTr="008D75E0">
        <w:tc>
          <w:tcPr>
            <w:tcW w:w="846" w:type="pct"/>
            <w:hideMark/>
          </w:tcPr>
          <w:p w14:paraId="56449821" w14:textId="77777777" w:rsidR="00B54AC8" w:rsidRPr="00441CD0" w:rsidRDefault="00B54AC8" w:rsidP="008D75E0">
            <w:pPr>
              <w:pStyle w:val="TAC"/>
              <w:rPr>
                <w:lang w:val="x-none"/>
              </w:rPr>
            </w:pPr>
            <w:r w:rsidRPr="00441CD0">
              <w:t>36</w:t>
            </w:r>
          </w:p>
        </w:tc>
        <w:tc>
          <w:tcPr>
            <w:tcW w:w="1879" w:type="pct"/>
            <w:hideMark/>
          </w:tcPr>
          <w:p w14:paraId="208D0D6C" w14:textId="77777777" w:rsidR="00B54AC8" w:rsidRPr="00441CD0" w:rsidRDefault="00B54AC8" w:rsidP="008D75E0">
            <w:pPr>
              <w:pStyle w:val="TAL"/>
              <w:rPr>
                <w:sz w:val="16"/>
                <w:szCs w:val="16"/>
              </w:rPr>
            </w:pPr>
            <w:r w:rsidRPr="00441CD0">
              <w:t>Inactivity Detection Time</w:t>
            </w:r>
          </w:p>
        </w:tc>
        <w:tc>
          <w:tcPr>
            <w:tcW w:w="1524" w:type="pct"/>
            <w:hideMark/>
          </w:tcPr>
          <w:p w14:paraId="5E489D22" w14:textId="77777777" w:rsidR="00B54AC8" w:rsidRPr="00441CD0" w:rsidRDefault="00B54AC8" w:rsidP="008D75E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2C10455" w14:textId="77777777" w:rsidR="00B54AC8" w:rsidRPr="00441CD0" w:rsidRDefault="00B54AC8" w:rsidP="008D75E0">
            <w:pPr>
              <w:pStyle w:val="TAC"/>
              <w:rPr>
                <w:lang w:val="sv-SE"/>
              </w:rPr>
            </w:pPr>
            <w:r w:rsidRPr="00823058">
              <w:t>4</w:t>
            </w:r>
          </w:p>
        </w:tc>
      </w:tr>
      <w:tr w:rsidR="00B54AC8" w:rsidRPr="00441CD0" w14:paraId="111BF2E1" w14:textId="77777777" w:rsidTr="008D75E0">
        <w:tc>
          <w:tcPr>
            <w:tcW w:w="846" w:type="pct"/>
            <w:hideMark/>
          </w:tcPr>
          <w:p w14:paraId="04EA6A03" w14:textId="77777777" w:rsidR="00B54AC8" w:rsidRPr="00441CD0" w:rsidRDefault="00B54AC8" w:rsidP="008D75E0">
            <w:pPr>
              <w:pStyle w:val="TAC"/>
              <w:rPr>
                <w:lang w:val="x-none"/>
              </w:rPr>
            </w:pPr>
            <w:r w:rsidRPr="00441CD0">
              <w:t>37</w:t>
            </w:r>
          </w:p>
        </w:tc>
        <w:tc>
          <w:tcPr>
            <w:tcW w:w="1879" w:type="pct"/>
            <w:hideMark/>
          </w:tcPr>
          <w:p w14:paraId="2FF1A44C" w14:textId="77777777" w:rsidR="00B54AC8" w:rsidRPr="00441CD0" w:rsidRDefault="00B54AC8" w:rsidP="008D75E0">
            <w:pPr>
              <w:pStyle w:val="TAL"/>
              <w:rPr>
                <w:sz w:val="16"/>
                <w:szCs w:val="16"/>
              </w:rPr>
            </w:pPr>
            <w:r w:rsidRPr="00441CD0">
              <w:t>Reporting Triggers</w:t>
            </w:r>
          </w:p>
        </w:tc>
        <w:tc>
          <w:tcPr>
            <w:tcW w:w="1524" w:type="pct"/>
            <w:hideMark/>
          </w:tcPr>
          <w:p w14:paraId="6438BBB8" w14:textId="77777777" w:rsidR="00B54AC8" w:rsidRPr="00441CD0" w:rsidRDefault="00B54AC8" w:rsidP="008D75E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F865FF3" w14:textId="77777777" w:rsidR="00B54AC8" w:rsidRPr="00441CD0" w:rsidRDefault="00B54AC8" w:rsidP="008D75E0">
            <w:pPr>
              <w:pStyle w:val="TAC"/>
              <w:rPr>
                <w:lang w:val="de-DE"/>
              </w:rPr>
            </w:pPr>
            <w:r w:rsidRPr="00823058">
              <w:t>2</w:t>
            </w:r>
          </w:p>
        </w:tc>
      </w:tr>
      <w:tr w:rsidR="00B54AC8" w:rsidRPr="00441CD0" w14:paraId="1B2A802A" w14:textId="77777777" w:rsidTr="008D75E0">
        <w:tc>
          <w:tcPr>
            <w:tcW w:w="846" w:type="pct"/>
            <w:hideMark/>
          </w:tcPr>
          <w:p w14:paraId="7841501E" w14:textId="77777777" w:rsidR="00B54AC8" w:rsidRPr="00441CD0" w:rsidRDefault="00B54AC8" w:rsidP="008D75E0">
            <w:pPr>
              <w:pStyle w:val="TAC"/>
              <w:rPr>
                <w:lang w:val="x-none"/>
              </w:rPr>
            </w:pPr>
            <w:r w:rsidRPr="00441CD0">
              <w:t>38</w:t>
            </w:r>
          </w:p>
        </w:tc>
        <w:tc>
          <w:tcPr>
            <w:tcW w:w="1879" w:type="pct"/>
            <w:hideMark/>
          </w:tcPr>
          <w:p w14:paraId="7CAB7971" w14:textId="77777777" w:rsidR="00B54AC8" w:rsidRPr="00441CD0" w:rsidRDefault="00B54AC8" w:rsidP="008D75E0">
            <w:pPr>
              <w:pStyle w:val="TAL"/>
            </w:pPr>
            <w:r w:rsidRPr="00441CD0">
              <w:t>Redirect Information</w:t>
            </w:r>
          </w:p>
        </w:tc>
        <w:tc>
          <w:tcPr>
            <w:tcW w:w="1524" w:type="pct"/>
            <w:hideMark/>
          </w:tcPr>
          <w:p w14:paraId="595EEFA4" w14:textId="77777777" w:rsidR="00B54AC8" w:rsidRPr="00441CD0" w:rsidRDefault="00B54AC8" w:rsidP="008D75E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A1C4FB4" w14:textId="77777777" w:rsidR="00B54AC8" w:rsidRPr="00441CD0" w:rsidRDefault="00B54AC8" w:rsidP="008D75E0">
            <w:pPr>
              <w:pStyle w:val="TAC"/>
              <w:rPr>
                <w:sz w:val="16"/>
                <w:szCs w:val="16"/>
                <w:lang w:val="fr-FR"/>
              </w:rPr>
            </w:pPr>
            <w:r w:rsidRPr="00823058">
              <w:t>3</w:t>
            </w:r>
          </w:p>
        </w:tc>
      </w:tr>
      <w:tr w:rsidR="00B54AC8" w:rsidRPr="00441CD0" w14:paraId="0D0F4227" w14:textId="77777777" w:rsidTr="008D75E0">
        <w:tc>
          <w:tcPr>
            <w:tcW w:w="846" w:type="pct"/>
            <w:hideMark/>
          </w:tcPr>
          <w:p w14:paraId="48838195" w14:textId="77777777" w:rsidR="00B54AC8" w:rsidRPr="00441CD0" w:rsidRDefault="00B54AC8" w:rsidP="008D75E0">
            <w:pPr>
              <w:pStyle w:val="TAC"/>
              <w:rPr>
                <w:lang w:val="sv-SE"/>
              </w:rPr>
            </w:pPr>
            <w:r w:rsidRPr="00441CD0">
              <w:rPr>
                <w:lang w:val="sv-SE"/>
              </w:rPr>
              <w:t>39</w:t>
            </w:r>
          </w:p>
        </w:tc>
        <w:tc>
          <w:tcPr>
            <w:tcW w:w="1879" w:type="pct"/>
            <w:hideMark/>
          </w:tcPr>
          <w:p w14:paraId="780EFF0D" w14:textId="77777777" w:rsidR="00B54AC8" w:rsidRPr="00441CD0" w:rsidRDefault="00B54AC8" w:rsidP="008D75E0">
            <w:pPr>
              <w:pStyle w:val="TAL"/>
              <w:rPr>
                <w:lang w:val="x-none"/>
              </w:rPr>
            </w:pPr>
            <w:r w:rsidRPr="00441CD0">
              <w:t>Report Type</w:t>
            </w:r>
          </w:p>
        </w:tc>
        <w:tc>
          <w:tcPr>
            <w:tcW w:w="1524" w:type="pct"/>
            <w:hideMark/>
          </w:tcPr>
          <w:p w14:paraId="725B9253" w14:textId="77777777" w:rsidR="00B54AC8" w:rsidRPr="00441CD0" w:rsidRDefault="00B54AC8" w:rsidP="008D75E0">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E097D0D" w14:textId="77777777" w:rsidR="00B54AC8" w:rsidRPr="00441CD0" w:rsidRDefault="00B54AC8" w:rsidP="008D75E0">
            <w:pPr>
              <w:pStyle w:val="TAC"/>
              <w:rPr>
                <w:lang w:val="fr-FR"/>
              </w:rPr>
            </w:pPr>
            <w:r w:rsidRPr="00441CD0">
              <w:rPr>
                <w:lang w:val="fr-FR"/>
              </w:rPr>
              <w:t>1</w:t>
            </w:r>
          </w:p>
        </w:tc>
      </w:tr>
      <w:tr w:rsidR="00B54AC8" w:rsidRPr="00441CD0" w14:paraId="1AC2339A" w14:textId="77777777" w:rsidTr="008D75E0">
        <w:tc>
          <w:tcPr>
            <w:tcW w:w="846" w:type="pct"/>
            <w:hideMark/>
          </w:tcPr>
          <w:p w14:paraId="1D699143" w14:textId="77777777" w:rsidR="00B54AC8" w:rsidRPr="00441CD0" w:rsidRDefault="00B54AC8" w:rsidP="008D75E0">
            <w:pPr>
              <w:pStyle w:val="TAC"/>
              <w:rPr>
                <w:lang w:val="sv-SE"/>
              </w:rPr>
            </w:pPr>
            <w:r w:rsidRPr="00441CD0">
              <w:rPr>
                <w:lang w:val="sv-SE"/>
              </w:rPr>
              <w:t>40</w:t>
            </w:r>
          </w:p>
        </w:tc>
        <w:tc>
          <w:tcPr>
            <w:tcW w:w="1879" w:type="pct"/>
            <w:hideMark/>
          </w:tcPr>
          <w:p w14:paraId="75F66891" w14:textId="77777777" w:rsidR="00B54AC8" w:rsidRPr="00441CD0" w:rsidRDefault="00B54AC8" w:rsidP="008D75E0">
            <w:pPr>
              <w:pStyle w:val="TAL"/>
              <w:rPr>
                <w:lang w:val="x-none"/>
              </w:rPr>
            </w:pPr>
            <w:r w:rsidRPr="00441CD0">
              <w:t>Offending IE</w:t>
            </w:r>
          </w:p>
        </w:tc>
        <w:tc>
          <w:tcPr>
            <w:tcW w:w="1524" w:type="pct"/>
            <w:hideMark/>
          </w:tcPr>
          <w:p w14:paraId="0916697B" w14:textId="77777777" w:rsidR="00B54AC8" w:rsidRPr="00441CD0" w:rsidRDefault="00B54AC8" w:rsidP="008D75E0">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3BD94F41" w14:textId="77777777" w:rsidR="00B54AC8" w:rsidRPr="00441CD0" w:rsidRDefault="00B54AC8" w:rsidP="008D75E0">
            <w:pPr>
              <w:pStyle w:val="TAC"/>
              <w:rPr>
                <w:lang w:val="fr-FR"/>
              </w:rPr>
            </w:pPr>
            <w:r w:rsidRPr="00441CD0">
              <w:rPr>
                <w:lang w:val="fr-FR"/>
              </w:rPr>
              <w:t>2</w:t>
            </w:r>
          </w:p>
        </w:tc>
      </w:tr>
      <w:tr w:rsidR="00B54AC8" w:rsidRPr="00441CD0" w14:paraId="1EEA5BEF" w14:textId="77777777" w:rsidTr="008D75E0">
        <w:tc>
          <w:tcPr>
            <w:tcW w:w="846" w:type="pct"/>
            <w:hideMark/>
          </w:tcPr>
          <w:p w14:paraId="27425D42" w14:textId="77777777" w:rsidR="00B54AC8" w:rsidRPr="00441CD0" w:rsidRDefault="00B54AC8" w:rsidP="008D75E0">
            <w:pPr>
              <w:pStyle w:val="TAC"/>
              <w:rPr>
                <w:lang w:val="sv-SE"/>
              </w:rPr>
            </w:pPr>
            <w:r w:rsidRPr="00441CD0">
              <w:rPr>
                <w:lang w:val="sv-SE"/>
              </w:rPr>
              <w:t>41</w:t>
            </w:r>
          </w:p>
        </w:tc>
        <w:tc>
          <w:tcPr>
            <w:tcW w:w="1879" w:type="pct"/>
            <w:hideMark/>
          </w:tcPr>
          <w:p w14:paraId="38007D4D" w14:textId="77777777" w:rsidR="00B54AC8" w:rsidRPr="00441CD0" w:rsidRDefault="00B54AC8" w:rsidP="008D75E0">
            <w:pPr>
              <w:pStyle w:val="TAL"/>
              <w:rPr>
                <w:lang w:val="x-none"/>
              </w:rPr>
            </w:pPr>
            <w:r w:rsidRPr="00441CD0">
              <w:t>Forwarding Policy</w:t>
            </w:r>
          </w:p>
        </w:tc>
        <w:tc>
          <w:tcPr>
            <w:tcW w:w="1524" w:type="pct"/>
            <w:hideMark/>
          </w:tcPr>
          <w:p w14:paraId="05D3C207" w14:textId="77777777" w:rsidR="00B54AC8" w:rsidRPr="00441CD0" w:rsidRDefault="00B54AC8" w:rsidP="008D75E0">
            <w:pPr>
              <w:pStyle w:val="TAL"/>
              <w:rPr>
                <w:lang w:val="sv-SE"/>
              </w:rPr>
            </w:pPr>
            <w:r w:rsidRPr="00441CD0">
              <w:t>Extendable / Clause</w:t>
            </w:r>
            <w:r>
              <w:t> </w:t>
            </w:r>
            <w:r w:rsidRPr="00441CD0">
              <w:t>8.2.</w:t>
            </w:r>
            <w:r w:rsidRPr="00441CD0">
              <w:rPr>
                <w:lang w:val="sv-SE"/>
              </w:rPr>
              <w:t>23</w:t>
            </w:r>
          </w:p>
        </w:tc>
        <w:tc>
          <w:tcPr>
            <w:tcW w:w="751" w:type="pct"/>
            <w:hideMark/>
          </w:tcPr>
          <w:p w14:paraId="27C72BDC" w14:textId="77777777" w:rsidR="00B54AC8" w:rsidRPr="00441CD0" w:rsidRDefault="00B54AC8" w:rsidP="008D75E0">
            <w:pPr>
              <w:pStyle w:val="TAC"/>
              <w:rPr>
                <w:lang w:val="fr-FR"/>
              </w:rPr>
            </w:pPr>
            <w:r w:rsidRPr="00441CD0">
              <w:rPr>
                <w:lang w:val="fr-FR"/>
              </w:rPr>
              <w:t>1</w:t>
            </w:r>
          </w:p>
        </w:tc>
      </w:tr>
      <w:tr w:rsidR="00B54AC8" w:rsidRPr="00441CD0" w14:paraId="2FB2E58B" w14:textId="77777777" w:rsidTr="008D75E0">
        <w:tc>
          <w:tcPr>
            <w:tcW w:w="846" w:type="pct"/>
            <w:hideMark/>
          </w:tcPr>
          <w:p w14:paraId="1FD59E77" w14:textId="77777777" w:rsidR="00B54AC8" w:rsidRPr="00441CD0" w:rsidRDefault="00B54AC8" w:rsidP="008D75E0">
            <w:pPr>
              <w:pStyle w:val="TAC"/>
              <w:rPr>
                <w:lang w:val="sv-SE"/>
              </w:rPr>
            </w:pPr>
            <w:r w:rsidRPr="00441CD0">
              <w:t>4</w:t>
            </w:r>
            <w:r w:rsidRPr="00441CD0">
              <w:rPr>
                <w:lang w:val="sv-SE"/>
              </w:rPr>
              <w:t>2</w:t>
            </w:r>
          </w:p>
        </w:tc>
        <w:tc>
          <w:tcPr>
            <w:tcW w:w="1879" w:type="pct"/>
            <w:hideMark/>
          </w:tcPr>
          <w:p w14:paraId="612D0F60" w14:textId="77777777" w:rsidR="00B54AC8" w:rsidRPr="00441CD0" w:rsidRDefault="00B54AC8" w:rsidP="008D75E0">
            <w:pPr>
              <w:pStyle w:val="TAL"/>
              <w:rPr>
                <w:lang w:val="x-none"/>
              </w:rPr>
            </w:pPr>
            <w:r w:rsidRPr="00441CD0">
              <w:t>Destination Interface</w:t>
            </w:r>
          </w:p>
        </w:tc>
        <w:tc>
          <w:tcPr>
            <w:tcW w:w="1524" w:type="pct"/>
            <w:hideMark/>
          </w:tcPr>
          <w:p w14:paraId="18B3AF0B" w14:textId="77777777" w:rsidR="00B54AC8" w:rsidRPr="00441CD0" w:rsidRDefault="00B54AC8" w:rsidP="008D75E0">
            <w:pPr>
              <w:pStyle w:val="TAL"/>
              <w:rPr>
                <w:lang w:val="sv-SE"/>
              </w:rPr>
            </w:pPr>
            <w:r w:rsidRPr="00441CD0">
              <w:t>Extendable / Clause</w:t>
            </w:r>
            <w:r>
              <w:t> </w:t>
            </w:r>
            <w:r w:rsidRPr="00441CD0">
              <w:t>8.2.</w:t>
            </w:r>
            <w:r w:rsidRPr="00441CD0">
              <w:rPr>
                <w:lang w:val="sv-SE"/>
              </w:rPr>
              <w:t>24</w:t>
            </w:r>
          </w:p>
        </w:tc>
        <w:tc>
          <w:tcPr>
            <w:tcW w:w="751" w:type="pct"/>
            <w:hideMark/>
          </w:tcPr>
          <w:p w14:paraId="404EF251" w14:textId="77777777" w:rsidR="00B54AC8" w:rsidRPr="00441CD0" w:rsidRDefault="00B54AC8" w:rsidP="008D75E0">
            <w:pPr>
              <w:pStyle w:val="TAC"/>
              <w:rPr>
                <w:lang w:val="fr-FR"/>
              </w:rPr>
            </w:pPr>
            <w:r w:rsidRPr="00441CD0">
              <w:rPr>
                <w:lang w:val="fr-FR"/>
              </w:rPr>
              <w:t>1</w:t>
            </w:r>
          </w:p>
        </w:tc>
      </w:tr>
      <w:tr w:rsidR="00B54AC8" w:rsidRPr="00441CD0" w14:paraId="3766CFE4" w14:textId="77777777" w:rsidTr="008D75E0">
        <w:tc>
          <w:tcPr>
            <w:tcW w:w="846" w:type="pct"/>
            <w:hideMark/>
          </w:tcPr>
          <w:p w14:paraId="7D1CD059" w14:textId="77777777" w:rsidR="00B54AC8" w:rsidRPr="00441CD0" w:rsidRDefault="00B54AC8" w:rsidP="008D75E0">
            <w:pPr>
              <w:pStyle w:val="TAC"/>
            </w:pPr>
            <w:r w:rsidRPr="00441CD0">
              <w:t>43</w:t>
            </w:r>
          </w:p>
        </w:tc>
        <w:tc>
          <w:tcPr>
            <w:tcW w:w="1879" w:type="pct"/>
            <w:hideMark/>
          </w:tcPr>
          <w:p w14:paraId="5571D1C7" w14:textId="77777777" w:rsidR="00B54AC8" w:rsidRPr="00441CD0" w:rsidRDefault="00B54AC8" w:rsidP="008D75E0">
            <w:pPr>
              <w:pStyle w:val="TAL"/>
              <w:rPr>
                <w:sz w:val="16"/>
                <w:szCs w:val="16"/>
              </w:rPr>
            </w:pPr>
            <w:r w:rsidRPr="00441CD0">
              <w:t>UP Function Features</w:t>
            </w:r>
          </w:p>
        </w:tc>
        <w:tc>
          <w:tcPr>
            <w:tcW w:w="1524" w:type="pct"/>
            <w:hideMark/>
          </w:tcPr>
          <w:p w14:paraId="0A89AB6B" w14:textId="77777777" w:rsidR="00B54AC8" w:rsidRPr="00441CD0" w:rsidRDefault="00B54AC8" w:rsidP="008D75E0">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E81DF77" w14:textId="77777777" w:rsidR="00B54AC8" w:rsidRPr="00441CD0" w:rsidRDefault="00B54AC8" w:rsidP="008D75E0">
            <w:pPr>
              <w:pStyle w:val="TAC"/>
              <w:rPr>
                <w:lang w:val="fr-FR"/>
              </w:rPr>
            </w:pPr>
            <w:r w:rsidRPr="00441CD0">
              <w:rPr>
                <w:lang w:val="fr-FR"/>
              </w:rPr>
              <w:t>1</w:t>
            </w:r>
          </w:p>
        </w:tc>
      </w:tr>
      <w:tr w:rsidR="00B54AC8" w:rsidRPr="00441CD0" w14:paraId="29B27653" w14:textId="77777777" w:rsidTr="008D75E0">
        <w:tc>
          <w:tcPr>
            <w:tcW w:w="846" w:type="pct"/>
            <w:hideMark/>
          </w:tcPr>
          <w:p w14:paraId="7E423ABC" w14:textId="77777777" w:rsidR="00B54AC8" w:rsidRPr="00441CD0" w:rsidRDefault="00B54AC8" w:rsidP="008D75E0">
            <w:pPr>
              <w:pStyle w:val="TAC"/>
            </w:pPr>
            <w:r w:rsidRPr="00441CD0">
              <w:t>44</w:t>
            </w:r>
          </w:p>
        </w:tc>
        <w:tc>
          <w:tcPr>
            <w:tcW w:w="1879" w:type="pct"/>
            <w:hideMark/>
          </w:tcPr>
          <w:p w14:paraId="4DD4477D" w14:textId="77777777" w:rsidR="00B54AC8" w:rsidRPr="00441CD0" w:rsidRDefault="00B54AC8" w:rsidP="008D75E0">
            <w:pPr>
              <w:pStyle w:val="TAL"/>
            </w:pPr>
            <w:r w:rsidRPr="00441CD0">
              <w:t>Apply Action</w:t>
            </w:r>
          </w:p>
        </w:tc>
        <w:tc>
          <w:tcPr>
            <w:tcW w:w="1524" w:type="pct"/>
            <w:hideMark/>
          </w:tcPr>
          <w:p w14:paraId="63C776BA" w14:textId="77777777" w:rsidR="00B54AC8" w:rsidRPr="00441CD0" w:rsidRDefault="00B54AC8" w:rsidP="008D75E0">
            <w:pPr>
              <w:pStyle w:val="TAL"/>
              <w:rPr>
                <w:lang w:val="sv-SE"/>
              </w:rPr>
            </w:pPr>
            <w:r w:rsidRPr="00441CD0">
              <w:t>Extendable / Clause</w:t>
            </w:r>
            <w:r>
              <w:t> </w:t>
            </w:r>
            <w:r w:rsidRPr="00441CD0">
              <w:t>8.2.</w:t>
            </w:r>
            <w:r w:rsidRPr="00441CD0">
              <w:rPr>
                <w:lang w:val="sv-SE"/>
              </w:rPr>
              <w:t>26</w:t>
            </w:r>
          </w:p>
        </w:tc>
        <w:tc>
          <w:tcPr>
            <w:tcW w:w="751" w:type="pct"/>
            <w:hideMark/>
          </w:tcPr>
          <w:p w14:paraId="7622A21F" w14:textId="77777777" w:rsidR="00B54AC8" w:rsidRPr="00441CD0" w:rsidRDefault="00B54AC8" w:rsidP="008D75E0">
            <w:pPr>
              <w:pStyle w:val="TAC"/>
              <w:rPr>
                <w:lang w:val="fr-FR"/>
              </w:rPr>
            </w:pPr>
            <w:r w:rsidRPr="00441CD0">
              <w:rPr>
                <w:lang w:val="fr-FR"/>
              </w:rPr>
              <w:t>1</w:t>
            </w:r>
          </w:p>
        </w:tc>
      </w:tr>
      <w:tr w:rsidR="00B54AC8" w:rsidRPr="00441CD0" w14:paraId="6CFE4EF4" w14:textId="77777777" w:rsidTr="008D75E0">
        <w:tc>
          <w:tcPr>
            <w:tcW w:w="846" w:type="pct"/>
            <w:hideMark/>
          </w:tcPr>
          <w:p w14:paraId="3E7219C1" w14:textId="77777777" w:rsidR="00B54AC8" w:rsidRPr="00441CD0" w:rsidRDefault="00B54AC8" w:rsidP="008D75E0">
            <w:pPr>
              <w:pStyle w:val="TAC"/>
            </w:pPr>
            <w:r w:rsidRPr="00441CD0">
              <w:t>45</w:t>
            </w:r>
          </w:p>
        </w:tc>
        <w:tc>
          <w:tcPr>
            <w:tcW w:w="1879" w:type="pct"/>
            <w:hideMark/>
          </w:tcPr>
          <w:p w14:paraId="3A52E585" w14:textId="77777777" w:rsidR="00B54AC8" w:rsidRPr="00441CD0" w:rsidRDefault="00B54AC8" w:rsidP="008D75E0">
            <w:pPr>
              <w:pStyle w:val="TAL"/>
            </w:pPr>
            <w:r w:rsidRPr="00441CD0">
              <w:t>Downlink Data Service Information</w:t>
            </w:r>
          </w:p>
        </w:tc>
        <w:tc>
          <w:tcPr>
            <w:tcW w:w="1524" w:type="pct"/>
            <w:hideMark/>
          </w:tcPr>
          <w:p w14:paraId="193BE215" w14:textId="77777777" w:rsidR="00B54AC8" w:rsidRPr="00441CD0" w:rsidRDefault="00B54AC8" w:rsidP="008D75E0">
            <w:pPr>
              <w:pStyle w:val="TAL"/>
            </w:pPr>
            <w:r w:rsidRPr="00441CD0">
              <w:t>Extendable / Clause</w:t>
            </w:r>
            <w:r>
              <w:t> </w:t>
            </w:r>
            <w:r w:rsidRPr="00441CD0">
              <w:t>8.2.27</w:t>
            </w:r>
          </w:p>
        </w:tc>
        <w:tc>
          <w:tcPr>
            <w:tcW w:w="751" w:type="pct"/>
            <w:hideMark/>
          </w:tcPr>
          <w:p w14:paraId="295CED0A" w14:textId="77777777" w:rsidR="00B54AC8" w:rsidRPr="00441CD0" w:rsidRDefault="00B54AC8" w:rsidP="008D75E0">
            <w:pPr>
              <w:pStyle w:val="TAC"/>
              <w:rPr>
                <w:lang w:val="fr-FR"/>
              </w:rPr>
            </w:pPr>
            <w:r w:rsidRPr="00441CD0">
              <w:rPr>
                <w:lang w:val="fr-FR"/>
              </w:rPr>
              <w:t>1</w:t>
            </w:r>
          </w:p>
        </w:tc>
      </w:tr>
      <w:tr w:rsidR="00B54AC8" w:rsidRPr="00441CD0" w14:paraId="09295344" w14:textId="77777777" w:rsidTr="008D75E0">
        <w:tc>
          <w:tcPr>
            <w:tcW w:w="846" w:type="pct"/>
            <w:hideMark/>
          </w:tcPr>
          <w:p w14:paraId="7327DAED" w14:textId="77777777" w:rsidR="00B54AC8" w:rsidRPr="00441CD0" w:rsidRDefault="00B54AC8" w:rsidP="008D75E0">
            <w:pPr>
              <w:pStyle w:val="TAC"/>
            </w:pPr>
            <w:r w:rsidRPr="00441CD0">
              <w:t>46</w:t>
            </w:r>
          </w:p>
        </w:tc>
        <w:tc>
          <w:tcPr>
            <w:tcW w:w="1879" w:type="pct"/>
            <w:hideMark/>
          </w:tcPr>
          <w:p w14:paraId="5B06B2B4" w14:textId="77777777" w:rsidR="00B54AC8" w:rsidRPr="00441CD0" w:rsidRDefault="00B54AC8" w:rsidP="008D75E0">
            <w:pPr>
              <w:pStyle w:val="TAL"/>
            </w:pPr>
            <w:r w:rsidRPr="00441CD0">
              <w:t>Downlink Data Notification Delay</w:t>
            </w:r>
          </w:p>
        </w:tc>
        <w:tc>
          <w:tcPr>
            <w:tcW w:w="1524" w:type="pct"/>
            <w:hideMark/>
          </w:tcPr>
          <w:p w14:paraId="2B027FEE" w14:textId="77777777" w:rsidR="00B54AC8" w:rsidRPr="00441CD0" w:rsidRDefault="00B54AC8" w:rsidP="008D75E0">
            <w:pPr>
              <w:pStyle w:val="TAL"/>
            </w:pPr>
            <w:r w:rsidRPr="00441CD0">
              <w:t>Extendable / Clause</w:t>
            </w:r>
            <w:r>
              <w:t> </w:t>
            </w:r>
            <w:r w:rsidRPr="00441CD0">
              <w:t>8.2.28</w:t>
            </w:r>
          </w:p>
        </w:tc>
        <w:tc>
          <w:tcPr>
            <w:tcW w:w="751" w:type="pct"/>
            <w:hideMark/>
          </w:tcPr>
          <w:p w14:paraId="19F28D74" w14:textId="77777777" w:rsidR="00B54AC8" w:rsidRPr="00441CD0" w:rsidRDefault="00B54AC8" w:rsidP="008D75E0">
            <w:pPr>
              <w:pStyle w:val="TAC"/>
              <w:rPr>
                <w:lang w:val="fr-FR"/>
              </w:rPr>
            </w:pPr>
            <w:r w:rsidRPr="00441CD0">
              <w:rPr>
                <w:lang w:val="fr-FR"/>
              </w:rPr>
              <w:t>1</w:t>
            </w:r>
          </w:p>
        </w:tc>
      </w:tr>
      <w:tr w:rsidR="00B54AC8" w:rsidRPr="00441CD0" w14:paraId="4483B938" w14:textId="77777777" w:rsidTr="008D75E0">
        <w:tc>
          <w:tcPr>
            <w:tcW w:w="846" w:type="pct"/>
            <w:hideMark/>
          </w:tcPr>
          <w:p w14:paraId="116C0D0E" w14:textId="77777777" w:rsidR="00B54AC8" w:rsidRPr="00441CD0" w:rsidRDefault="00B54AC8" w:rsidP="008D75E0">
            <w:pPr>
              <w:pStyle w:val="TAC"/>
            </w:pPr>
            <w:r w:rsidRPr="00441CD0">
              <w:t>47</w:t>
            </w:r>
          </w:p>
        </w:tc>
        <w:tc>
          <w:tcPr>
            <w:tcW w:w="1879" w:type="pct"/>
            <w:hideMark/>
          </w:tcPr>
          <w:p w14:paraId="793D9225" w14:textId="77777777" w:rsidR="00B54AC8" w:rsidRPr="00441CD0" w:rsidRDefault="00B54AC8" w:rsidP="008D75E0">
            <w:pPr>
              <w:pStyle w:val="TAL"/>
            </w:pPr>
            <w:r w:rsidRPr="00441CD0">
              <w:t>DL Buffering Duration</w:t>
            </w:r>
          </w:p>
        </w:tc>
        <w:tc>
          <w:tcPr>
            <w:tcW w:w="1524" w:type="pct"/>
            <w:hideMark/>
          </w:tcPr>
          <w:p w14:paraId="4A1CA142" w14:textId="77777777" w:rsidR="00B54AC8" w:rsidRPr="00441CD0" w:rsidRDefault="00B54AC8" w:rsidP="008D75E0">
            <w:pPr>
              <w:pStyle w:val="TAL"/>
            </w:pPr>
            <w:r w:rsidRPr="00441CD0">
              <w:t>Extendable / Clause</w:t>
            </w:r>
            <w:r>
              <w:t> </w:t>
            </w:r>
            <w:r w:rsidRPr="00441CD0">
              <w:t>8.2.29</w:t>
            </w:r>
          </w:p>
        </w:tc>
        <w:tc>
          <w:tcPr>
            <w:tcW w:w="751" w:type="pct"/>
            <w:hideMark/>
          </w:tcPr>
          <w:p w14:paraId="476338B8" w14:textId="77777777" w:rsidR="00B54AC8" w:rsidRPr="00441CD0" w:rsidRDefault="00B54AC8" w:rsidP="008D75E0">
            <w:pPr>
              <w:pStyle w:val="TAC"/>
              <w:rPr>
                <w:lang w:val="fr-FR"/>
              </w:rPr>
            </w:pPr>
            <w:r w:rsidRPr="00441CD0">
              <w:rPr>
                <w:lang w:val="fr-FR"/>
              </w:rPr>
              <w:t>1</w:t>
            </w:r>
          </w:p>
        </w:tc>
      </w:tr>
      <w:tr w:rsidR="00B54AC8" w:rsidRPr="00441CD0" w14:paraId="689D927B" w14:textId="77777777" w:rsidTr="008D75E0">
        <w:tc>
          <w:tcPr>
            <w:tcW w:w="846" w:type="pct"/>
            <w:hideMark/>
          </w:tcPr>
          <w:p w14:paraId="0C657309" w14:textId="77777777" w:rsidR="00B54AC8" w:rsidRPr="00441CD0" w:rsidRDefault="00B54AC8" w:rsidP="008D75E0">
            <w:pPr>
              <w:pStyle w:val="TAC"/>
            </w:pPr>
            <w:r w:rsidRPr="00441CD0">
              <w:t>48</w:t>
            </w:r>
          </w:p>
        </w:tc>
        <w:tc>
          <w:tcPr>
            <w:tcW w:w="1879" w:type="pct"/>
            <w:hideMark/>
          </w:tcPr>
          <w:p w14:paraId="2AFAE402" w14:textId="77777777" w:rsidR="00B54AC8" w:rsidRPr="00441CD0" w:rsidRDefault="00B54AC8" w:rsidP="008D75E0">
            <w:pPr>
              <w:pStyle w:val="TAL"/>
            </w:pPr>
            <w:r w:rsidRPr="00441CD0">
              <w:t>DL Buffering Suggested Packet Count</w:t>
            </w:r>
          </w:p>
        </w:tc>
        <w:tc>
          <w:tcPr>
            <w:tcW w:w="1524" w:type="pct"/>
            <w:hideMark/>
          </w:tcPr>
          <w:p w14:paraId="7609DBFE" w14:textId="77777777" w:rsidR="00B54AC8" w:rsidRPr="00441CD0" w:rsidRDefault="00B54AC8" w:rsidP="008D75E0">
            <w:pPr>
              <w:pStyle w:val="TAL"/>
            </w:pPr>
            <w:r w:rsidRPr="00441CD0">
              <w:t>Variable / Clause</w:t>
            </w:r>
            <w:r>
              <w:t> </w:t>
            </w:r>
            <w:r w:rsidRPr="00441CD0">
              <w:t>8.2.30</w:t>
            </w:r>
          </w:p>
        </w:tc>
        <w:tc>
          <w:tcPr>
            <w:tcW w:w="751" w:type="pct"/>
            <w:hideMark/>
          </w:tcPr>
          <w:p w14:paraId="7349931C" w14:textId="77777777" w:rsidR="00B54AC8" w:rsidRPr="00441CD0" w:rsidRDefault="00B54AC8" w:rsidP="008D75E0">
            <w:pPr>
              <w:pStyle w:val="TAC"/>
              <w:rPr>
                <w:lang w:val="fr-FR"/>
              </w:rPr>
            </w:pPr>
            <w:r w:rsidRPr="00441CD0">
              <w:rPr>
                <w:lang w:val="fr-FR"/>
              </w:rPr>
              <w:t>Not Applicable</w:t>
            </w:r>
          </w:p>
        </w:tc>
      </w:tr>
      <w:tr w:rsidR="00B54AC8" w:rsidRPr="00441CD0" w14:paraId="171213CE" w14:textId="77777777" w:rsidTr="008D75E0">
        <w:tc>
          <w:tcPr>
            <w:tcW w:w="846" w:type="pct"/>
            <w:hideMark/>
          </w:tcPr>
          <w:p w14:paraId="00095586" w14:textId="77777777" w:rsidR="00B54AC8" w:rsidRPr="00441CD0" w:rsidRDefault="00B54AC8" w:rsidP="008D75E0">
            <w:pPr>
              <w:pStyle w:val="TAC"/>
            </w:pPr>
            <w:r w:rsidRPr="00441CD0">
              <w:t>49</w:t>
            </w:r>
          </w:p>
        </w:tc>
        <w:tc>
          <w:tcPr>
            <w:tcW w:w="1879" w:type="pct"/>
            <w:hideMark/>
          </w:tcPr>
          <w:p w14:paraId="0122AB2F" w14:textId="77777777" w:rsidR="00B54AC8" w:rsidRPr="00441CD0" w:rsidRDefault="00B54AC8" w:rsidP="008D75E0">
            <w:pPr>
              <w:pStyle w:val="TAL"/>
            </w:pPr>
            <w:r w:rsidRPr="00441CD0">
              <w:rPr>
                <w:lang w:val="de-DE"/>
              </w:rPr>
              <w:t>PFCP</w:t>
            </w:r>
            <w:proofErr w:type="spellStart"/>
            <w:r w:rsidRPr="00441CD0">
              <w:t>SMReq</w:t>
            </w:r>
            <w:proofErr w:type="spellEnd"/>
            <w:r w:rsidRPr="00441CD0">
              <w:t>-Flags</w:t>
            </w:r>
          </w:p>
        </w:tc>
        <w:tc>
          <w:tcPr>
            <w:tcW w:w="1524" w:type="pct"/>
            <w:hideMark/>
          </w:tcPr>
          <w:p w14:paraId="2A0DD1B7" w14:textId="77777777" w:rsidR="00B54AC8" w:rsidRPr="00441CD0" w:rsidRDefault="00B54AC8" w:rsidP="008D75E0">
            <w:pPr>
              <w:pStyle w:val="TAL"/>
            </w:pPr>
            <w:r w:rsidRPr="00441CD0">
              <w:t>Extendable / Clause</w:t>
            </w:r>
            <w:r>
              <w:t> </w:t>
            </w:r>
            <w:r w:rsidRPr="00441CD0">
              <w:t>8.2.31</w:t>
            </w:r>
          </w:p>
        </w:tc>
        <w:tc>
          <w:tcPr>
            <w:tcW w:w="751" w:type="pct"/>
            <w:hideMark/>
          </w:tcPr>
          <w:p w14:paraId="6F331DFB" w14:textId="77777777" w:rsidR="00B54AC8" w:rsidRPr="00441CD0" w:rsidRDefault="00B54AC8" w:rsidP="008D75E0">
            <w:pPr>
              <w:pStyle w:val="TAC"/>
              <w:rPr>
                <w:lang w:val="fr-FR"/>
              </w:rPr>
            </w:pPr>
            <w:r w:rsidRPr="00441CD0">
              <w:rPr>
                <w:lang w:val="fr-FR"/>
              </w:rPr>
              <w:t>1</w:t>
            </w:r>
          </w:p>
        </w:tc>
      </w:tr>
      <w:tr w:rsidR="00B54AC8" w:rsidRPr="00441CD0" w14:paraId="2B34393B" w14:textId="77777777" w:rsidTr="008D75E0">
        <w:tc>
          <w:tcPr>
            <w:tcW w:w="846" w:type="pct"/>
            <w:hideMark/>
          </w:tcPr>
          <w:p w14:paraId="2B8E95C9" w14:textId="77777777" w:rsidR="00B54AC8" w:rsidRPr="00441CD0" w:rsidRDefault="00B54AC8" w:rsidP="008D75E0">
            <w:pPr>
              <w:pStyle w:val="TAC"/>
            </w:pPr>
            <w:r w:rsidRPr="00441CD0">
              <w:t>50</w:t>
            </w:r>
          </w:p>
        </w:tc>
        <w:tc>
          <w:tcPr>
            <w:tcW w:w="1879" w:type="pct"/>
            <w:hideMark/>
          </w:tcPr>
          <w:p w14:paraId="18151298" w14:textId="77777777" w:rsidR="00B54AC8" w:rsidRPr="00441CD0" w:rsidRDefault="00B54AC8" w:rsidP="008D75E0">
            <w:pPr>
              <w:pStyle w:val="TAL"/>
            </w:pPr>
            <w:r w:rsidRPr="00441CD0">
              <w:rPr>
                <w:lang w:val="de-DE"/>
              </w:rPr>
              <w:t>PFCP</w:t>
            </w:r>
            <w:proofErr w:type="spellStart"/>
            <w:r w:rsidRPr="00441CD0">
              <w:t>SRRsp</w:t>
            </w:r>
            <w:proofErr w:type="spellEnd"/>
            <w:r w:rsidRPr="00441CD0">
              <w:t>-Flags</w:t>
            </w:r>
          </w:p>
        </w:tc>
        <w:tc>
          <w:tcPr>
            <w:tcW w:w="1524" w:type="pct"/>
            <w:hideMark/>
          </w:tcPr>
          <w:p w14:paraId="7B770B23" w14:textId="77777777" w:rsidR="00B54AC8" w:rsidRPr="00441CD0" w:rsidRDefault="00B54AC8" w:rsidP="008D75E0">
            <w:pPr>
              <w:pStyle w:val="TAL"/>
            </w:pPr>
            <w:r w:rsidRPr="00441CD0">
              <w:t>Extendable / Clause</w:t>
            </w:r>
            <w:r>
              <w:t> </w:t>
            </w:r>
            <w:r w:rsidRPr="00441CD0">
              <w:t>8.2.32</w:t>
            </w:r>
          </w:p>
        </w:tc>
        <w:tc>
          <w:tcPr>
            <w:tcW w:w="751" w:type="pct"/>
            <w:hideMark/>
          </w:tcPr>
          <w:p w14:paraId="20F32737" w14:textId="77777777" w:rsidR="00B54AC8" w:rsidRPr="00441CD0" w:rsidRDefault="00B54AC8" w:rsidP="008D75E0">
            <w:pPr>
              <w:pStyle w:val="TAC"/>
              <w:rPr>
                <w:lang w:val="fr-FR"/>
              </w:rPr>
            </w:pPr>
            <w:r w:rsidRPr="00441CD0">
              <w:rPr>
                <w:lang w:val="fr-FR"/>
              </w:rPr>
              <w:t>1</w:t>
            </w:r>
          </w:p>
        </w:tc>
      </w:tr>
      <w:tr w:rsidR="00B54AC8" w:rsidRPr="00441CD0" w14:paraId="476A9565" w14:textId="77777777" w:rsidTr="008D75E0">
        <w:tc>
          <w:tcPr>
            <w:tcW w:w="846" w:type="pct"/>
            <w:hideMark/>
          </w:tcPr>
          <w:p w14:paraId="0D845485" w14:textId="77777777" w:rsidR="00B54AC8" w:rsidRPr="00441CD0" w:rsidRDefault="00B54AC8" w:rsidP="008D75E0">
            <w:pPr>
              <w:pStyle w:val="TAC"/>
            </w:pPr>
            <w:r w:rsidRPr="00441CD0">
              <w:t>51</w:t>
            </w:r>
          </w:p>
        </w:tc>
        <w:tc>
          <w:tcPr>
            <w:tcW w:w="1879" w:type="pct"/>
            <w:hideMark/>
          </w:tcPr>
          <w:p w14:paraId="28AB1BC1" w14:textId="77777777" w:rsidR="00B54AC8" w:rsidRPr="00441CD0" w:rsidRDefault="00B54AC8" w:rsidP="008D75E0">
            <w:pPr>
              <w:pStyle w:val="TAL"/>
            </w:pPr>
            <w:r w:rsidRPr="00441CD0">
              <w:t>Load Control Information</w:t>
            </w:r>
          </w:p>
        </w:tc>
        <w:tc>
          <w:tcPr>
            <w:tcW w:w="1524" w:type="pct"/>
            <w:hideMark/>
          </w:tcPr>
          <w:p w14:paraId="47547FBF" w14:textId="77777777" w:rsidR="00B54AC8" w:rsidRPr="00441CD0" w:rsidRDefault="00B54AC8" w:rsidP="008D75E0">
            <w:pPr>
              <w:pStyle w:val="TAL"/>
            </w:pPr>
            <w:r w:rsidRPr="00441CD0">
              <w:t>Extendable / Table 7.5.3.3-1</w:t>
            </w:r>
          </w:p>
        </w:tc>
        <w:tc>
          <w:tcPr>
            <w:tcW w:w="751" w:type="pct"/>
            <w:hideMark/>
          </w:tcPr>
          <w:p w14:paraId="0FB5AAEA" w14:textId="77777777" w:rsidR="00B54AC8" w:rsidRPr="00441CD0" w:rsidRDefault="00B54AC8" w:rsidP="008D75E0">
            <w:pPr>
              <w:pStyle w:val="TAC"/>
              <w:rPr>
                <w:lang w:val="fr-FR"/>
              </w:rPr>
            </w:pPr>
            <w:r w:rsidRPr="00441CD0">
              <w:rPr>
                <w:lang w:val="fr-FR"/>
              </w:rPr>
              <w:t>Not Applicable</w:t>
            </w:r>
          </w:p>
        </w:tc>
      </w:tr>
      <w:tr w:rsidR="00B54AC8" w:rsidRPr="00441CD0" w14:paraId="6183882E" w14:textId="77777777" w:rsidTr="008D75E0">
        <w:tc>
          <w:tcPr>
            <w:tcW w:w="846" w:type="pct"/>
            <w:hideMark/>
          </w:tcPr>
          <w:p w14:paraId="5EF21AFB" w14:textId="77777777" w:rsidR="00B54AC8" w:rsidRPr="00441CD0" w:rsidRDefault="00B54AC8" w:rsidP="008D75E0">
            <w:pPr>
              <w:pStyle w:val="TAC"/>
            </w:pPr>
            <w:r w:rsidRPr="00441CD0">
              <w:t>52</w:t>
            </w:r>
          </w:p>
        </w:tc>
        <w:tc>
          <w:tcPr>
            <w:tcW w:w="1879" w:type="pct"/>
            <w:hideMark/>
          </w:tcPr>
          <w:p w14:paraId="0902007B" w14:textId="77777777" w:rsidR="00B54AC8" w:rsidRPr="00441CD0" w:rsidRDefault="00B54AC8" w:rsidP="008D75E0">
            <w:pPr>
              <w:pStyle w:val="TAL"/>
            </w:pPr>
            <w:r w:rsidRPr="00441CD0">
              <w:t>Sequence Number</w:t>
            </w:r>
          </w:p>
        </w:tc>
        <w:tc>
          <w:tcPr>
            <w:tcW w:w="1524" w:type="pct"/>
            <w:hideMark/>
          </w:tcPr>
          <w:p w14:paraId="2CD91460" w14:textId="77777777" w:rsidR="00B54AC8" w:rsidRPr="00441CD0" w:rsidRDefault="00B54AC8" w:rsidP="008D75E0">
            <w:pPr>
              <w:pStyle w:val="TAL"/>
            </w:pPr>
            <w:r w:rsidRPr="00441CD0">
              <w:t>Fixed Length / Clause</w:t>
            </w:r>
            <w:r>
              <w:t> </w:t>
            </w:r>
            <w:r w:rsidRPr="00441CD0">
              <w:t>8.2.33</w:t>
            </w:r>
          </w:p>
        </w:tc>
        <w:tc>
          <w:tcPr>
            <w:tcW w:w="751" w:type="pct"/>
            <w:hideMark/>
          </w:tcPr>
          <w:p w14:paraId="1EEF685D" w14:textId="77777777" w:rsidR="00B54AC8" w:rsidRPr="00441CD0" w:rsidRDefault="00B54AC8" w:rsidP="008D75E0">
            <w:pPr>
              <w:pStyle w:val="TAC"/>
              <w:rPr>
                <w:lang w:val="fr-FR"/>
              </w:rPr>
            </w:pPr>
            <w:r w:rsidRPr="00441CD0">
              <w:rPr>
                <w:lang w:val="fr-FR"/>
              </w:rPr>
              <w:t>4</w:t>
            </w:r>
          </w:p>
        </w:tc>
      </w:tr>
      <w:tr w:rsidR="00B54AC8" w:rsidRPr="00441CD0" w14:paraId="3B8657FE" w14:textId="77777777" w:rsidTr="008D75E0">
        <w:tc>
          <w:tcPr>
            <w:tcW w:w="846" w:type="pct"/>
            <w:hideMark/>
          </w:tcPr>
          <w:p w14:paraId="0E0C4918" w14:textId="77777777" w:rsidR="00B54AC8" w:rsidRPr="00441CD0" w:rsidRDefault="00B54AC8" w:rsidP="008D75E0">
            <w:pPr>
              <w:pStyle w:val="TAC"/>
            </w:pPr>
            <w:r w:rsidRPr="00441CD0">
              <w:t>53</w:t>
            </w:r>
          </w:p>
        </w:tc>
        <w:tc>
          <w:tcPr>
            <w:tcW w:w="1879" w:type="pct"/>
            <w:hideMark/>
          </w:tcPr>
          <w:p w14:paraId="085CE547" w14:textId="77777777" w:rsidR="00B54AC8" w:rsidRPr="00441CD0" w:rsidRDefault="00B54AC8" w:rsidP="008D75E0">
            <w:pPr>
              <w:pStyle w:val="TAL"/>
            </w:pPr>
            <w:r w:rsidRPr="00441CD0">
              <w:t>Metric</w:t>
            </w:r>
          </w:p>
        </w:tc>
        <w:tc>
          <w:tcPr>
            <w:tcW w:w="1524" w:type="pct"/>
            <w:hideMark/>
          </w:tcPr>
          <w:p w14:paraId="6ED49A2D" w14:textId="77777777" w:rsidR="00B54AC8" w:rsidRPr="00441CD0" w:rsidRDefault="00B54AC8" w:rsidP="008D75E0">
            <w:pPr>
              <w:pStyle w:val="TAL"/>
            </w:pPr>
            <w:r w:rsidRPr="00441CD0">
              <w:t>Fixed Length / Clause</w:t>
            </w:r>
            <w:r>
              <w:t> </w:t>
            </w:r>
            <w:r w:rsidRPr="00441CD0">
              <w:t>8.2.34</w:t>
            </w:r>
          </w:p>
        </w:tc>
        <w:tc>
          <w:tcPr>
            <w:tcW w:w="751" w:type="pct"/>
            <w:hideMark/>
          </w:tcPr>
          <w:p w14:paraId="6D2B91D4" w14:textId="77777777" w:rsidR="00B54AC8" w:rsidRPr="00441CD0" w:rsidRDefault="00B54AC8" w:rsidP="008D75E0">
            <w:pPr>
              <w:pStyle w:val="TAC"/>
              <w:rPr>
                <w:lang w:val="fr-FR"/>
              </w:rPr>
            </w:pPr>
            <w:r w:rsidRPr="00441CD0">
              <w:rPr>
                <w:lang w:val="fr-FR"/>
              </w:rPr>
              <w:t>1</w:t>
            </w:r>
          </w:p>
        </w:tc>
      </w:tr>
      <w:tr w:rsidR="00B54AC8" w:rsidRPr="00441CD0" w14:paraId="199630F7" w14:textId="77777777" w:rsidTr="008D75E0">
        <w:tc>
          <w:tcPr>
            <w:tcW w:w="846" w:type="pct"/>
            <w:hideMark/>
          </w:tcPr>
          <w:p w14:paraId="2BEA8D5B" w14:textId="77777777" w:rsidR="00B54AC8" w:rsidRPr="00441CD0" w:rsidRDefault="00B54AC8" w:rsidP="008D75E0">
            <w:pPr>
              <w:pStyle w:val="TAC"/>
            </w:pPr>
            <w:r w:rsidRPr="00441CD0">
              <w:t>54</w:t>
            </w:r>
          </w:p>
        </w:tc>
        <w:tc>
          <w:tcPr>
            <w:tcW w:w="1879" w:type="pct"/>
            <w:hideMark/>
          </w:tcPr>
          <w:p w14:paraId="603DACFB" w14:textId="77777777" w:rsidR="00B54AC8" w:rsidRPr="00441CD0" w:rsidRDefault="00B54AC8" w:rsidP="008D75E0">
            <w:pPr>
              <w:pStyle w:val="TAL"/>
            </w:pPr>
            <w:r w:rsidRPr="00441CD0">
              <w:t>Overload Control Information</w:t>
            </w:r>
          </w:p>
        </w:tc>
        <w:tc>
          <w:tcPr>
            <w:tcW w:w="1524" w:type="pct"/>
            <w:hideMark/>
          </w:tcPr>
          <w:p w14:paraId="3921F99E" w14:textId="77777777" w:rsidR="00B54AC8" w:rsidRPr="00441CD0" w:rsidRDefault="00B54AC8" w:rsidP="008D75E0">
            <w:pPr>
              <w:pStyle w:val="TAL"/>
            </w:pPr>
            <w:r w:rsidRPr="00441CD0">
              <w:t>Extendable / Table 7.5.3.4-1</w:t>
            </w:r>
          </w:p>
        </w:tc>
        <w:tc>
          <w:tcPr>
            <w:tcW w:w="751" w:type="pct"/>
            <w:hideMark/>
          </w:tcPr>
          <w:p w14:paraId="6771F378" w14:textId="77777777" w:rsidR="00B54AC8" w:rsidRPr="00441CD0" w:rsidRDefault="00B54AC8" w:rsidP="008D75E0">
            <w:pPr>
              <w:pStyle w:val="TAC"/>
              <w:rPr>
                <w:lang w:val="fr-FR"/>
              </w:rPr>
            </w:pPr>
            <w:r w:rsidRPr="00441CD0">
              <w:rPr>
                <w:lang w:val="fr-FR"/>
              </w:rPr>
              <w:t>Not Applicable</w:t>
            </w:r>
          </w:p>
        </w:tc>
      </w:tr>
      <w:tr w:rsidR="00B54AC8" w:rsidRPr="00441CD0" w14:paraId="4A1B6821" w14:textId="77777777" w:rsidTr="008D75E0">
        <w:tc>
          <w:tcPr>
            <w:tcW w:w="846" w:type="pct"/>
            <w:hideMark/>
          </w:tcPr>
          <w:p w14:paraId="31E13C90" w14:textId="77777777" w:rsidR="00B54AC8" w:rsidRPr="00441CD0" w:rsidRDefault="00B54AC8" w:rsidP="008D75E0">
            <w:pPr>
              <w:pStyle w:val="TAC"/>
            </w:pPr>
            <w:r w:rsidRPr="00441CD0">
              <w:t>55</w:t>
            </w:r>
          </w:p>
        </w:tc>
        <w:tc>
          <w:tcPr>
            <w:tcW w:w="1879" w:type="pct"/>
            <w:hideMark/>
          </w:tcPr>
          <w:p w14:paraId="28DD2912" w14:textId="77777777" w:rsidR="00B54AC8" w:rsidRPr="00441CD0" w:rsidRDefault="00B54AC8" w:rsidP="008D75E0">
            <w:pPr>
              <w:pStyle w:val="TAL"/>
            </w:pPr>
            <w:r w:rsidRPr="00441CD0">
              <w:t>Timer</w:t>
            </w:r>
          </w:p>
        </w:tc>
        <w:tc>
          <w:tcPr>
            <w:tcW w:w="1524" w:type="pct"/>
            <w:hideMark/>
          </w:tcPr>
          <w:p w14:paraId="477D5953" w14:textId="77777777" w:rsidR="00B54AC8" w:rsidRPr="00441CD0" w:rsidRDefault="00B54AC8" w:rsidP="008D75E0">
            <w:pPr>
              <w:pStyle w:val="TAL"/>
            </w:pPr>
            <w:r w:rsidRPr="00441CD0">
              <w:t>Extendable / Clause</w:t>
            </w:r>
            <w:r>
              <w:t> </w:t>
            </w:r>
            <w:r w:rsidRPr="00441CD0">
              <w:t>8.2 35</w:t>
            </w:r>
          </w:p>
        </w:tc>
        <w:tc>
          <w:tcPr>
            <w:tcW w:w="751" w:type="pct"/>
            <w:hideMark/>
          </w:tcPr>
          <w:p w14:paraId="2ED8B16D" w14:textId="77777777" w:rsidR="00B54AC8" w:rsidRPr="00441CD0" w:rsidRDefault="00B54AC8" w:rsidP="008D75E0">
            <w:pPr>
              <w:pStyle w:val="TAC"/>
              <w:rPr>
                <w:lang w:val="fr-FR"/>
              </w:rPr>
            </w:pPr>
            <w:r w:rsidRPr="00441CD0">
              <w:rPr>
                <w:lang w:val="fr-FR"/>
              </w:rPr>
              <w:t>1</w:t>
            </w:r>
          </w:p>
        </w:tc>
      </w:tr>
      <w:tr w:rsidR="00B54AC8" w:rsidRPr="00441CD0" w14:paraId="080F950D" w14:textId="77777777" w:rsidTr="008D75E0">
        <w:tc>
          <w:tcPr>
            <w:tcW w:w="846" w:type="pct"/>
            <w:hideMark/>
          </w:tcPr>
          <w:p w14:paraId="1876A969" w14:textId="77777777" w:rsidR="00B54AC8" w:rsidRPr="00441CD0" w:rsidRDefault="00B54AC8" w:rsidP="008D75E0">
            <w:pPr>
              <w:pStyle w:val="TAC"/>
            </w:pPr>
            <w:r w:rsidRPr="00441CD0">
              <w:t>56</w:t>
            </w:r>
          </w:p>
        </w:tc>
        <w:tc>
          <w:tcPr>
            <w:tcW w:w="1879" w:type="pct"/>
            <w:hideMark/>
          </w:tcPr>
          <w:p w14:paraId="1B4DD872" w14:textId="77777777" w:rsidR="00B54AC8" w:rsidRPr="00441CD0" w:rsidRDefault="00B54AC8" w:rsidP="008D75E0">
            <w:pPr>
              <w:pStyle w:val="TAL"/>
              <w:rPr>
                <w:sz w:val="16"/>
                <w:szCs w:val="16"/>
              </w:rPr>
            </w:pPr>
            <w:r w:rsidRPr="00441CD0">
              <w:t>PDR ID</w:t>
            </w:r>
          </w:p>
        </w:tc>
        <w:tc>
          <w:tcPr>
            <w:tcW w:w="1524" w:type="pct"/>
            <w:hideMark/>
          </w:tcPr>
          <w:p w14:paraId="147542D7" w14:textId="77777777" w:rsidR="00B54AC8" w:rsidRPr="00441CD0" w:rsidRDefault="00B54AC8" w:rsidP="008D75E0">
            <w:pPr>
              <w:pStyle w:val="TAL"/>
              <w:rPr>
                <w:sz w:val="16"/>
                <w:szCs w:val="16"/>
              </w:rPr>
            </w:pPr>
            <w:r w:rsidRPr="00441CD0">
              <w:t>Extendable / Clause</w:t>
            </w:r>
            <w:r>
              <w:t> </w:t>
            </w:r>
            <w:r w:rsidRPr="00441CD0">
              <w:t>8.2 36</w:t>
            </w:r>
          </w:p>
        </w:tc>
        <w:tc>
          <w:tcPr>
            <w:tcW w:w="751" w:type="pct"/>
            <w:hideMark/>
          </w:tcPr>
          <w:p w14:paraId="7191F923" w14:textId="77777777" w:rsidR="00B54AC8" w:rsidRPr="00441CD0" w:rsidRDefault="00B54AC8" w:rsidP="008D75E0">
            <w:pPr>
              <w:pStyle w:val="TAC"/>
              <w:rPr>
                <w:lang w:val="fr-FR"/>
              </w:rPr>
            </w:pPr>
            <w:r w:rsidRPr="00441CD0">
              <w:rPr>
                <w:lang w:val="fr-FR"/>
              </w:rPr>
              <w:t>2</w:t>
            </w:r>
          </w:p>
        </w:tc>
      </w:tr>
      <w:tr w:rsidR="00B54AC8" w:rsidRPr="00441CD0" w14:paraId="52CD437A" w14:textId="77777777" w:rsidTr="008D75E0">
        <w:tc>
          <w:tcPr>
            <w:tcW w:w="846" w:type="pct"/>
            <w:hideMark/>
          </w:tcPr>
          <w:p w14:paraId="58D5C566" w14:textId="77777777" w:rsidR="00B54AC8" w:rsidRPr="00441CD0" w:rsidRDefault="00B54AC8" w:rsidP="008D75E0">
            <w:pPr>
              <w:pStyle w:val="TAC"/>
            </w:pPr>
            <w:r w:rsidRPr="00441CD0">
              <w:t>57</w:t>
            </w:r>
          </w:p>
        </w:tc>
        <w:tc>
          <w:tcPr>
            <w:tcW w:w="1879" w:type="pct"/>
            <w:hideMark/>
          </w:tcPr>
          <w:p w14:paraId="1C02C44E" w14:textId="77777777" w:rsidR="00B54AC8" w:rsidRPr="00441CD0" w:rsidRDefault="00B54AC8" w:rsidP="008D75E0">
            <w:pPr>
              <w:pStyle w:val="TAL"/>
              <w:rPr>
                <w:sz w:val="16"/>
                <w:szCs w:val="16"/>
              </w:rPr>
            </w:pPr>
            <w:r w:rsidRPr="00441CD0">
              <w:t>F-SEID</w:t>
            </w:r>
          </w:p>
        </w:tc>
        <w:tc>
          <w:tcPr>
            <w:tcW w:w="1524" w:type="pct"/>
            <w:hideMark/>
          </w:tcPr>
          <w:p w14:paraId="3131AD8B" w14:textId="77777777" w:rsidR="00B54AC8" w:rsidRPr="00441CD0" w:rsidRDefault="00B54AC8" w:rsidP="008D75E0">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59DB72BB" w14:textId="77777777" w:rsidR="00B54AC8" w:rsidRPr="00441CD0" w:rsidRDefault="00B54AC8" w:rsidP="008D75E0">
            <w:pPr>
              <w:pStyle w:val="TAC"/>
              <w:rPr>
                <w:lang w:val="fr-FR"/>
              </w:rPr>
            </w:pPr>
            <w:r w:rsidRPr="00441CD0">
              <w:rPr>
                <w:lang w:val="fr-FR"/>
              </w:rPr>
              <w:t>9</w:t>
            </w:r>
          </w:p>
        </w:tc>
      </w:tr>
      <w:tr w:rsidR="00B54AC8" w:rsidRPr="00441CD0" w14:paraId="709CB52A" w14:textId="77777777" w:rsidTr="008D75E0">
        <w:tc>
          <w:tcPr>
            <w:tcW w:w="846" w:type="pct"/>
            <w:hideMark/>
          </w:tcPr>
          <w:p w14:paraId="27A28D77" w14:textId="77777777" w:rsidR="00B54AC8" w:rsidRPr="00441CD0" w:rsidRDefault="00B54AC8" w:rsidP="008D75E0">
            <w:pPr>
              <w:pStyle w:val="TAC"/>
              <w:rPr>
                <w:lang w:val="de-DE"/>
              </w:rPr>
            </w:pPr>
            <w:r w:rsidRPr="00441CD0">
              <w:rPr>
                <w:lang w:val="de-DE"/>
              </w:rPr>
              <w:t>58</w:t>
            </w:r>
          </w:p>
        </w:tc>
        <w:tc>
          <w:tcPr>
            <w:tcW w:w="1879" w:type="pct"/>
            <w:hideMark/>
          </w:tcPr>
          <w:p w14:paraId="2219E885" w14:textId="77777777" w:rsidR="00B54AC8" w:rsidRPr="00441CD0" w:rsidRDefault="00B54AC8" w:rsidP="008D75E0">
            <w:pPr>
              <w:pStyle w:val="TAL"/>
              <w:rPr>
                <w:lang w:val="x-none"/>
              </w:rPr>
            </w:pPr>
            <w:r w:rsidRPr="00441CD0">
              <w:t>Application ID's PFDs</w:t>
            </w:r>
          </w:p>
        </w:tc>
        <w:tc>
          <w:tcPr>
            <w:tcW w:w="1524" w:type="pct"/>
            <w:hideMark/>
          </w:tcPr>
          <w:p w14:paraId="56FA0B6F" w14:textId="77777777" w:rsidR="00B54AC8" w:rsidRPr="00441CD0" w:rsidRDefault="00B54AC8" w:rsidP="008D75E0">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195885A" w14:textId="77777777" w:rsidR="00B54AC8" w:rsidRPr="00441CD0" w:rsidRDefault="00B54AC8" w:rsidP="008D75E0">
            <w:pPr>
              <w:pStyle w:val="TAC"/>
              <w:rPr>
                <w:lang w:val="fr-FR"/>
              </w:rPr>
            </w:pPr>
            <w:r w:rsidRPr="00441CD0">
              <w:rPr>
                <w:lang w:val="fr-FR"/>
              </w:rPr>
              <w:t>Not Applicable</w:t>
            </w:r>
          </w:p>
        </w:tc>
      </w:tr>
      <w:tr w:rsidR="00B54AC8" w:rsidRPr="00441CD0" w14:paraId="2DE09ABC" w14:textId="77777777" w:rsidTr="008D75E0">
        <w:tc>
          <w:tcPr>
            <w:tcW w:w="846" w:type="pct"/>
            <w:hideMark/>
          </w:tcPr>
          <w:p w14:paraId="46DF0F9B" w14:textId="77777777" w:rsidR="00B54AC8" w:rsidRPr="00441CD0" w:rsidRDefault="00B54AC8" w:rsidP="008D75E0">
            <w:pPr>
              <w:pStyle w:val="TAC"/>
              <w:rPr>
                <w:lang w:val="de-DE"/>
              </w:rPr>
            </w:pPr>
            <w:r w:rsidRPr="00441CD0">
              <w:rPr>
                <w:lang w:val="de-DE"/>
              </w:rPr>
              <w:t>59</w:t>
            </w:r>
          </w:p>
        </w:tc>
        <w:tc>
          <w:tcPr>
            <w:tcW w:w="1879" w:type="pct"/>
            <w:hideMark/>
          </w:tcPr>
          <w:p w14:paraId="7666972E" w14:textId="77777777" w:rsidR="00B54AC8" w:rsidRPr="00441CD0" w:rsidRDefault="00B54AC8" w:rsidP="008D75E0">
            <w:pPr>
              <w:pStyle w:val="TAL"/>
              <w:rPr>
                <w:lang w:val="x-none"/>
              </w:rPr>
            </w:pPr>
            <w:r w:rsidRPr="00441CD0">
              <w:t>PFD context</w:t>
            </w:r>
          </w:p>
        </w:tc>
        <w:tc>
          <w:tcPr>
            <w:tcW w:w="1524" w:type="pct"/>
            <w:hideMark/>
          </w:tcPr>
          <w:p w14:paraId="58C2B2CD" w14:textId="77777777" w:rsidR="00B54AC8" w:rsidRPr="00441CD0" w:rsidRDefault="00B54AC8" w:rsidP="008D75E0">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40523C50" w14:textId="77777777" w:rsidR="00B54AC8" w:rsidRPr="00441CD0" w:rsidRDefault="00B54AC8" w:rsidP="008D75E0">
            <w:pPr>
              <w:pStyle w:val="TAC"/>
              <w:rPr>
                <w:lang w:val="fr-FR"/>
              </w:rPr>
            </w:pPr>
            <w:r w:rsidRPr="00441CD0">
              <w:rPr>
                <w:lang w:val="fr-FR"/>
              </w:rPr>
              <w:t>Not Applicable</w:t>
            </w:r>
          </w:p>
        </w:tc>
      </w:tr>
      <w:tr w:rsidR="00B54AC8" w:rsidRPr="00441CD0" w14:paraId="5A6BEC35" w14:textId="77777777" w:rsidTr="008D75E0">
        <w:tc>
          <w:tcPr>
            <w:tcW w:w="846" w:type="pct"/>
            <w:hideMark/>
          </w:tcPr>
          <w:p w14:paraId="1C9CF7B0" w14:textId="77777777" w:rsidR="00B54AC8" w:rsidRPr="00441CD0" w:rsidRDefault="00B54AC8" w:rsidP="008D75E0">
            <w:pPr>
              <w:pStyle w:val="TAC"/>
              <w:rPr>
                <w:lang w:val="de-DE"/>
              </w:rPr>
            </w:pPr>
            <w:r w:rsidRPr="00441CD0">
              <w:rPr>
                <w:lang w:val="de-DE"/>
              </w:rPr>
              <w:t>60</w:t>
            </w:r>
          </w:p>
        </w:tc>
        <w:tc>
          <w:tcPr>
            <w:tcW w:w="1879" w:type="pct"/>
            <w:hideMark/>
          </w:tcPr>
          <w:p w14:paraId="4CD6E92A" w14:textId="77777777" w:rsidR="00B54AC8" w:rsidRPr="00441CD0" w:rsidRDefault="00B54AC8" w:rsidP="008D75E0">
            <w:pPr>
              <w:pStyle w:val="TAL"/>
              <w:rPr>
                <w:lang w:val="x-none"/>
              </w:rPr>
            </w:pPr>
            <w:r w:rsidRPr="00441CD0">
              <w:t>Node ID</w:t>
            </w:r>
          </w:p>
        </w:tc>
        <w:tc>
          <w:tcPr>
            <w:tcW w:w="1524" w:type="pct"/>
            <w:hideMark/>
          </w:tcPr>
          <w:p w14:paraId="6BBBBC02" w14:textId="77777777" w:rsidR="00B54AC8" w:rsidRPr="00441CD0" w:rsidRDefault="00B54AC8" w:rsidP="008D75E0">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C288B12" w14:textId="77777777" w:rsidR="00B54AC8" w:rsidRPr="00441CD0" w:rsidRDefault="00B54AC8" w:rsidP="008D75E0">
            <w:pPr>
              <w:pStyle w:val="TAC"/>
              <w:rPr>
                <w:lang w:val="fr-FR"/>
              </w:rPr>
            </w:pPr>
            <w:r w:rsidRPr="00441CD0">
              <w:rPr>
                <w:lang w:val="fr-FR"/>
              </w:rPr>
              <w:t>1</w:t>
            </w:r>
          </w:p>
        </w:tc>
      </w:tr>
      <w:tr w:rsidR="00B54AC8" w:rsidRPr="00441CD0" w14:paraId="10C56A9F" w14:textId="77777777" w:rsidTr="008D75E0">
        <w:tc>
          <w:tcPr>
            <w:tcW w:w="846" w:type="pct"/>
            <w:hideMark/>
          </w:tcPr>
          <w:p w14:paraId="79518FB5" w14:textId="77777777" w:rsidR="00B54AC8" w:rsidRPr="00441CD0" w:rsidRDefault="00B54AC8" w:rsidP="008D75E0">
            <w:pPr>
              <w:pStyle w:val="TAC"/>
              <w:rPr>
                <w:lang w:val="de-DE"/>
              </w:rPr>
            </w:pPr>
            <w:r w:rsidRPr="00441CD0">
              <w:rPr>
                <w:lang w:val="de-DE"/>
              </w:rPr>
              <w:t>61</w:t>
            </w:r>
          </w:p>
        </w:tc>
        <w:tc>
          <w:tcPr>
            <w:tcW w:w="1879" w:type="pct"/>
            <w:hideMark/>
          </w:tcPr>
          <w:p w14:paraId="49030685" w14:textId="77777777" w:rsidR="00B54AC8" w:rsidRPr="00441CD0" w:rsidRDefault="00B54AC8" w:rsidP="008D75E0">
            <w:pPr>
              <w:pStyle w:val="TAL"/>
              <w:rPr>
                <w:lang w:val="x-none"/>
              </w:rPr>
            </w:pPr>
            <w:r w:rsidRPr="00441CD0">
              <w:t>PFD contents</w:t>
            </w:r>
          </w:p>
        </w:tc>
        <w:tc>
          <w:tcPr>
            <w:tcW w:w="1524" w:type="pct"/>
            <w:hideMark/>
          </w:tcPr>
          <w:p w14:paraId="141DE839" w14:textId="77777777" w:rsidR="00B54AC8" w:rsidRPr="00441CD0" w:rsidRDefault="00B54AC8" w:rsidP="008D75E0">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5A628642" w14:textId="77777777" w:rsidR="00B54AC8" w:rsidRPr="00441CD0" w:rsidRDefault="00B54AC8" w:rsidP="008D75E0">
            <w:pPr>
              <w:pStyle w:val="TAC"/>
              <w:rPr>
                <w:lang w:val="fr-FR"/>
              </w:rPr>
            </w:pPr>
            <w:r w:rsidRPr="00441CD0">
              <w:rPr>
                <w:lang w:val="de-DE"/>
              </w:rPr>
              <w:t>2</w:t>
            </w:r>
          </w:p>
        </w:tc>
      </w:tr>
      <w:tr w:rsidR="00B54AC8" w:rsidRPr="00441CD0" w14:paraId="33AFDF34" w14:textId="77777777" w:rsidTr="008D75E0">
        <w:tc>
          <w:tcPr>
            <w:tcW w:w="846" w:type="pct"/>
            <w:hideMark/>
          </w:tcPr>
          <w:p w14:paraId="009804AC" w14:textId="77777777" w:rsidR="00B54AC8" w:rsidRPr="00441CD0" w:rsidRDefault="00B54AC8" w:rsidP="008D75E0">
            <w:pPr>
              <w:pStyle w:val="TAC"/>
              <w:rPr>
                <w:lang w:val="de-DE"/>
              </w:rPr>
            </w:pPr>
            <w:r w:rsidRPr="00441CD0">
              <w:rPr>
                <w:lang w:val="de-DE"/>
              </w:rPr>
              <w:lastRenderedPageBreak/>
              <w:t>62</w:t>
            </w:r>
          </w:p>
        </w:tc>
        <w:tc>
          <w:tcPr>
            <w:tcW w:w="1879" w:type="pct"/>
            <w:hideMark/>
          </w:tcPr>
          <w:p w14:paraId="62F7E2B8" w14:textId="77777777" w:rsidR="00B54AC8" w:rsidRPr="00441CD0" w:rsidRDefault="00B54AC8" w:rsidP="008D75E0">
            <w:pPr>
              <w:pStyle w:val="TAL"/>
              <w:rPr>
                <w:lang w:val="x-none"/>
              </w:rPr>
            </w:pPr>
            <w:r w:rsidRPr="00441CD0">
              <w:t>Measurement Method</w:t>
            </w:r>
          </w:p>
        </w:tc>
        <w:tc>
          <w:tcPr>
            <w:tcW w:w="1524" w:type="pct"/>
            <w:hideMark/>
          </w:tcPr>
          <w:p w14:paraId="5AC19B70" w14:textId="77777777" w:rsidR="00B54AC8" w:rsidRPr="00441CD0" w:rsidRDefault="00B54AC8" w:rsidP="008D75E0">
            <w:pPr>
              <w:pStyle w:val="TAL"/>
            </w:pPr>
            <w:r w:rsidRPr="00441CD0">
              <w:t>Extendable / Clause</w:t>
            </w:r>
            <w:r>
              <w:t> </w:t>
            </w:r>
            <w:r w:rsidRPr="00441CD0">
              <w:t>8.2.40</w:t>
            </w:r>
          </w:p>
        </w:tc>
        <w:tc>
          <w:tcPr>
            <w:tcW w:w="751" w:type="pct"/>
            <w:hideMark/>
          </w:tcPr>
          <w:p w14:paraId="507500E3" w14:textId="77777777" w:rsidR="00B54AC8" w:rsidRPr="00441CD0" w:rsidRDefault="00B54AC8" w:rsidP="008D75E0">
            <w:pPr>
              <w:pStyle w:val="TAC"/>
              <w:rPr>
                <w:lang w:val="fr-FR"/>
              </w:rPr>
            </w:pPr>
            <w:r w:rsidRPr="00441CD0">
              <w:rPr>
                <w:lang w:val="fr-FR"/>
              </w:rPr>
              <w:t>1</w:t>
            </w:r>
          </w:p>
        </w:tc>
      </w:tr>
      <w:tr w:rsidR="00B54AC8" w:rsidRPr="00441CD0" w14:paraId="188397FC" w14:textId="77777777" w:rsidTr="008D75E0">
        <w:tc>
          <w:tcPr>
            <w:tcW w:w="846" w:type="pct"/>
            <w:hideMark/>
          </w:tcPr>
          <w:p w14:paraId="7D12A674" w14:textId="77777777" w:rsidR="00B54AC8" w:rsidRPr="00441CD0" w:rsidRDefault="00B54AC8" w:rsidP="008D75E0">
            <w:pPr>
              <w:pStyle w:val="TAC"/>
              <w:rPr>
                <w:lang w:val="de-DE"/>
              </w:rPr>
            </w:pPr>
            <w:r w:rsidRPr="00441CD0">
              <w:rPr>
                <w:lang w:val="de-DE"/>
              </w:rPr>
              <w:t>63</w:t>
            </w:r>
          </w:p>
        </w:tc>
        <w:tc>
          <w:tcPr>
            <w:tcW w:w="1879" w:type="pct"/>
            <w:hideMark/>
          </w:tcPr>
          <w:p w14:paraId="4F88A4CE" w14:textId="77777777" w:rsidR="00B54AC8" w:rsidRPr="00441CD0" w:rsidRDefault="00B54AC8" w:rsidP="008D75E0">
            <w:pPr>
              <w:pStyle w:val="TAL"/>
              <w:rPr>
                <w:lang w:val="x-none"/>
              </w:rPr>
            </w:pPr>
            <w:r w:rsidRPr="00441CD0">
              <w:t>Usage Report Trigger</w:t>
            </w:r>
          </w:p>
        </w:tc>
        <w:tc>
          <w:tcPr>
            <w:tcW w:w="1524" w:type="pct"/>
            <w:hideMark/>
          </w:tcPr>
          <w:p w14:paraId="482745A2" w14:textId="77777777" w:rsidR="00B54AC8" w:rsidRPr="00441CD0" w:rsidRDefault="00B54AC8" w:rsidP="008D75E0">
            <w:pPr>
              <w:pStyle w:val="TAL"/>
            </w:pPr>
            <w:r w:rsidRPr="00441CD0">
              <w:t>Extendable / Clause</w:t>
            </w:r>
            <w:r>
              <w:t> </w:t>
            </w:r>
            <w:r w:rsidRPr="00441CD0">
              <w:t>8.2.41</w:t>
            </w:r>
          </w:p>
        </w:tc>
        <w:tc>
          <w:tcPr>
            <w:tcW w:w="751" w:type="pct"/>
            <w:hideMark/>
          </w:tcPr>
          <w:p w14:paraId="25A726AE" w14:textId="77777777" w:rsidR="00B54AC8" w:rsidRPr="00441CD0" w:rsidRDefault="00B54AC8" w:rsidP="008D75E0">
            <w:pPr>
              <w:pStyle w:val="TAC"/>
              <w:rPr>
                <w:lang w:val="fr-FR"/>
              </w:rPr>
            </w:pPr>
            <w:r w:rsidRPr="00441CD0">
              <w:rPr>
                <w:lang w:val="fr-FR"/>
              </w:rPr>
              <w:t>2</w:t>
            </w:r>
          </w:p>
        </w:tc>
      </w:tr>
      <w:tr w:rsidR="00B54AC8" w:rsidRPr="00441CD0" w14:paraId="61915BE6" w14:textId="77777777" w:rsidTr="008D75E0">
        <w:tc>
          <w:tcPr>
            <w:tcW w:w="846" w:type="pct"/>
            <w:hideMark/>
          </w:tcPr>
          <w:p w14:paraId="0B6A6FEC" w14:textId="77777777" w:rsidR="00B54AC8" w:rsidRPr="00441CD0" w:rsidRDefault="00B54AC8" w:rsidP="008D75E0">
            <w:pPr>
              <w:pStyle w:val="TAC"/>
              <w:rPr>
                <w:lang w:val="de-DE"/>
              </w:rPr>
            </w:pPr>
            <w:r w:rsidRPr="00441CD0">
              <w:rPr>
                <w:lang w:val="de-DE"/>
              </w:rPr>
              <w:t>64</w:t>
            </w:r>
          </w:p>
        </w:tc>
        <w:tc>
          <w:tcPr>
            <w:tcW w:w="1879" w:type="pct"/>
            <w:hideMark/>
          </w:tcPr>
          <w:p w14:paraId="0D546E41" w14:textId="77777777" w:rsidR="00B54AC8" w:rsidRPr="00441CD0" w:rsidRDefault="00B54AC8" w:rsidP="008D75E0">
            <w:pPr>
              <w:pStyle w:val="TAL"/>
              <w:rPr>
                <w:lang w:val="x-none"/>
              </w:rPr>
            </w:pPr>
            <w:r w:rsidRPr="00441CD0">
              <w:t>Measurement Period</w:t>
            </w:r>
          </w:p>
        </w:tc>
        <w:tc>
          <w:tcPr>
            <w:tcW w:w="1524" w:type="pct"/>
            <w:hideMark/>
          </w:tcPr>
          <w:p w14:paraId="7B166BF5" w14:textId="77777777" w:rsidR="00B54AC8" w:rsidRPr="00441CD0" w:rsidRDefault="00B54AC8" w:rsidP="008D75E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638869F" w14:textId="77777777" w:rsidR="00B54AC8" w:rsidRPr="00441CD0" w:rsidRDefault="00B54AC8" w:rsidP="008D75E0">
            <w:pPr>
              <w:pStyle w:val="TAC"/>
              <w:rPr>
                <w:lang w:val="fr-FR"/>
              </w:rPr>
            </w:pPr>
            <w:r w:rsidRPr="00441CD0">
              <w:rPr>
                <w:lang w:val="fr-FR"/>
              </w:rPr>
              <w:t>4</w:t>
            </w:r>
          </w:p>
        </w:tc>
      </w:tr>
      <w:tr w:rsidR="00B54AC8" w:rsidRPr="00441CD0" w14:paraId="6E77E633" w14:textId="77777777" w:rsidTr="008D75E0">
        <w:tc>
          <w:tcPr>
            <w:tcW w:w="846" w:type="pct"/>
            <w:hideMark/>
          </w:tcPr>
          <w:p w14:paraId="207F741A" w14:textId="77777777" w:rsidR="00B54AC8" w:rsidRPr="00441CD0" w:rsidRDefault="00B54AC8" w:rsidP="008D75E0">
            <w:pPr>
              <w:pStyle w:val="TAC"/>
              <w:rPr>
                <w:lang w:val="de-DE"/>
              </w:rPr>
            </w:pPr>
            <w:r w:rsidRPr="00441CD0">
              <w:rPr>
                <w:lang w:val="de-DE"/>
              </w:rPr>
              <w:t>65</w:t>
            </w:r>
          </w:p>
        </w:tc>
        <w:tc>
          <w:tcPr>
            <w:tcW w:w="1879" w:type="pct"/>
            <w:hideMark/>
          </w:tcPr>
          <w:p w14:paraId="5495D25A" w14:textId="77777777" w:rsidR="00B54AC8" w:rsidRPr="00441CD0" w:rsidRDefault="00B54AC8" w:rsidP="008D75E0">
            <w:pPr>
              <w:pStyle w:val="TAL"/>
              <w:rPr>
                <w:lang w:val="x-none"/>
              </w:rPr>
            </w:pPr>
            <w:r w:rsidRPr="00441CD0">
              <w:t>FQ-CSID</w:t>
            </w:r>
          </w:p>
        </w:tc>
        <w:tc>
          <w:tcPr>
            <w:tcW w:w="1524" w:type="pct"/>
            <w:hideMark/>
          </w:tcPr>
          <w:p w14:paraId="12B3966C" w14:textId="77777777" w:rsidR="00B54AC8" w:rsidRPr="00441CD0" w:rsidRDefault="00B54AC8" w:rsidP="008D75E0">
            <w:pPr>
              <w:pStyle w:val="TAL"/>
              <w:rPr>
                <w:szCs w:val="16"/>
                <w:lang w:val="de-DE"/>
              </w:rPr>
            </w:pPr>
            <w:r w:rsidRPr="00441CD0">
              <w:t>Extendable / Clause</w:t>
            </w:r>
            <w:r>
              <w:t> </w:t>
            </w:r>
            <w:r w:rsidRPr="00441CD0">
              <w:t>8.2.</w:t>
            </w:r>
            <w:r w:rsidRPr="00441CD0">
              <w:rPr>
                <w:lang w:val="sv-SE"/>
              </w:rPr>
              <w:t>43</w:t>
            </w:r>
          </w:p>
        </w:tc>
        <w:tc>
          <w:tcPr>
            <w:tcW w:w="751" w:type="pct"/>
            <w:hideMark/>
          </w:tcPr>
          <w:p w14:paraId="0E9E6AE7" w14:textId="77777777" w:rsidR="00B54AC8" w:rsidRPr="00441CD0" w:rsidRDefault="00B54AC8" w:rsidP="008D75E0">
            <w:pPr>
              <w:pStyle w:val="TAC"/>
              <w:rPr>
                <w:lang w:val="fr-FR"/>
              </w:rPr>
            </w:pPr>
            <w:r w:rsidRPr="00441CD0">
              <w:rPr>
                <w:lang w:val="fr-FR"/>
              </w:rPr>
              <w:t>1</w:t>
            </w:r>
          </w:p>
        </w:tc>
      </w:tr>
      <w:tr w:rsidR="00B54AC8" w:rsidRPr="00441CD0" w14:paraId="74BEBF3A" w14:textId="77777777" w:rsidTr="008D75E0">
        <w:tc>
          <w:tcPr>
            <w:tcW w:w="846" w:type="pct"/>
            <w:hideMark/>
          </w:tcPr>
          <w:p w14:paraId="08C71AE8" w14:textId="77777777" w:rsidR="00B54AC8" w:rsidRPr="00441CD0" w:rsidRDefault="00B54AC8" w:rsidP="008D75E0">
            <w:pPr>
              <w:pStyle w:val="TAC"/>
              <w:rPr>
                <w:lang w:val="de-DE"/>
              </w:rPr>
            </w:pPr>
            <w:r w:rsidRPr="00441CD0">
              <w:rPr>
                <w:lang w:val="de-DE"/>
              </w:rPr>
              <w:t>66</w:t>
            </w:r>
          </w:p>
        </w:tc>
        <w:tc>
          <w:tcPr>
            <w:tcW w:w="1879" w:type="pct"/>
            <w:hideMark/>
          </w:tcPr>
          <w:p w14:paraId="595FEACE" w14:textId="77777777" w:rsidR="00B54AC8" w:rsidRPr="00441CD0" w:rsidRDefault="00B54AC8" w:rsidP="008D75E0">
            <w:pPr>
              <w:pStyle w:val="TAL"/>
              <w:rPr>
                <w:lang w:val="x-none"/>
              </w:rPr>
            </w:pPr>
            <w:r w:rsidRPr="00441CD0">
              <w:t>Volume Measurement</w:t>
            </w:r>
          </w:p>
        </w:tc>
        <w:tc>
          <w:tcPr>
            <w:tcW w:w="1524" w:type="pct"/>
            <w:hideMark/>
          </w:tcPr>
          <w:p w14:paraId="4FBFC756" w14:textId="77777777" w:rsidR="00B54AC8" w:rsidRPr="00441CD0" w:rsidRDefault="00B54AC8" w:rsidP="008D75E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B4F1AAB" w14:textId="77777777" w:rsidR="00B54AC8" w:rsidRPr="00441CD0" w:rsidRDefault="00B54AC8" w:rsidP="008D75E0">
            <w:pPr>
              <w:pStyle w:val="TAC"/>
              <w:rPr>
                <w:lang w:val="fr-FR"/>
              </w:rPr>
            </w:pPr>
            <w:r w:rsidRPr="00441CD0">
              <w:rPr>
                <w:lang w:val="fr-FR"/>
              </w:rPr>
              <w:t>1</w:t>
            </w:r>
          </w:p>
        </w:tc>
      </w:tr>
      <w:tr w:rsidR="00B54AC8" w:rsidRPr="00441CD0" w14:paraId="2B6B58CE" w14:textId="77777777" w:rsidTr="008D75E0">
        <w:tc>
          <w:tcPr>
            <w:tcW w:w="846" w:type="pct"/>
            <w:hideMark/>
          </w:tcPr>
          <w:p w14:paraId="54BAFB3F" w14:textId="77777777" w:rsidR="00B54AC8" w:rsidRPr="00441CD0" w:rsidRDefault="00B54AC8" w:rsidP="008D75E0">
            <w:pPr>
              <w:pStyle w:val="TAC"/>
              <w:rPr>
                <w:lang w:val="de-DE"/>
              </w:rPr>
            </w:pPr>
            <w:r w:rsidRPr="00441CD0">
              <w:rPr>
                <w:lang w:val="de-DE"/>
              </w:rPr>
              <w:t>67</w:t>
            </w:r>
          </w:p>
        </w:tc>
        <w:tc>
          <w:tcPr>
            <w:tcW w:w="1879" w:type="pct"/>
            <w:hideMark/>
          </w:tcPr>
          <w:p w14:paraId="24457E60" w14:textId="77777777" w:rsidR="00B54AC8" w:rsidRPr="00441CD0" w:rsidRDefault="00B54AC8" w:rsidP="008D75E0">
            <w:pPr>
              <w:pStyle w:val="TAL"/>
              <w:rPr>
                <w:lang w:val="x-none"/>
              </w:rPr>
            </w:pPr>
            <w:r w:rsidRPr="00441CD0">
              <w:t>Duration Measurement</w:t>
            </w:r>
          </w:p>
        </w:tc>
        <w:tc>
          <w:tcPr>
            <w:tcW w:w="1524" w:type="pct"/>
            <w:hideMark/>
          </w:tcPr>
          <w:p w14:paraId="190DDE3A" w14:textId="77777777" w:rsidR="00B54AC8" w:rsidRPr="00441CD0" w:rsidRDefault="00B54AC8" w:rsidP="008D75E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4131722" w14:textId="77777777" w:rsidR="00B54AC8" w:rsidRPr="00441CD0" w:rsidRDefault="00B54AC8" w:rsidP="008D75E0">
            <w:pPr>
              <w:pStyle w:val="TAC"/>
              <w:rPr>
                <w:lang w:val="fr-FR"/>
              </w:rPr>
            </w:pPr>
            <w:r w:rsidRPr="00441CD0">
              <w:rPr>
                <w:lang w:val="fr-FR"/>
              </w:rPr>
              <w:t>4</w:t>
            </w:r>
          </w:p>
        </w:tc>
      </w:tr>
      <w:tr w:rsidR="00B54AC8" w:rsidRPr="00441CD0" w14:paraId="1A9DC9D0" w14:textId="77777777" w:rsidTr="008D75E0">
        <w:tc>
          <w:tcPr>
            <w:tcW w:w="846" w:type="pct"/>
            <w:hideMark/>
          </w:tcPr>
          <w:p w14:paraId="503AAE6D" w14:textId="77777777" w:rsidR="00B54AC8" w:rsidRPr="00441CD0" w:rsidRDefault="00B54AC8" w:rsidP="008D75E0">
            <w:pPr>
              <w:pStyle w:val="TAC"/>
              <w:rPr>
                <w:lang w:val="de-DE"/>
              </w:rPr>
            </w:pPr>
            <w:r w:rsidRPr="00441CD0">
              <w:rPr>
                <w:lang w:val="de-DE"/>
              </w:rPr>
              <w:t>68</w:t>
            </w:r>
          </w:p>
        </w:tc>
        <w:tc>
          <w:tcPr>
            <w:tcW w:w="1879" w:type="pct"/>
            <w:hideMark/>
          </w:tcPr>
          <w:p w14:paraId="76427265" w14:textId="77777777" w:rsidR="00B54AC8" w:rsidRPr="00441CD0" w:rsidRDefault="00B54AC8" w:rsidP="008D75E0">
            <w:pPr>
              <w:pStyle w:val="TAL"/>
              <w:rPr>
                <w:lang w:val="x-none"/>
              </w:rPr>
            </w:pPr>
            <w:r w:rsidRPr="00441CD0">
              <w:t>Application Detection Information</w:t>
            </w:r>
          </w:p>
        </w:tc>
        <w:tc>
          <w:tcPr>
            <w:tcW w:w="1524" w:type="pct"/>
            <w:hideMark/>
          </w:tcPr>
          <w:p w14:paraId="6E2B94FC" w14:textId="77777777" w:rsidR="00B54AC8" w:rsidRPr="00441CD0" w:rsidRDefault="00B54AC8" w:rsidP="008D75E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8FF70F9" w14:textId="77777777" w:rsidR="00B54AC8" w:rsidRPr="00441CD0" w:rsidRDefault="00B54AC8" w:rsidP="008D75E0">
            <w:pPr>
              <w:pStyle w:val="TAC"/>
              <w:rPr>
                <w:lang w:val="fr-FR"/>
              </w:rPr>
            </w:pPr>
            <w:r w:rsidRPr="00441CD0">
              <w:rPr>
                <w:lang w:val="fr-FR"/>
              </w:rPr>
              <w:t>Not Applicable</w:t>
            </w:r>
          </w:p>
        </w:tc>
      </w:tr>
      <w:tr w:rsidR="00B54AC8" w:rsidRPr="00441CD0" w14:paraId="61955DF2" w14:textId="77777777" w:rsidTr="008D75E0">
        <w:tc>
          <w:tcPr>
            <w:tcW w:w="846" w:type="pct"/>
            <w:hideMark/>
          </w:tcPr>
          <w:p w14:paraId="325403BC" w14:textId="77777777" w:rsidR="00B54AC8" w:rsidRPr="00441CD0" w:rsidRDefault="00B54AC8" w:rsidP="008D75E0">
            <w:pPr>
              <w:pStyle w:val="TAC"/>
              <w:rPr>
                <w:lang w:val="de-DE"/>
              </w:rPr>
            </w:pPr>
            <w:r w:rsidRPr="00441CD0">
              <w:rPr>
                <w:lang w:val="de-DE"/>
              </w:rPr>
              <w:t>69</w:t>
            </w:r>
          </w:p>
        </w:tc>
        <w:tc>
          <w:tcPr>
            <w:tcW w:w="1879" w:type="pct"/>
            <w:hideMark/>
          </w:tcPr>
          <w:p w14:paraId="5C200E99" w14:textId="77777777" w:rsidR="00B54AC8" w:rsidRPr="00441CD0" w:rsidRDefault="00B54AC8" w:rsidP="008D75E0">
            <w:pPr>
              <w:pStyle w:val="TAL"/>
              <w:rPr>
                <w:lang w:val="x-none"/>
              </w:rPr>
            </w:pPr>
            <w:r w:rsidRPr="00441CD0">
              <w:t>Time of First Packet</w:t>
            </w:r>
          </w:p>
        </w:tc>
        <w:tc>
          <w:tcPr>
            <w:tcW w:w="1524" w:type="pct"/>
            <w:hideMark/>
          </w:tcPr>
          <w:p w14:paraId="54DCF27A" w14:textId="77777777" w:rsidR="00B54AC8" w:rsidRPr="00441CD0" w:rsidRDefault="00B54AC8" w:rsidP="008D75E0">
            <w:pPr>
              <w:pStyle w:val="TAL"/>
              <w:rPr>
                <w:lang w:val="de-DE"/>
              </w:rPr>
            </w:pPr>
            <w:r w:rsidRPr="00441CD0">
              <w:t>Extendable / Clause</w:t>
            </w:r>
            <w:r>
              <w:t> </w:t>
            </w:r>
            <w:r w:rsidRPr="00441CD0">
              <w:t>8.2.4</w:t>
            </w:r>
            <w:r w:rsidRPr="00441CD0">
              <w:rPr>
                <w:lang w:val="de-DE"/>
              </w:rPr>
              <w:t>6</w:t>
            </w:r>
          </w:p>
        </w:tc>
        <w:tc>
          <w:tcPr>
            <w:tcW w:w="751" w:type="pct"/>
            <w:hideMark/>
          </w:tcPr>
          <w:p w14:paraId="3B4F0591" w14:textId="77777777" w:rsidR="00B54AC8" w:rsidRPr="00441CD0" w:rsidRDefault="00B54AC8" w:rsidP="008D75E0">
            <w:pPr>
              <w:pStyle w:val="TAC"/>
              <w:rPr>
                <w:lang w:val="fr-FR"/>
              </w:rPr>
            </w:pPr>
            <w:r w:rsidRPr="00441CD0">
              <w:rPr>
                <w:lang w:val="fr-FR"/>
              </w:rPr>
              <w:t>4</w:t>
            </w:r>
          </w:p>
        </w:tc>
      </w:tr>
      <w:tr w:rsidR="00B54AC8" w:rsidRPr="00441CD0" w14:paraId="5E977AA8" w14:textId="77777777" w:rsidTr="008D75E0">
        <w:tc>
          <w:tcPr>
            <w:tcW w:w="846" w:type="pct"/>
            <w:hideMark/>
          </w:tcPr>
          <w:p w14:paraId="3A41F7B0" w14:textId="77777777" w:rsidR="00B54AC8" w:rsidRPr="00441CD0" w:rsidRDefault="00B54AC8" w:rsidP="008D75E0">
            <w:pPr>
              <w:pStyle w:val="TAC"/>
              <w:rPr>
                <w:lang w:val="de-DE"/>
              </w:rPr>
            </w:pPr>
            <w:r w:rsidRPr="00441CD0">
              <w:rPr>
                <w:lang w:val="de-DE"/>
              </w:rPr>
              <w:t>70</w:t>
            </w:r>
          </w:p>
        </w:tc>
        <w:tc>
          <w:tcPr>
            <w:tcW w:w="1879" w:type="pct"/>
            <w:hideMark/>
          </w:tcPr>
          <w:p w14:paraId="0FC7EE90" w14:textId="77777777" w:rsidR="00B54AC8" w:rsidRPr="00441CD0" w:rsidRDefault="00B54AC8" w:rsidP="008D75E0">
            <w:pPr>
              <w:pStyle w:val="TAL"/>
              <w:rPr>
                <w:lang w:val="x-none"/>
              </w:rPr>
            </w:pPr>
            <w:r w:rsidRPr="00441CD0">
              <w:t>Time of Last Packet</w:t>
            </w:r>
          </w:p>
        </w:tc>
        <w:tc>
          <w:tcPr>
            <w:tcW w:w="1524" w:type="pct"/>
            <w:hideMark/>
          </w:tcPr>
          <w:p w14:paraId="0417B2B4" w14:textId="77777777" w:rsidR="00B54AC8" w:rsidRPr="00441CD0" w:rsidRDefault="00B54AC8" w:rsidP="008D75E0">
            <w:pPr>
              <w:pStyle w:val="TAL"/>
              <w:rPr>
                <w:lang w:val="de-DE"/>
              </w:rPr>
            </w:pPr>
            <w:r w:rsidRPr="00441CD0">
              <w:t>Extendable / Clause</w:t>
            </w:r>
            <w:r>
              <w:t> </w:t>
            </w:r>
            <w:r w:rsidRPr="00441CD0">
              <w:t>8.2.4</w:t>
            </w:r>
            <w:r w:rsidRPr="00441CD0">
              <w:rPr>
                <w:lang w:val="de-DE"/>
              </w:rPr>
              <w:t>7</w:t>
            </w:r>
          </w:p>
        </w:tc>
        <w:tc>
          <w:tcPr>
            <w:tcW w:w="751" w:type="pct"/>
            <w:hideMark/>
          </w:tcPr>
          <w:p w14:paraId="1C2F5333" w14:textId="77777777" w:rsidR="00B54AC8" w:rsidRPr="00441CD0" w:rsidRDefault="00B54AC8" w:rsidP="008D75E0">
            <w:pPr>
              <w:pStyle w:val="TAC"/>
              <w:rPr>
                <w:lang w:val="fr-FR"/>
              </w:rPr>
            </w:pPr>
            <w:r w:rsidRPr="00441CD0">
              <w:rPr>
                <w:lang w:val="fr-FR"/>
              </w:rPr>
              <w:t>4</w:t>
            </w:r>
          </w:p>
        </w:tc>
      </w:tr>
      <w:tr w:rsidR="00B54AC8" w:rsidRPr="00441CD0" w14:paraId="4BAA863F" w14:textId="77777777" w:rsidTr="008D75E0">
        <w:tc>
          <w:tcPr>
            <w:tcW w:w="846" w:type="pct"/>
            <w:hideMark/>
          </w:tcPr>
          <w:p w14:paraId="74496288" w14:textId="77777777" w:rsidR="00B54AC8" w:rsidRPr="00441CD0" w:rsidRDefault="00B54AC8" w:rsidP="008D75E0">
            <w:pPr>
              <w:pStyle w:val="TAC"/>
              <w:rPr>
                <w:lang w:val="de-DE"/>
              </w:rPr>
            </w:pPr>
            <w:r w:rsidRPr="00441CD0">
              <w:rPr>
                <w:lang w:val="de-DE"/>
              </w:rPr>
              <w:t>71</w:t>
            </w:r>
          </w:p>
        </w:tc>
        <w:tc>
          <w:tcPr>
            <w:tcW w:w="1879" w:type="pct"/>
            <w:hideMark/>
          </w:tcPr>
          <w:p w14:paraId="3E560400" w14:textId="77777777" w:rsidR="00B54AC8" w:rsidRPr="00441CD0" w:rsidRDefault="00B54AC8" w:rsidP="008D75E0">
            <w:pPr>
              <w:pStyle w:val="TAL"/>
              <w:rPr>
                <w:lang w:val="x-none"/>
              </w:rPr>
            </w:pPr>
            <w:r w:rsidRPr="00441CD0">
              <w:t>Quota Holding Time</w:t>
            </w:r>
          </w:p>
        </w:tc>
        <w:tc>
          <w:tcPr>
            <w:tcW w:w="1524" w:type="pct"/>
            <w:hideMark/>
          </w:tcPr>
          <w:p w14:paraId="04E452F0" w14:textId="77777777" w:rsidR="00B54AC8" w:rsidRPr="00441CD0" w:rsidRDefault="00B54AC8" w:rsidP="008D75E0">
            <w:pPr>
              <w:pStyle w:val="TAL"/>
              <w:rPr>
                <w:lang w:val="de-DE"/>
              </w:rPr>
            </w:pPr>
            <w:r w:rsidRPr="00441CD0">
              <w:t>Extendable / Clause</w:t>
            </w:r>
            <w:r>
              <w:t> </w:t>
            </w:r>
            <w:r w:rsidRPr="00441CD0">
              <w:t>8.2.</w:t>
            </w:r>
            <w:r w:rsidRPr="00441CD0">
              <w:rPr>
                <w:lang w:val="de-DE"/>
              </w:rPr>
              <w:t>48</w:t>
            </w:r>
          </w:p>
        </w:tc>
        <w:tc>
          <w:tcPr>
            <w:tcW w:w="751" w:type="pct"/>
            <w:hideMark/>
          </w:tcPr>
          <w:p w14:paraId="464E79FC" w14:textId="77777777" w:rsidR="00B54AC8" w:rsidRPr="00441CD0" w:rsidRDefault="00B54AC8" w:rsidP="008D75E0">
            <w:pPr>
              <w:pStyle w:val="TAC"/>
              <w:rPr>
                <w:lang w:val="sv-SE"/>
              </w:rPr>
            </w:pPr>
            <w:r w:rsidRPr="00441CD0">
              <w:rPr>
                <w:lang w:val="sv-SE"/>
              </w:rPr>
              <w:t>4</w:t>
            </w:r>
          </w:p>
        </w:tc>
      </w:tr>
      <w:tr w:rsidR="00B54AC8" w:rsidRPr="00441CD0" w14:paraId="7F59D7CF" w14:textId="77777777" w:rsidTr="008D75E0">
        <w:tc>
          <w:tcPr>
            <w:tcW w:w="846" w:type="pct"/>
            <w:hideMark/>
          </w:tcPr>
          <w:p w14:paraId="67ED0696" w14:textId="77777777" w:rsidR="00B54AC8" w:rsidRPr="00441CD0" w:rsidRDefault="00B54AC8" w:rsidP="008D75E0">
            <w:pPr>
              <w:pStyle w:val="TAC"/>
              <w:rPr>
                <w:lang w:val="de-DE"/>
              </w:rPr>
            </w:pPr>
            <w:r w:rsidRPr="00441CD0">
              <w:rPr>
                <w:lang w:val="de-DE"/>
              </w:rPr>
              <w:t>72</w:t>
            </w:r>
          </w:p>
        </w:tc>
        <w:tc>
          <w:tcPr>
            <w:tcW w:w="1879" w:type="pct"/>
            <w:hideMark/>
          </w:tcPr>
          <w:p w14:paraId="0B229152" w14:textId="77777777" w:rsidR="00B54AC8" w:rsidRPr="00441CD0" w:rsidRDefault="00B54AC8" w:rsidP="008D75E0">
            <w:pPr>
              <w:pStyle w:val="TAL"/>
              <w:rPr>
                <w:lang w:val="x-none"/>
              </w:rPr>
            </w:pPr>
            <w:r w:rsidRPr="00441CD0">
              <w:t>Dropped DL Traffic Threshold</w:t>
            </w:r>
          </w:p>
        </w:tc>
        <w:tc>
          <w:tcPr>
            <w:tcW w:w="1524" w:type="pct"/>
            <w:hideMark/>
          </w:tcPr>
          <w:p w14:paraId="482DAEAF" w14:textId="77777777" w:rsidR="00B54AC8" w:rsidRPr="00441CD0" w:rsidRDefault="00B54AC8" w:rsidP="008D75E0">
            <w:pPr>
              <w:pStyle w:val="TAL"/>
              <w:rPr>
                <w:lang w:val="de-DE"/>
              </w:rPr>
            </w:pPr>
            <w:r w:rsidRPr="00441CD0">
              <w:t>Extendable / Clause</w:t>
            </w:r>
            <w:r>
              <w:t> </w:t>
            </w:r>
            <w:r w:rsidRPr="00441CD0">
              <w:t>8.2.</w:t>
            </w:r>
            <w:r w:rsidRPr="00441CD0">
              <w:rPr>
                <w:lang w:val="de-DE"/>
              </w:rPr>
              <w:t>49</w:t>
            </w:r>
          </w:p>
        </w:tc>
        <w:tc>
          <w:tcPr>
            <w:tcW w:w="751" w:type="pct"/>
            <w:hideMark/>
          </w:tcPr>
          <w:p w14:paraId="1B935CBF" w14:textId="77777777" w:rsidR="00B54AC8" w:rsidRPr="00441CD0" w:rsidRDefault="00B54AC8" w:rsidP="008D75E0">
            <w:pPr>
              <w:pStyle w:val="TAC"/>
              <w:rPr>
                <w:lang w:val="fr-FR"/>
              </w:rPr>
            </w:pPr>
            <w:r w:rsidRPr="00441CD0">
              <w:rPr>
                <w:lang w:val="fr-FR"/>
              </w:rPr>
              <w:t>1</w:t>
            </w:r>
          </w:p>
        </w:tc>
      </w:tr>
      <w:tr w:rsidR="00B54AC8" w:rsidRPr="00441CD0" w14:paraId="33234BA7" w14:textId="77777777" w:rsidTr="008D75E0">
        <w:tc>
          <w:tcPr>
            <w:tcW w:w="846" w:type="pct"/>
            <w:hideMark/>
          </w:tcPr>
          <w:p w14:paraId="34B92AE4" w14:textId="77777777" w:rsidR="00B54AC8" w:rsidRPr="00441CD0" w:rsidRDefault="00B54AC8" w:rsidP="008D75E0">
            <w:pPr>
              <w:pStyle w:val="TAC"/>
              <w:rPr>
                <w:lang w:val="de-DE"/>
              </w:rPr>
            </w:pPr>
            <w:r w:rsidRPr="00441CD0">
              <w:rPr>
                <w:lang w:val="de-DE"/>
              </w:rPr>
              <w:t>73</w:t>
            </w:r>
          </w:p>
        </w:tc>
        <w:tc>
          <w:tcPr>
            <w:tcW w:w="1879" w:type="pct"/>
            <w:hideMark/>
          </w:tcPr>
          <w:p w14:paraId="3EAF4F0F" w14:textId="77777777" w:rsidR="00B54AC8" w:rsidRPr="00441CD0" w:rsidRDefault="00B54AC8" w:rsidP="008D75E0">
            <w:pPr>
              <w:pStyle w:val="TAL"/>
              <w:rPr>
                <w:lang w:val="x-none"/>
              </w:rPr>
            </w:pPr>
            <w:r w:rsidRPr="00441CD0">
              <w:t>Volume Quota</w:t>
            </w:r>
          </w:p>
        </w:tc>
        <w:tc>
          <w:tcPr>
            <w:tcW w:w="1524" w:type="pct"/>
            <w:hideMark/>
          </w:tcPr>
          <w:p w14:paraId="6678D14E" w14:textId="77777777" w:rsidR="00B54AC8" w:rsidRPr="00441CD0" w:rsidRDefault="00B54AC8" w:rsidP="008D75E0">
            <w:pPr>
              <w:pStyle w:val="TAL"/>
              <w:rPr>
                <w:lang w:val="de-DE"/>
              </w:rPr>
            </w:pPr>
            <w:r w:rsidRPr="00441CD0">
              <w:t>Extendable / Clause</w:t>
            </w:r>
            <w:r>
              <w:t> </w:t>
            </w:r>
            <w:r w:rsidRPr="00441CD0">
              <w:t>8.2.5</w:t>
            </w:r>
            <w:r w:rsidRPr="00441CD0">
              <w:rPr>
                <w:lang w:val="de-DE"/>
              </w:rPr>
              <w:t>0</w:t>
            </w:r>
          </w:p>
        </w:tc>
        <w:tc>
          <w:tcPr>
            <w:tcW w:w="751" w:type="pct"/>
            <w:hideMark/>
          </w:tcPr>
          <w:p w14:paraId="44029BE4" w14:textId="77777777" w:rsidR="00B54AC8" w:rsidRPr="00441CD0" w:rsidRDefault="00B54AC8" w:rsidP="008D75E0">
            <w:pPr>
              <w:pStyle w:val="TAC"/>
              <w:rPr>
                <w:lang w:val="sv-SE"/>
              </w:rPr>
            </w:pPr>
            <w:r w:rsidRPr="00441CD0">
              <w:rPr>
                <w:lang w:val="sv-SE"/>
              </w:rPr>
              <w:t>1</w:t>
            </w:r>
          </w:p>
        </w:tc>
      </w:tr>
      <w:tr w:rsidR="00B54AC8" w:rsidRPr="00441CD0" w14:paraId="098ADB1C" w14:textId="77777777" w:rsidTr="008D75E0">
        <w:tc>
          <w:tcPr>
            <w:tcW w:w="846" w:type="pct"/>
            <w:hideMark/>
          </w:tcPr>
          <w:p w14:paraId="6C1A06A1" w14:textId="77777777" w:rsidR="00B54AC8" w:rsidRPr="00441CD0" w:rsidRDefault="00B54AC8" w:rsidP="008D75E0">
            <w:pPr>
              <w:pStyle w:val="TAC"/>
              <w:rPr>
                <w:lang w:val="de-DE"/>
              </w:rPr>
            </w:pPr>
            <w:r w:rsidRPr="00441CD0">
              <w:rPr>
                <w:lang w:val="de-DE"/>
              </w:rPr>
              <w:t>74</w:t>
            </w:r>
          </w:p>
        </w:tc>
        <w:tc>
          <w:tcPr>
            <w:tcW w:w="1879" w:type="pct"/>
            <w:hideMark/>
          </w:tcPr>
          <w:p w14:paraId="3D7D3AD6" w14:textId="77777777" w:rsidR="00B54AC8" w:rsidRPr="00441CD0" w:rsidRDefault="00B54AC8" w:rsidP="008D75E0">
            <w:pPr>
              <w:pStyle w:val="TAL"/>
              <w:rPr>
                <w:lang w:val="x-none"/>
              </w:rPr>
            </w:pPr>
            <w:r w:rsidRPr="00441CD0">
              <w:t>Time Quota</w:t>
            </w:r>
          </w:p>
        </w:tc>
        <w:tc>
          <w:tcPr>
            <w:tcW w:w="1524" w:type="pct"/>
            <w:hideMark/>
          </w:tcPr>
          <w:p w14:paraId="0846F066" w14:textId="77777777" w:rsidR="00B54AC8" w:rsidRPr="00441CD0" w:rsidRDefault="00B54AC8" w:rsidP="008D75E0">
            <w:pPr>
              <w:pStyle w:val="TAL"/>
              <w:rPr>
                <w:lang w:val="de-DE"/>
              </w:rPr>
            </w:pPr>
            <w:r w:rsidRPr="00441CD0">
              <w:t>Extendable / Clause</w:t>
            </w:r>
            <w:r>
              <w:t> </w:t>
            </w:r>
            <w:r w:rsidRPr="00441CD0">
              <w:t>8.2.5</w:t>
            </w:r>
            <w:r w:rsidRPr="00441CD0">
              <w:rPr>
                <w:lang w:val="de-DE"/>
              </w:rPr>
              <w:t>1</w:t>
            </w:r>
          </w:p>
        </w:tc>
        <w:tc>
          <w:tcPr>
            <w:tcW w:w="751" w:type="pct"/>
            <w:hideMark/>
          </w:tcPr>
          <w:p w14:paraId="24812590" w14:textId="77777777" w:rsidR="00B54AC8" w:rsidRPr="00441CD0" w:rsidRDefault="00B54AC8" w:rsidP="008D75E0">
            <w:pPr>
              <w:pStyle w:val="TAC"/>
              <w:rPr>
                <w:lang w:val="sv-SE"/>
              </w:rPr>
            </w:pPr>
            <w:r w:rsidRPr="00441CD0">
              <w:rPr>
                <w:lang w:val="sv-SE"/>
              </w:rPr>
              <w:t>4</w:t>
            </w:r>
          </w:p>
        </w:tc>
      </w:tr>
      <w:tr w:rsidR="00B54AC8" w:rsidRPr="00441CD0" w14:paraId="7CBD1329" w14:textId="77777777" w:rsidTr="008D75E0">
        <w:tc>
          <w:tcPr>
            <w:tcW w:w="846" w:type="pct"/>
            <w:hideMark/>
          </w:tcPr>
          <w:p w14:paraId="2F0473D3" w14:textId="77777777" w:rsidR="00B54AC8" w:rsidRPr="00441CD0" w:rsidRDefault="00B54AC8" w:rsidP="008D75E0">
            <w:pPr>
              <w:pStyle w:val="TAC"/>
              <w:rPr>
                <w:lang w:val="de-DE"/>
              </w:rPr>
            </w:pPr>
            <w:r w:rsidRPr="00441CD0">
              <w:rPr>
                <w:lang w:val="de-DE"/>
              </w:rPr>
              <w:t>75</w:t>
            </w:r>
          </w:p>
        </w:tc>
        <w:tc>
          <w:tcPr>
            <w:tcW w:w="1879" w:type="pct"/>
            <w:hideMark/>
          </w:tcPr>
          <w:p w14:paraId="58DC3766" w14:textId="77777777" w:rsidR="00B54AC8" w:rsidRPr="00441CD0" w:rsidRDefault="00B54AC8" w:rsidP="008D75E0">
            <w:pPr>
              <w:pStyle w:val="TAL"/>
              <w:rPr>
                <w:lang w:val="x-none"/>
              </w:rPr>
            </w:pPr>
            <w:r w:rsidRPr="00441CD0">
              <w:t>Start Time</w:t>
            </w:r>
          </w:p>
        </w:tc>
        <w:tc>
          <w:tcPr>
            <w:tcW w:w="1524" w:type="pct"/>
            <w:hideMark/>
          </w:tcPr>
          <w:p w14:paraId="1346246A" w14:textId="77777777" w:rsidR="00B54AC8" w:rsidRPr="00441CD0" w:rsidRDefault="00B54AC8" w:rsidP="008D75E0">
            <w:pPr>
              <w:pStyle w:val="TAL"/>
              <w:rPr>
                <w:lang w:val="de-DE"/>
              </w:rPr>
            </w:pPr>
            <w:r w:rsidRPr="00441CD0">
              <w:t>Extendable / Clause</w:t>
            </w:r>
            <w:r>
              <w:t> </w:t>
            </w:r>
            <w:r w:rsidRPr="00441CD0">
              <w:t>8.2.5</w:t>
            </w:r>
            <w:r w:rsidRPr="00441CD0">
              <w:rPr>
                <w:lang w:val="de-DE"/>
              </w:rPr>
              <w:t>2</w:t>
            </w:r>
          </w:p>
        </w:tc>
        <w:tc>
          <w:tcPr>
            <w:tcW w:w="751" w:type="pct"/>
            <w:hideMark/>
          </w:tcPr>
          <w:p w14:paraId="04EFC09E" w14:textId="77777777" w:rsidR="00B54AC8" w:rsidRPr="00441CD0" w:rsidRDefault="00B54AC8" w:rsidP="008D75E0">
            <w:pPr>
              <w:pStyle w:val="TAC"/>
              <w:rPr>
                <w:lang w:val="sv-SE"/>
              </w:rPr>
            </w:pPr>
            <w:r w:rsidRPr="00441CD0">
              <w:rPr>
                <w:lang w:val="sv-SE"/>
              </w:rPr>
              <w:t>4</w:t>
            </w:r>
          </w:p>
        </w:tc>
      </w:tr>
      <w:tr w:rsidR="00B54AC8" w:rsidRPr="00441CD0" w14:paraId="2553AA78" w14:textId="77777777" w:rsidTr="008D75E0">
        <w:tc>
          <w:tcPr>
            <w:tcW w:w="846" w:type="pct"/>
            <w:hideMark/>
          </w:tcPr>
          <w:p w14:paraId="7C94FAB6" w14:textId="77777777" w:rsidR="00B54AC8" w:rsidRPr="00441CD0" w:rsidRDefault="00B54AC8" w:rsidP="008D75E0">
            <w:pPr>
              <w:pStyle w:val="TAC"/>
              <w:rPr>
                <w:lang w:val="de-DE"/>
              </w:rPr>
            </w:pPr>
            <w:r w:rsidRPr="00441CD0">
              <w:rPr>
                <w:lang w:val="de-DE"/>
              </w:rPr>
              <w:t>76</w:t>
            </w:r>
          </w:p>
        </w:tc>
        <w:tc>
          <w:tcPr>
            <w:tcW w:w="1879" w:type="pct"/>
            <w:hideMark/>
          </w:tcPr>
          <w:p w14:paraId="7A630AD4" w14:textId="77777777" w:rsidR="00B54AC8" w:rsidRPr="00441CD0" w:rsidRDefault="00B54AC8" w:rsidP="008D75E0">
            <w:pPr>
              <w:pStyle w:val="TAL"/>
              <w:rPr>
                <w:lang w:val="x-none"/>
              </w:rPr>
            </w:pPr>
            <w:r w:rsidRPr="00441CD0">
              <w:t>End Time</w:t>
            </w:r>
          </w:p>
        </w:tc>
        <w:tc>
          <w:tcPr>
            <w:tcW w:w="1524" w:type="pct"/>
            <w:hideMark/>
          </w:tcPr>
          <w:p w14:paraId="44A36AD1" w14:textId="77777777" w:rsidR="00B54AC8" w:rsidRPr="00441CD0" w:rsidRDefault="00B54AC8" w:rsidP="008D75E0">
            <w:pPr>
              <w:pStyle w:val="TAL"/>
              <w:rPr>
                <w:lang w:val="de-DE"/>
              </w:rPr>
            </w:pPr>
            <w:r w:rsidRPr="00441CD0">
              <w:t>Extendable / Clause</w:t>
            </w:r>
            <w:r>
              <w:t> </w:t>
            </w:r>
            <w:r w:rsidRPr="00441CD0">
              <w:t>8.2.5</w:t>
            </w:r>
            <w:r w:rsidRPr="00441CD0">
              <w:rPr>
                <w:lang w:val="de-DE"/>
              </w:rPr>
              <w:t>3</w:t>
            </w:r>
          </w:p>
        </w:tc>
        <w:tc>
          <w:tcPr>
            <w:tcW w:w="751" w:type="pct"/>
            <w:hideMark/>
          </w:tcPr>
          <w:p w14:paraId="4C459AE2" w14:textId="77777777" w:rsidR="00B54AC8" w:rsidRPr="00441CD0" w:rsidRDefault="00B54AC8" w:rsidP="008D75E0">
            <w:pPr>
              <w:pStyle w:val="TAC"/>
              <w:rPr>
                <w:lang w:val="fr-FR"/>
              </w:rPr>
            </w:pPr>
            <w:r w:rsidRPr="00441CD0">
              <w:rPr>
                <w:lang w:val="fr-FR"/>
              </w:rPr>
              <w:t>4</w:t>
            </w:r>
          </w:p>
        </w:tc>
      </w:tr>
      <w:tr w:rsidR="00B54AC8" w:rsidRPr="00441CD0" w14:paraId="0A39F956" w14:textId="77777777" w:rsidTr="008D75E0">
        <w:tc>
          <w:tcPr>
            <w:tcW w:w="846" w:type="pct"/>
            <w:hideMark/>
          </w:tcPr>
          <w:p w14:paraId="15BF7352" w14:textId="77777777" w:rsidR="00B54AC8" w:rsidRPr="00441CD0" w:rsidRDefault="00B54AC8" w:rsidP="008D75E0">
            <w:pPr>
              <w:pStyle w:val="TAC"/>
              <w:rPr>
                <w:lang w:val="de-DE"/>
              </w:rPr>
            </w:pPr>
            <w:r w:rsidRPr="00441CD0">
              <w:rPr>
                <w:lang w:val="de-DE"/>
              </w:rPr>
              <w:t>77</w:t>
            </w:r>
          </w:p>
        </w:tc>
        <w:tc>
          <w:tcPr>
            <w:tcW w:w="1879" w:type="pct"/>
            <w:hideMark/>
          </w:tcPr>
          <w:p w14:paraId="6CB7CD54" w14:textId="77777777" w:rsidR="00B54AC8" w:rsidRPr="00441CD0" w:rsidRDefault="00B54AC8" w:rsidP="008D75E0">
            <w:pPr>
              <w:pStyle w:val="TAL"/>
              <w:rPr>
                <w:lang w:val="x-none"/>
              </w:rPr>
            </w:pPr>
            <w:r w:rsidRPr="00441CD0">
              <w:t>Query URR</w:t>
            </w:r>
          </w:p>
        </w:tc>
        <w:tc>
          <w:tcPr>
            <w:tcW w:w="1524" w:type="pct"/>
            <w:hideMark/>
          </w:tcPr>
          <w:p w14:paraId="624D06BA" w14:textId="77777777" w:rsidR="00B54AC8" w:rsidRPr="00441CD0" w:rsidRDefault="00B54AC8" w:rsidP="008D75E0">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007E71C" w14:textId="77777777" w:rsidR="00B54AC8" w:rsidRPr="00441CD0" w:rsidRDefault="00B54AC8" w:rsidP="008D75E0">
            <w:pPr>
              <w:pStyle w:val="TAC"/>
              <w:rPr>
                <w:sz w:val="16"/>
                <w:szCs w:val="16"/>
                <w:lang w:val="fr-FR"/>
              </w:rPr>
            </w:pPr>
            <w:r w:rsidRPr="00441CD0">
              <w:rPr>
                <w:lang w:val="fr-FR"/>
              </w:rPr>
              <w:t>Not Applicable</w:t>
            </w:r>
          </w:p>
        </w:tc>
      </w:tr>
      <w:tr w:rsidR="00B54AC8" w:rsidRPr="00441CD0" w14:paraId="51D7F108" w14:textId="77777777" w:rsidTr="008D75E0">
        <w:tc>
          <w:tcPr>
            <w:tcW w:w="846" w:type="pct"/>
            <w:hideMark/>
          </w:tcPr>
          <w:p w14:paraId="6D1F1BC0" w14:textId="77777777" w:rsidR="00B54AC8" w:rsidRPr="00441CD0" w:rsidRDefault="00B54AC8" w:rsidP="008D75E0">
            <w:pPr>
              <w:pStyle w:val="TAC"/>
              <w:rPr>
                <w:lang w:val="de-DE"/>
              </w:rPr>
            </w:pPr>
            <w:r w:rsidRPr="00441CD0">
              <w:rPr>
                <w:lang w:val="de-DE"/>
              </w:rPr>
              <w:t>78</w:t>
            </w:r>
          </w:p>
        </w:tc>
        <w:tc>
          <w:tcPr>
            <w:tcW w:w="1879" w:type="pct"/>
            <w:hideMark/>
          </w:tcPr>
          <w:p w14:paraId="5D7887D7" w14:textId="77777777" w:rsidR="00B54AC8" w:rsidRPr="00441CD0" w:rsidRDefault="00B54AC8" w:rsidP="008D75E0">
            <w:pPr>
              <w:pStyle w:val="TAL"/>
              <w:rPr>
                <w:lang w:val="x-none"/>
              </w:rPr>
            </w:pPr>
            <w:r w:rsidRPr="00441CD0">
              <w:t>Usage Report (Session Modification Response)</w:t>
            </w:r>
          </w:p>
        </w:tc>
        <w:tc>
          <w:tcPr>
            <w:tcW w:w="1524" w:type="pct"/>
            <w:hideMark/>
          </w:tcPr>
          <w:p w14:paraId="74001CF1" w14:textId="77777777" w:rsidR="00B54AC8" w:rsidRPr="00441CD0" w:rsidRDefault="00B54AC8" w:rsidP="008D75E0">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3634196" w14:textId="77777777" w:rsidR="00B54AC8" w:rsidRPr="00441CD0" w:rsidRDefault="00B54AC8" w:rsidP="008D75E0">
            <w:pPr>
              <w:pStyle w:val="TAC"/>
              <w:rPr>
                <w:sz w:val="16"/>
                <w:szCs w:val="16"/>
                <w:lang w:val="fr-FR"/>
              </w:rPr>
            </w:pPr>
            <w:r w:rsidRPr="00441CD0">
              <w:rPr>
                <w:lang w:val="fr-FR"/>
              </w:rPr>
              <w:t>Not Applicable</w:t>
            </w:r>
          </w:p>
        </w:tc>
      </w:tr>
      <w:tr w:rsidR="00B54AC8" w:rsidRPr="00441CD0" w14:paraId="32ADC125" w14:textId="77777777" w:rsidTr="008D75E0">
        <w:tc>
          <w:tcPr>
            <w:tcW w:w="846" w:type="pct"/>
            <w:hideMark/>
          </w:tcPr>
          <w:p w14:paraId="64469C11" w14:textId="77777777" w:rsidR="00B54AC8" w:rsidRPr="00441CD0" w:rsidRDefault="00B54AC8" w:rsidP="008D75E0">
            <w:pPr>
              <w:pStyle w:val="TAC"/>
              <w:rPr>
                <w:lang w:val="de-DE"/>
              </w:rPr>
            </w:pPr>
            <w:r w:rsidRPr="00441CD0">
              <w:rPr>
                <w:lang w:val="de-DE"/>
              </w:rPr>
              <w:t>79</w:t>
            </w:r>
          </w:p>
        </w:tc>
        <w:tc>
          <w:tcPr>
            <w:tcW w:w="1879" w:type="pct"/>
            <w:hideMark/>
          </w:tcPr>
          <w:p w14:paraId="03DE220E" w14:textId="77777777" w:rsidR="00B54AC8" w:rsidRPr="00441CD0" w:rsidRDefault="00B54AC8" w:rsidP="008D75E0">
            <w:pPr>
              <w:pStyle w:val="TAL"/>
              <w:rPr>
                <w:lang w:val="fr-FR"/>
              </w:rPr>
            </w:pPr>
            <w:r w:rsidRPr="00441CD0">
              <w:rPr>
                <w:lang w:val="fr-FR"/>
              </w:rPr>
              <w:t>Usage Report (Session Deletion Response)</w:t>
            </w:r>
          </w:p>
        </w:tc>
        <w:tc>
          <w:tcPr>
            <w:tcW w:w="1524" w:type="pct"/>
            <w:hideMark/>
          </w:tcPr>
          <w:p w14:paraId="7BCD1972" w14:textId="77777777" w:rsidR="00B54AC8" w:rsidRPr="00441CD0" w:rsidRDefault="00B54AC8" w:rsidP="008D75E0">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6562A9F" w14:textId="77777777" w:rsidR="00B54AC8" w:rsidRPr="00441CD0" w:rsidRDefault="00B54AC8" w:rsidP="008D75E0">
            <w:pPr>
              <w:pStyle w:val="TAC"/>
              <w:rPr>
                <w:sz w:val="16"/>
                <w:szCs w:val="16"/>
                <w:lang w:val="fr-FR"/>
              </w:rPr>
            </w:pPr>
            <w:r w:rsidRPr="00441CD0">
              <w:rPr>
                <w:lang w:val="fr-FR"/>
              </w:rPr>
              <w:t>Not Applicable</w:t>
            </w:r>
          </w:p>
        </w:tc>
      </w:tr>
      <w:tr w:rsidR="00B54AC8" w:rsidRPr="00441CD0" w14:paraId="2159D4A9" w14:textId="77777777" w:rsidTr="008D75E0">
        <w:tc>
          <w:tcPr>
            <w:tcW w:w="846" w:type="pct"/>
            <w:hideMark/>
          </w:tcPr>
          <w:p w14:paraId="4ED788CC" w14:textId="77777777" w:rsidR="00B54AC8" w:rsidRPr="00441CD0" w:rsidRDefault="00B54AC8" w:rsidP="008D75E0">
            <w:pPr>
              <w:pStyle w:val="TAC"/>
              <w:rPr>
                <w:lang w:val="de-DE"/>
              </w:rPr>
            </w:pPr>
            <w:r w:rsidRPr="00441CD0">
              <w:rPr>
                <w:lang w:val="de-DE"/>
              </w:rPr>
              <w:t>80</w:t>
            </w:r>
          </w:p>
        </w:tc>
        <w:tc>
          <w:tcPr>
            <w:tcW w:w="1879" w:type="pct"/>
            <w:hideMark/>
          </w:tcPr>
          <w:p w14:paraId="3DA7EA94" w14:textId="77777777" w:rsidR="00B54AC8" w:rsidRPr="00441CD0" w:rsidRDefault="00B54AC8" w:rsidP="008D75E0">
            <w:pPr>
              <w:pStyle w:val="TAL"/>
              <w:rPr>
                <w:lang w:val="x-none"/>
              </w:rPr>
            </w:pPr>
            <w:r w:rsidRPr="00441CD0">
              <w:t>Usage Report (Session Report Request)</w:t>
            </w:r>
          </w:p>
        </w:tc>
        <w:tc>
          <w:tcPr>
            <w:tcW w:w="1524" w:type="pct"/>
            <w:hideMark/>
          </w:tcPr>
          <w:p w14:paraId="6DDEFBE4" w14:textId="77777777" w:rsidR="00B54AC8" w:rsidRPr="00441CD0" w:rsidRDefault="00B54AC8" w:rsidP="008D75E0">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E7248A6" w14:textId="77777777" w:rsidR="00B54AC8" w:rsidRPr="00441CD0" w:rsidRDefault="00B54AC8" w:rsidP="008D75E0">
            <w:pPr>
              <w:pStyle w:val="TAC"/>
              <w:rPr>
                <w:sz w:val="16"/>
                <w:szCs w:val="16"/>
                <w:lang w:val="fr-FR"/>
              </w:rPr>
            </w:pPr>
            <w:r w:rsidRPr="00441CD0">
              <w:rPr>
                <w:lang w:val="fr-FR"/>
              </w:rPr>
              <w:t>Not Applicable</w:t>
            </w:r>
          </w:p>
        </w:tc>
      </w:tr>
      <w:tr w:rsidR="00B54AC8" w:rsidRPr="00441CD0" w14:paraId="71E47219" w14:textId="77777777" w:rsidTr="008D75E0">
        <w:tc>
          <w:tcPr>
            <w:tcW w:w="846" w:type="pct"/>
            <w:hideMark/>
          </w:tcPr>
          <w:p w14:paraId="0E400E65" w14:textId="77777777" w:rsidR="00B54AC8" w:rsidRPr="00441CD0" w:rsidRDefault="00B54AC8" w:rsidP="008D75E0">
            <w:pPr>
              <w:pStyle w:val="TAC"/>
              <w:rPr>
                <w:lang w:val="sv-SE"/>
              </w:rPr>
            </w:pPr>
            <w:r w:rsidRPr="00441CD0">
              <w:rPr>
                <w:lang w:val="sv-SE"/>
              </w:rPr>
              <w:t>81</w:t>
            </w:r>
          </w:p>
        </w:tc>
        <w:tc>
          <w:tcPr>
            <w:tcW w:w="1879" w:type="pct"/>
            <w:hideMark/>
          </w:tcPr>
          <w:p w14:paraId="4A74F89B" w14:textId="77777777" w:rsidR="00B54AC8" w:rsidRPr="00441CD0" w:rsidRDefault="00B54AC8" w:rsidP="008D75E0">
            <w:pPr>
              <w:pStyle w:val="TAL"/>
              <w:rPr>
                <w:lang w:val="x-none"/>
              </w:rPr>
            </w:pPr>
            <w:r w:rsidRPr="00441CD0">
              <w:t>URR ID</w:t>
            </w:r>
          </w:p>
        </w:tc>
        <w:tc>
          <w:tcPr>
            <w:tcW w:w="1524" w:type="pct"/>
            <w:hideMark/>
          </w:tcPr>
          <w:p w14:paraId="047229D4" w14:textId="77777777" w:rsidR="00B54AC8" w:rsidRPr="00441CD0" w:rsidRDefault="00B54AC8" w:rsidP="008D75E0">
            <w:pPr>
              <w:pStyle w:val="TAL"/>
            </w:pPr>
            <w:r w:rsidRPr="00441CD0">
              <w:t>Extendable / Clause</w:t>
            </w:r>
            <w:r>
              <w:t> </w:t>
            </w:r>
            <w:r w:rsidRPr="00441CD0">
              <w:t>8.2.</w:t>
            </w:r>
            <w:r w:rsidRPr="00441CD0">
              <w:rPr>
                <w:lang w:val="de-DE"/>
              </w:rPr>
              <w:t>54</w:t>
            </w:r>
          </w:p>
        </w:tc>
        <w:tc>
          <w:tcPr>
            <w:tcW w:w="751" w:type="pct"/>
            <w:hideMark/>
          </w:tcPr>
          <w:p w14:paraId="2ABB637D" w14:textId="77777777" w:rsidR="00B54AC8" w:rsidRPr="00441CD0" w:rsidRDefault="00B54AC8" w:rsidP="008D75E0">
            <w:pPr>
              <w:pStyle w:val="TAC"/>
              <w:rPr>
                <w:lang w:val="de-DE"/>
              </w:rPr>
            </w:pPr>
            <w:r w:rsidRPr="00441CD0">
              <w:rPr>
                <w:lang w:val="de-DE"/>
              </w:rPr>
              <w:t>4</w:t>
            </w:r>
          </w:p>
        </w:tc>
      </w:tr>
      <w:tr w:rsidR="00B54AC8" w:rsidRPr="00441CD0" w14:paraId="0853E61D" w14:textId="77777777" w:rsidTr="008D75E0">
        <w:tc>
          <w:tcPr>
            <w:tcW w:w="846" w:type="pct"/>
            <w:hideMark/>
          </w:tcPr>
          <w:p w14:paraId="63FA120E" w14:textId="77777777" w:rsidR="00B54AC8" w:rsidRPr="00441CD0" w:rsidRDefault="00B54AC8" w:rsidP="008D75E0">
            <w:pPr>
              <w:pStyle w:val="TAC"/>
              <w:rPr>
                <w:lang w:val="sv-SE"/>
              </w:rPr>
            </w:pPr>
            <w:r w:rsidRPr="00441CD0">
              <w:rPr>
                <w:lang w:val="sv-SE"/>
              </w:rPr>
              <w:t>82</w:t>
            </w:r>
          </w:p>
        </w:tc>
        <w:tc>
          <w:tcPr>
            <w:tcW w:w="1879" w:type="pct"/>
            <w:hideMark/>
          </w:tcPr>
          <w:p w14:paraId="0B938F5C" w14:textId="77777777" w:rsidR="00B54AC8" w:rsidRPr="00441CD0" w:rsidRDefault="00B54AC8" w:rsidP="008D75E0">
            <w:pPr>
              <w:pStyle w:val="TAL"/>
              <w:rPr>
                <w:lang w:val="x-none"/>
              </w:rPr>
            </w:pPr>
            <w:r w:rsidRPr="00441CD0">
              <w:t>Linked URR ID</w:t>
            </w:r>
          </w:p>
        </w:tc>
        <w:tc>
          <w:tcPr>
            <w:tcW w:w="1524" w:type="pct"/>
            <w:hideMark/>
          </w:tcPr>
          <w:p w14:paraId="36EF81F5" w14:textId="77777777" w:rsidR="00B54AC8" w:rsidRPr="00441CD0" w:rsidRDefault="00B54AC8" w:rsidP="008D75E0">
            <w:pPr>
              <w:pStyle w:val="TAL"/>
            </w:pPr>
            <w:r w:rsidRPr="00441CD0">
              <w:t>Extendable / Clause</w:t>
            </w:r>
            <w:r>
              <w:t> </w:t>
            </w:r>
            <w:r w:rsidRPr="00441CD0">
              <w:t>8.2.</w:t>
            </w:r>
            <w:r w:rsidRPr="00441CD0">
              <w:rPr>
                <w:lang w:val="de-DE"/>
              </w:rPr>
              <w:t>55</w:t>
            </w:r>
          </w:p>
        </w:tc>
        <w:tc>
          <w:tcPr>
            <w:tcW w:w="751" w:type="pct"/>
            <w:hideMark/>
          </w:tcPr>
          <w:p w14:paraId="1D595D10" w14:textId="77777777" w:rsidR="00B54AC8" w:rsidRPr="00441CD0" w:rsidRDefault="00B54AC8" w:rsidP="008D75E0">
            <w:pPr>
              <w:pStyle w:val="TAC"/>
              <w:rPr>
                <w:lang w:val="de-DE"/>
              </w:rPr>
            </w:pPr>
            <w:r w:rsidRPr="00441CD0">
              <w:rPr>
                <w:lang w:val="de-DE"/>
              </w:rPr>
              <w:t>4</w:t>
            </w:r>
          </w:p>
        </w:tc>
      </w:tr>
      <w:tr w:rsidR="00B54AC8" w:rsidRPr="00441CD0" w14:paraId="31DE1FBE" w14:textId="77777777" w:rsidTr="008D75E0">
        <w:tc>
          <w:tcPr>
            <w:tcW w:w="846" w:type="pct"/>
            <w:hideMark/>
          </w:tcPr>
          <w:p w14:paraId="15AF9BF6" w14:textId="77777777" w:rsidR="00B54AC8" w:rsidRPr="00441CD0" w:rsidRDefault="00B54AC8" w:rsidP="008D75E0">
            <w:pPr>
              <w:pStyle w:val="TAC"/>
              <w:rPr>
                <w:lang w:val="sv-SE"/>
              </w:rPr>
            </w:pPr>
            <w:r w:rsidRPr="00441CD0">
              <w:rPr>
                <w:lang w:val="sv-SE"/>
              </w:rPr>
              <w:t>83</w:t>
            </w:r>
          </w:p>
        </w:tc>
        <w:tc>
          <w:tcPr>
            <w:tcW w:w="1879" w:type="pct"/>
            <w:hideMark/>
          </w:tcPr>
          <w:p w14:paraId="0CFEF367" w14:textId="77777777" w:rsidR="00B54AC8" w:rsidRPr="00441CD0" w:rsidRDefault="00B54AC8" w:rsidP="008D75E0">
            <w:pPr>
              <w:pStyle w:val="TAL"/>
              <w:rPr>
                <w:lang w:val="x-none"/>
              </w:rPr>
            </w:pPr>
            <w:r w:rsidRPr="00441CD0">
              <w:t>Downlink Data Report</w:t>
            </w:r>
          </w:p>
        </w:tc>
        <w:tc>
          <w:tcPr>
            <w:tcW w:w="1524" w:type="pct"/>
            <w:hideMark/>
          </w:tcPr>
          <w:p w14:paraId="2BCC7163" w14:textId="77777777" w:rsidR="00B54AC8" w:rsidRPr="00441CD0" w:rsidRDefault="00B54AC8" w:rsidP="008D75E0">
            <w:pPr>
              <w:pStyle w:val="TAL"/>
            </w:pPr>
            <w:r w:rsidRPr="00441CD0">
              <w:rPr>
                <w:szCs w:val="16"/>
              </w:rPr>
              <w:t>Extendable</w:t>
            </w:r>
            <w:r w:rsidRPr="00441CD0">
              <w:t xml:space="preserve"> / Table 7.5.8.2-1</w:t>
            </w:r>
          </w:p>
        </w:tc>
        <w:tc>
          <w:tcPr>
            <w:tcW w:w="751" w:type="pct"/>
            <w:hideMark/>
          </w:tcPr>
          <w:p w14:paraId="5D26BAEE" w14:textId="77777777" w:rsidR="00B54AC8" w:rsidRPr="00441CD0" w:rsidRDefault="00B54AC8" w:rsidP="008D75E0">
            <w:pPr>
              <w:pStyle w:val="TAC"/>
              <w:rPr>
                <w:lang w:val="de-DE"/>
              </w:rPr>
            </w:pPr>
            <w:r w:rsidRPr="00441CD0">
              <w:rPr>
                <w:lang w:val="fr-FR"/>
              </w:rPr>
              <w:t>Not Applicable</w:t>
            </w:r>
          </w:p>
        </w:tc>
      </w:tr>
      <w:tr w:rsidR="00B54AC8" w:rsidRPr="00441CD0" w14:paraId="78021493" w14:textId="77777777" w:rsidTr="008D75E0">
        <w:tc>
          <w:tcPr>
            <w:tcW w:w="846" w:type="pct"/>
            <w:hideMark/>
          </w:tcPr>
          <w:p w14:paraId="3174895A" w14:textId="77777777" w:rsidR="00B54AC8" w:rsidRPr="00441CD0" w:rsidRDefault="00B54AC8" w:rsidP="008D75E0">
            <w:pPr>
              <w:pStyle w:val="TAC"/>
              <w:rPr>
                <w:lang w:val="de-DE"/>
              </w:rPr>
            </w:pPr>
            <w:r w:rsidRPr="00441CD0">
              <w:rPr>
                <w:lang w:val="de-DE"/>
              </w:rPr>
              <w:t>84</w:t>
            </w:r>
          </w:p>
        </w:tc>
        <w:tc>
          <w:tcPr>
            <w:tcW w:w="1879" w:type="pct"/>
            <w:hideMark/>
          </w:tcPr>
          <w:p w14:paraId="5EC6068E" w14:textId="77777777" w:rsidR="00B54AC8" w:rsidRPr="00441CD0" w:rsidRDefault="00B54AC8" w:rsidP="008D75E0">
            <w:pPr>
              <w:pStyle w:val="TAL"/>
              <w:rPr>
                <w:lang w:val="x-none"/>
              </w:rPr>
            </w:pPr>
            <w:r w:rsidRPr="00441CD0">
              <w:t>Outer Header Creation</w:t>
            </w:r>
          </w:p>
        </w:tc>
        <w:tc>
          <w:tcPr>
            <w:tcW w:w="1524" w:type="pct"/>
            <w:hideMark/>
          </w:tcPr>
          <w:p w14:paraId="6DF64CA6" w14:textId="77777777" w:rsidR="00B54AC8" w:rsidRPr="00441CD0" w:rsidRDefault="00B54AC8" w:rsidP="008D75E0">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CE77F0F" w14:textId="77777777" w:rsidR="00B54AC8" w:rsidRPr="00441CD0" w:rsidRDefault="00B54AC8" w:rsidP="008D75E0">
            <w:pPr>
              <w:pStyle w:val="TAC"/>
              <w:rPr>
                <w:lang w:val="fr-FR"/>
              </w:rPr>
            </w:pPr>
            <w:r w:rsidRPr="00441CD0">
              <w:rPr>
                <w:lang w:val="fr-FR"/>
              </w:rPr>
              <w:t>2</w:t>
            </w:r>
          </w:p>
        </w:tc>
      </w:tr>
      <w:tr w:rsidR="00B54AC8" w:rsidRPr="00441CD0" w14:paraId="7FBC1164" w14:textId="77777777" w:rsidTr="008D75E0">
        <w:tc>
          <w:tcPr>
            <w:tcW w:w="846" w:type="pct"/>
            <w:hideMark/>
          </w:tcPr>
          <w:p w14:paraId="02DC391A" w14:textId="77777777" w:rsidR="00B54AC8" w:rsidRPr="00441CD0" w:rsidRDefault="00B54AC8" w:rsidP="008D75E0">
            <w:pPr>
              <w:pStyle w:val="TAC"/>
              <w:rPr>
                <w:lang w:val="sv-SE"/>
              </w:rPr>
            </w:pPr>
            <w:r w:rsidRPr="00441CD0">
              <w:rPr>
                <w:lang w:val="sv-SE"/>
              </w:rPr>
              <w:t>85</w:t>
            </w:r>
          </w:p>
        </w:tc>
        <w:tc>
          <w:tcPr>
            <w:tcW w:w="1879" w:type="pct"/>
            <w:hideMark/>
          </w:tcPr>
          <w:p w14:paraId="55874AEC" w14:textId="77777777" w:rsidR="00B54AC8" w:rsidRPr="00441CD0" w:rsidRDefault="00B54AC8" w:rsidP="008D75E0">
            <w:pPr>
              <w:pStyle w:val="TAL"/>
              <w:rPr>
                <w:lang w:val="x-none"/>
              </w:rPr>
            </w:pPr>
            <w:r w:rsidRPr="00441CD0">
              <w:t>Create BAR</w:t>
            </w:r>
          </w:p>
        </w:tc>
        <w:tc>
          <w:tcPr>
            <w:tcW w:w="1524" w:type="pct"/>
            <w:hideMark/>
          </w:tcPr>
          <w:p w14:paraId="42522D95" w14:textId="77777777" w:rsidR="00B54AC8" w:rsidRPr="00441CD0" w:rsidRDefault="00B54AC8" w:rsidP="008D75E0">
            <w:pPr>
              <w:pStyle w:val="TAL"/>
            </w:pPr>
            <w:r w:rsidRPr="00441CD0">
              <w:t>Extendable / Table 7.5.2.</w:t>
            </w:r>
            <w:r w:rsidRPr="00441CD0">
              <w:rPr>
                <w:lang w:val="de-DE"/>
              </w:rPr>
              <w:t>6</w:t>
            </w:r>
            <w:r w:rsidRPr="00441CD0">
              <w:t>-1</w:t>
            </w:r>
          </w:p>
        </w:tc>
        <w:tc>
          <w:tcPr>
            <w:tcW w:w="751" w:type="pct"/>
            <w:hideMark/>
          </w:tcPr>
          <w:p w14:paraId="65AB828C" w14:textId="77777777" w:rsidR="00B54AC8" w:rsidRPr="00441CD0" w:rsidRDefault="00B54AC8" w:rsidP="008D75E0">
            <w:pPr>
              <w:pStyle w:val="TAC"/>
              <w:rPr>
                <w:lang w:val="de-DE"/>
              </w:rPr>
            </w:pPr>
            <w:r w:rsidRPr="00441CD0">
              <w:rPr>
                <w:lang w:val="de-DE"/>
              </w:rPr>
              <w:t>Not Applicable</w:t>
            </w:r>
          </w:p>
        </w:tc>
      </w:tr>
      <w:tr w:rsidR="00B54AC8" w:rsidRPr="00441CD0" w14:paraId="4D2E5785" w14:textId="77777777" w:rsidTr="008D75E0">
        <w:tc>
          <w:tcPr>
            <w:tcW w:w="846" w:type="pct"/>
            <w:hideMark/>
          </w:tcPr>
          <w:p w14:paraId="6CF4360B" w14:textId="77777777" w:rsidR="00B54AC8" w:rsidRPr="00441CD0" w:rsidRDefault="00B54AC8" w:rsidP="008D75E0">
            <w:pPr>
              <w:pStyle w:val="TAC"/>
              <w:rPr>
                <w:lang w:val="sv-SE"/>
              </w:rPr>
            </w:pPr>
            <w:r w:rsidRPr="00441CD0">
              <w:rPr>
                <w:lang w:val="sv-SE"/>
              </w:rPr>
              <w:t>86</w:t>
            </w:r>
          </w:p>
        </w:tc>
        <w:tc>
          <w:tcPr>
            <w:tcW w:w="1879" w:type="pct"/>
            <w:hideMark/>
          </w:tcPr>
          <w:p w14:paraId="6FCA22A1" w14:textId="77777777" w:rsidR="00B54AC8" w:rsidRPr="00441CD0" w:rsidRDefault="00B54AC8" w:rsidP="008D75E0">
            <w:pPr>
              <w:pStyle w:val="TAL"/>
              <w:rPr>
                <w:lang w:val="x-none"/>
              </w:rPr>
            </w:pPr>
            <w:r w:rsidRPr="00441CD0">
              <w:t>Update BAR (Session Modification Request)</w:t>
            </w:r>
          </w:p>
        </w:tc>
        <w:tc>
          <w:tcPr>
            <w:tcW w:w="1524" w:type="pct"/>
            <w:hideMark/>
          </w:tcPr>
          <w:p w14:paraId="389F6436" w14:textId="77777777" w:rsidR="00B54AC8" w:rsidRPr="00441CD0" w:rsidRDefault="00B54AC8" w:rsidP="008D75E0">
            <w:pPr>
              <w:pStyle w:val="TAL"/>
            </w:pPr>
            <w:r w:rsidRPr="00441CD0">
              <w:t>Extendable / Table 7.5.4.</w:t>
            </w:r>
            <w:r w:rsidRPr="00441CD0">
              <w:rPr>
                <w:lang w:val="de-DE"/>
              </w:rPr>
              <w:t>11</w:t>
            </w:r>
            <w:r w:rsidRPr="00441CD0">
              <w:t>-1</w:t>
            </w:r>
          </w:p>
        </w:tc>
        <w:tc>
          <w:tcPr>
            <w:tcW w:w="751" w:type="pct"/>
            <w:hideMark/>
          </w:tcPr>
          <w:p w14:paraId="55D450D8" w14:textId="77777777" w:rsidR="00B54AC8" w:rsidRPr="00441CD0" w:rsidRDefault="00B54AC8" w:rsidP="008D75E0">
            <w:pPr>
              <w:pStyle w:val="TAC"/>
              <w:rPr>
                <w:lang w:val="de-DE"/>
              </w:rPr>
            </w:pPr>
            <w:r w:rsidRPr="00441CD0">
              <w:rPr>
                <w:lang w:val="de-DE"/>
              </w:rPr>
              <w:t>Not Applicable</w:t>
            </w:r>
          </w:p>
        </w:tc>
      </w:tr>
      <w:tr w:rsidR="00B54AC8" w:rsidRPr="00441CD0" w14:paraId="6C17F84C" w14:textId="77777777" w:rsidTr="008D75E0">
        <w:tc>
          <w:tcPr>
            <w:tcW w:w="846" w:type="pct"/>
            <w:hideMark/>
          </w:tcPr>
          <w:p w14:paraId="05E0561F" w14:textId="77777777" w:rsidR="00B54AC8" w:rsidRPr="00441CD0" w:rsidRDefault="00B54AC8" w:rsidP="008D75E0">
            <w:pPr>
              <w:pStyle w:val="TAC"/>
              <w:rPr>
                <w:lang w:val="sv-SE"/>
              </w:rPr>
            </w:pPr>
            <w:r w:rsidRPr="00441CD0">
              <w:rPr>
                <w:lang w:val="sv-SE"/>
              </w:rPr>
              <w:t>87</w:t>
            </w:r>
          </w:p>
        </w:tc>
        <w:tc>
          <w:tcPr>
            <w:tcW w:w="1879" w:type="pct"/>
            <w:hideMark/>
          </w:tcPr>
          <w:p w14:paraId="0A549DB6" w14:textId="77777777" w:rsidR="00B54AC8" w:rsidRPr="00441CD0" w:rsidRDefault="00B54AC8" w:rsidP="008D75E0">
            <w:pPr>
              <w:pStyle w:val="TAL"/>
              <w:rPr>
                <w:lang w:val="x-none"/>
              </w:rPr>
            </w:pPr>
            <w:r w:rsidRPr="00441CD0">
              <w:t>Remove BAR</w:t>
            </w:r>
          </w:p>
        </w:tc>
        <w:tc>
          <w:tcPr>
            <w:tcW w:w="1524" w:type="pct"/>
            <w:hideMark/>
          </w:tcPr>
          <w:p w14:paraId="6B32F64D" w14:textId="77777777" w:rsidR="00B54AC8" w:rsidRPr="00441CD0" w:rsidRDefault="00B54AC8" w:rsidP="008D75E0">
            <w:pPr>
              <w:pStyle w:val="TAL"/>
            </w:pPr>
            <w:r w:rsidRPr="00441CD0">
              <w:t>Extendable / Table 7.5.4.</w:t>
            </w:r>
            <w:r w:rsidRPr="00441CD0">
              <w:rPr>
                <w:lang w:val="de-DE"/>
              </w:rPr>
              <w:t>12</w:t>
            </w:r>
            <w:r w:rsidRPr="00441CD0">
              <w:t>-1</w:t>
            </w:r>
          </w:p>
        </w:tc>
        <w:tc>
          <w:tcPr>
            <w:tcW w:w="751" w:type="pct"/>
            <w:hideMark/>
          </w:tcPr>
          <w:p w14:paraId="1D1FE81A" w14:textId="77777777" w:rsidR="00B54AC8" w:rsidRPr="00441CD0" w:rsidRDefault="00B54AC8" w:rsidP="008D75E0">
            <w:pPr>
              <w:pStyle w:val="TAC"/>
              <w:rPr>
                <w:lang w:val="de-DE"/>
              </w:rPr>
            </w:pPr>
            <w:r w:rsidRPr="00441CD0">
              <w:rPr>
                <w:lang w:val="de-DE"/>
              </w:rPr>
              <w:t>Not Applicable</w:t>
            </w:r>
          </w:p>
        </w:tc>
      </w:tr>
      <w:tr w:rsidR="00B54AC8" w:rsidRPr="00441CD0" w14:paraId="768D1497" w14:textId="77777777" w:rsidTr="008D75E0">
        <w:tc>
          <w:tcPr>
            <w:tcW w:w="846" w:type="pct"/>
            <w:hideMark/>
          </w:tcPr>
          <w:p w14:paraId="6E9D670E" w14:textId="77777777" w:rsidR="00B54AC8" w:rsidRPr="00441CD0" w:rsidRDefault="00B54AC8" w:rsidP="008D75E0">
            <w:pPr>
              <w:pStyle w:val="TAC"/>
              <w:rPr>
                <w:lang w:val="sv-SE"/>
              </w:rPr>
            </w:pPr>
            <w:r w:rsidRPr="00441CD0">
              <w:rPr>
                <w:lang w:val="sv-SE"/>
              </w:rPr>
              <w:t>88</w:t>
            </w:r>
          </w:p>
        </w:tc>
        <w:tc>
          <w:tcPr>
            <w:tcW w:w="1879" w:type="pct"/>
            <w:hideMark/>
          </w:tcPr>
          <w:p w14:paraId="27877036" w14:textId="77777777" w:rsidR="00B54AC8" w:rsidRPr="00441CD0" w:rsidRDefault="00B54AC8" w:rsidP="008D75E0">
            <w:pPr>
              <w:pStyle w:val="TAL"/>
              <w:rPr>
                <w:lang w:val="x-none"/>
              </w:rPr>
            </w:pPr>
            <w:r w:rsidRPr="00441CD0">
              <w:t>BAR ID</w:t>
            </w:r>
          </w:p>
        </w:tc>
        <w:tc>
          <w:tcPr>
            <w:tcW w:w="1524" w:type="pct"/>
            <w:hideMark/>
          </w:tcPr>
          <w:p w14:paraId="11E87F4B" w14:textId="77777777" w:rsidR="00B54AC8" w:rsidRPr="00441CD0" w:rsidRDefault="00B54AC8" w:rsidP="008D75E0">
            <w:pPr>
              <w:pStyle w:val="TAL"/>
              <w:rPr>
                <w:lang w:val="de-DE"/>
              </w:rPr>
            </w:pPr>
            <w:r w:rsidRPr="00441CD0">
              <w:t>Extendable / Clause</w:t>
            </w:r>
            <w:r>
              <w:t> </w:t>
            </w:r>
            <w:r w:rsidRPr="00441CD0">
              <w:t>8.2.</w:t>
            </w:r>
            <w:r w:rsidRPr="00441CD0">
              <w:rPr>
                <w:lang w:val="de-DE"/>
              </w:rPr>
              <w:t>57</w:t>
            </w:r>
          </w:p>
        </w:tc>
        <w:tc>
          <w:tcPr>
            <w:tcW w:w="751" w:type="pct"/>
            <w:hideMark/>
          </w:tcPr>
          <w:p w14:paraId="1F681227" w14:textId="77777777" w:rsidR="00B54AC8" w:rsidRPr="00441CD0" w:rsidRDefault="00B54AC8" w:rsidP="008D75E0">
            <w:pPr>
              <w:pStyle w:val="TAC"/>
              <w:rPr>
                <w:lang w:val="de-DE"/>
              </w:rPr>
            </w:pPr>
            <w:r w:rsidRPr="00441CD0">
              <w:rPr>
                <w:lang w:val="de-DE"/>
              </w:rPr>
              <w:t>1</w:t>
            </w:r>
          </w:p>
        </w:tc>
      </w:tr>
      <w:tr w:rsidR="00B54AC8" w:rsidRPr="00441CD0" w14:paraId="5F7241CF" w14:textId="77777777" w:rsidTr="008D75E0">
        <w:tc>
          <w:tcPr>
            <w:tcW w:w="846" w:type="pct"/>
            <w:hideMark/>
          </w:tcPr>
          <w:p w14:paraId="1D5BEE6D" w14:textId="77777777" w:rsidR="00B54AC8" w:rsidRPr="00441CD0" w:rsidRDefault="00B54AC8" w:rsidP="008D75E0">
            <w:pPr>
              <w:pStyle w:val="TAC"/>
              <w:rPr>
                <w:lang w:val="de-DE"/>
              </w:rPr>
            </w:pPr>
            <w:r w:rsidRPr="00441CD0">
              <w:rPr>
                <w:lang w:val="de-DE"/>
              </w:rPr>
              <w:t>89</w:t>
            </w:r>
          </w:p>
        </w:tc>
        <w:tc>
          <w:tcPr>
            <w:tcW w:w="1879" w:type="pct"/>
            <w:hideMark/>
          </w:tcPr>
          <w:p w14:paraId="6AD691F4" w14:textId="77777777" w:rsidR="00B54AC8" w:rsidRPr="00441CD0" w:rsidRDefault="00B54AC8" w:rsidP="008D75E0">
            <w:pPr>
              <w:pStyle w:val="TAL"/>
              <w:rPr>
                <w:lang w:val="x-none"/>
              </w:rPr>
            </w:pPr>
            <w:r w:rsidRPr="00441CD0">
              <w:t>CP Function Features</w:t>
            </w:r>
          </w:p>
        </w:tc>
        <w:tc>
          <w:tcPr>
            <w:tcW w:w="1524" w:type="pct"/>
            <w:hideMark/>
          </w:tcPr>
          <w:p w14:paraId="44AA2CFC" w14:textId="77777777" w:rsidR="00B54AC8" w:rsidRPr="00441CD0" w:rsidRDefault="00B54AC8" w:rsidP="008D75E0">
            <w:pPr>
              <w:pStyle w:val="TAL"/>
            </w:pPr>
            <w:r w:rsidRPr="00441CD0">
              <w:t>Extendable / Clause</w:t>
            </w:r>
            <w:r>
              <w:t> </w:t>
            </w:r>
            <w:r w:rsidRPr="00441CD0">
              <w:t>8.2.</w:t>
            </w:r>
            <w:r w:rsidRPr="00441CD0">
              <w:rPr>
                <w:lang w:val="sv-SE"/>
              </w:rPr>
              <w:t>58</w:t>
            </w:r>
          </w:p>
        </w:tc>
        <w:tc>
          <w:tcPr>
            <w:tcW w:w="751" w:type="pct"/>
            <w:hideMark/>
          </w:tcPr>
          <w:p w14:paraId="4F8C9663" w14:textId="77777777" w:rsidR="00B54AC8" w:rsidRPr="00441CD0" w:rsidRDefault="00B54AC8" w:rsidP="008D75E0">
            <w:pPr>
              <w:pStyle w:val="TAC"/>
              <w:rPr>
                <w:lang w:val="de-DE"/>
              </w:rPr>
            </w:pPr>
            <w:r w:rsidRPr="00441CD0">
              <w:rPr>
                <w:lang w:val="fr-FR"/>
              </w:rPr>
              <w:t>1</w:t>
            </w:r>
          </w:p>
        </w:tc>
      </w:tr>
      <w:tr w:rsidR="00B54AC8" w:rsidRPr="00441CD0" w14:paraId="065F6CBD" w14:textId="77777777" w:rsidTr="008D75E0">
        <w:tc>
          <w:tcPr>
            <w:tcW w:w="846" w:type="pct"/>
            <w:hideMark/>
          </w:tcPr>
          <w:p w14:paraId="3D5386FA" w14:textId="77777777" w:rsidR="00B54AC8" w:rsidRPr="00441CD0" w:rsidRDefault="00B54AC8" w:rsidP="008D75E0">
            <w:pPr>
              <w:pStyle w:val="TAC"/>
              <w:rPr>
                <w:lang w:val="sv-SE"/>
              </w:rPr>
            </w:pPr>
            <w:r w:rsidRPr="00441CD0">
              <w:rPr>
                <w:lang w:val="sv-SE"/>
              </w:rPr>
              <w:t>90</w:t>
            </w:r>
          </w:p>
        </w:tc>
        <w:tc>
          <w:tcPr>
            <w:tcW w:w="1879" w:type="pct"/>
            <w:hideMark/>
          </w:tcPr>
          <w:p w14:paraId="486E0A6C" w14:textId="77777777" w:rsidR="00B54AC8" w:rsidRPr="00441CD0" w:rsidRDefault="00B54AC8" w:rsidP="008D75E0">
            <w:pPr>
              <w:pStyle w:val="TAL"/>
              <w:rPr>
                <w:lang w:val="x-none"/>
              </w:rPr>
            </w:pPr>
            <w:r w:rsidRPr="00441CD0">
              <w:t>Usage Information</w:t>
            </w:r>
          </w:p>
        </w:tc>
        <w:tc>
          <w:tcPr>
            <w:tcW w:w="1524" w:type="pct"/>
            <w:hideMark/>
          </w:tcPr>
          <w:p w14:paraId="4092B6C3" w14:textId="77777777" w:rsidR="00B54AC8" w:rsidRPr="00441CD0" w:rsidRDefault="00B54AC8" w:rsidP="008D75E0">
            <w:pPr>
              <w:pStyle w:val="TAL"/>
            </w:pPr>
            <w:r w:rsidRPr="00441CD0">
              <w:t>Extendable / Clause</w:t>
            </w:r>
            <w:r>
              <w:t> </w:t>
            </w:r>
            <w:r w:rsidRPr="00441CD0">
              <w:t>8.2.</w:t>
            </w:r>
            <w:r w:rsidRPr="00441CD0">
              <w:rPr>
                <w:lang w:val="de-DE"/>
              </w:rPr>
              <w:t>59</w:t>
            </w:r>
          </w:p>
        </w:tc>
        <w:tc>
          <w:tcPr>
            <w:tcW w:w="751" w:type="pct"/>
            <w:hideMark/>
          </w:tcPr>
          <w:p w14:paraId="577A3566" w14:textId="77777777" w:rsidR="00B54AC8" w:rsidRPr="00441CD0" w:rsidRDefault="00B54AC8" w:rsidP="008D75E0">
            <w:pPr>
              <w:pStyle w:val="TAC"/>
              <w:rPr>
                <w:lang w:val="de-DE"/>
              </w:rPr>
            </w:pPr>
            <w:r w:rsidRPr="00441CD0">
              <w:rPr>
                <w:lang w:val="de-DE"/>
              </w:rPr>
              <w:t>1</w:t>
            </w:r>
          </w:p>
        </w:tc>
      </w:tr>
      <w:tr w:rsidR="00B54AC8" w:rsidRPr="00441CD0" w14:paraId="3AD072F8" w14:textId="77777777" w:rsidTr="008D75E0">
        <w:tc>
          <w:tcPr>
            <w:tcW w:w="846" w:type="pct"/>
            <w:hideMark/>
          </w:tcPr>
          <w:p w14:paraId="15DB4A9B" w14:textId="77777777" w:rsidR="00B54AC8" w:rsidRPr="00441CD0" w:rsidRDefault="00B54AC8" w:rsidP="008D75E0">
            <w:pPr>
              <w:pStyle w:val="TAC"/>
              <w:rPr>
                <w:lang w:val="sv-SE"/>
              </w:rPr>
            </w:pPr>
            <w:r w:rsidRPr="00441CD0">
              <w:rPr>
                <w:lang w:val="sv-SE"/>
              </w:rPr>
              <w:t>91</w:t>
            </w:r>
          </w:p>
        </w:tc>
        <w:tc>
          <w:tcPr>
            <w:tcW w:w="1879" w:type="pct"/>
            <w:hideMark/>
          </w:tcPr>
          <w:p w14:paraId="18C9DBC7" w14:textId="77777777" w:rsidR="00B54AC8" w:rsidRPr="00441CD0" w:rsidRDefault="00B54AC8" w:rsidP="008D75E0">
            <w:pPr>
              <w:pStyle w:val="TAL"/>
              <w:rPr>
                <w:lang w:val="x-none"/>
              </w:rPr>
            </w:pPr>
            <w:r w:rsidRPr="00441CD0">
              <w:t>Application Instance ID</w:t>
            </w:r>
          </w:p>
        </w:tc>
        <w:tc>
          <w:tcPr>
            <w:tcW w:w="1524" w:type="pct"/>
            <w:hideMark/>
          </w:tcPr>
          <w:p w14:paraId="13010F01" w14:textId="77777777" w:rsidR="00B54AC8" w:rsidRPr="00441CD0" w:rsidRDefault="00B54AC8" w:rsidP="008D75E0">
            <w:pPr>
              <w:pStyle w:val="TAL"/>
              <w:rPr>
                <w:lang w:val="de-DE"/>
              </w:rPr>
            </w:pPr>
            <w:r w:rsidRPr="00441CD0">
              <w:t>Variable Length / Clause</w:t>
            </w:r>
            <w:r>
              <w:t> </w:t>
            </w:r>
            <w:r w:rsidRPr="00441CD0">
              <w:t>8.2.</w:t>
            </w:r>
            <w:r w:rsidRPr="00441CD0">
              <w:rPr>
                <w:lang w:val="de-DE"/>
              </w:rPr>
              <w:t>60</w:t>
            </w:r>
          </w:p>
        </w:tc>
        <w:tc>
          <w:tcPr>
            <w:tcW w:w="751" w:type="pct"/>
            <w:hideMark/>
          </w:tcPr>
          <w:p w14:paraId="2AA94533" w14:textId="77777777" w:rsidR="00B54AC8" w:rsidRPr="00441CD0" w:rsidRDefault="00B54AC8" w:rsidP="008D75E0">
            <w:pPr>
              <w:pStyle w:val="TAC"/>
              <w:rPr>
                <w:lang w:val="de-DE"/>
              </w:rPr>
            </w:pPr>
            <w:r w:rsidRPr="00441CD0">
              <w:rPr>
                <w:lang w:val="de-DE"/>
              </w:rPr>
              <w:t>Not Applicable</w:t>
            </w:r>
          </w:p>
        </w:tc>
      </w:tr>
      <w:tr w:rsidR="00B54AC8" w:rsidRPr="00441CD0" w14:paraId="1A38A97D" w14:textId="77777777" w:rsidTr="008D75E0">
        <w:tc>
          <w:tcPr>
            <w:tcW w:w="846" w:type="pct"/>
            <w:hideMark/>
          </w:tcPr>
          <w:p w14:paraId="69D76BD5" w14:textId="77777777" w:rsidR="00B54AC8" w:rsidRPr="00441CD0" w:rsidRDefault="00B54AC8" w:rsidP="008D75E0">
            <w:pPr>
              <w:pStyle w:val="TAC"/>
              <w:rPr>
                <w:lang w:val="sv-SE"/>
              </w:rPr>
            </w:pPr>
            <w:r w:rsidRPr="00441CD0">
              <w:rPr>
                <w:lang w:val="sv-SE"/>
              </w:rPr>
              <w:t>92</w:t>
            </w:r>
          </w:p>
        </w:tc>
        <w:tc>
          <w:tcPr>
            <w:tcW w:w="1879" w:type="pct"/>
            <w:hideMark/>
          </w:tcPr>
          <w:p w14:paraId="0850BF1F" w14:textId="77777777" w:rsidR="00B54AC8" w:rsidRPr="00441CD0" w:rsidRDefault="00B54AC8" w:rsidP="008D75E0">
            <w:pPr>
              <w:pStyle w:val="TAL"/>
              <w:rPr>
                <w:lang w:val="x-none"/>
              </w:rPr>
            </w:pPr>
            <w:r w:rsidRPr="00441CD0">
              <w:t>Flow Information</w:t>
            </w:r>
          </w:p>
        </w:tc>
        <w:tc>
          <w:tcPr>
            <w:tcW w:w="1524" w:type="pct"/>
            <w:hideMark/>
          </w:tcPr>
          <w:p w14:paraId="1CC0BB97" w14:textId="77777777" w:rsidR="00B54AC8" w:rsidRPr="00441CD0" w:rsidRDefault="00B54AC8" w:rsidP="008D75E0">
            <w:pPr>
              <w:pStyle w:val="TAL"/>
            </w:pPr>
            <w:r w:rsidRPr="00441CD0">
              <w:t>Extendable / Clause</w:t>
            </w:r>
            <w:r>
              <w:t> </w:t>
            </w:r>
            <w:r w:rsidRPr="00441CD0">
              <w:t>8.2.</w:t>
            </w:r>
            <w:r w:rsidRPr="00441CD0">
              <w:rPr>
                <w:lang w:val="de-DE"/>
              </w:rPr>
              <w:t>61</w:t>
            </w:r>
          </w:p>
        </w:tc>
        <w:tc>
          <w:tcPr>
            <w:tcW w:w="751" w:type="pct"/>
            <w:hideMark/>
          </w:tcPr>
          <w:p w14:paraId="28E95398" w14:textId="77777777" w:rsidR="00B54AC8" w:rsidRPr="00441CD0" w:rsidRDefault="00B54AC8" w:rsidP="008D75E0">
            <w:pPr>
              <w:pStyle w:val="TAC"/>
              <w:rPr>
                <w:lang w:val="de-DE"/>
              </w:rPr>
            </w:pPr>
            <w:r w:rsidRPr="00441CD0">
              <w:rPr>
                <w:lang w:val="de-DE"/>
              </w:rPr>
              <w:t>3</w:t>
            </w:r>
          </w:p>
        </w:tc>
      </w:tr>
      <w:tr w:rsidR="00B54AC8" w:rsidRPr="00441CD0" w14:paraId="3D0F8D10" w14:textId="77777777" w:rsidTr="008D75E0">
        <w:tc>
          <w:tcPr>
            <w:tcW w:w="846" w:type="pct"/>
            <w:hideMark/>
          </w:tcPr>
          <w:p w14:paraId="0ACAEDE4" w14:textId="77777777" w:rsidR="00B54AC8" w:rsidRPr="00441CD0" w:rsidRDefault="00B54AC8" w:rsidP="008D75E0">
            <w:pPr>
              <w:pStyle w:val="TAC"/>
              <w:rPr>
                <w:lang w:val="sv-SE"/>
              </w:rPr>
            </w:pPr>
            <w:r w:rsidRPr="00441CD0">
              <w:rPr>
                <w:lang w:val="sv-SE"/>
              </w:rPr>
              <w:t>93</w:t>
            </w:r>
          </w:p>
        </w:tc>
        <w:tc>
          <w:tcPr>
            <w:tcW w:w="1879" w:type="pct"/>
            <w:hideMark/>
          </w:tcPr>
          <w:p w14:paraId="2614F043" w14:textId="77777777" w:rsidR="00B54AC8" w:rsidRPr="00441CD0" w:rsidRDefault="00B54AC8" w:rsidP="008D75E0">
            <w:pPr>
              <w:pStyle w:val="TAL"/>
              <w:rPr>
                <w:lang w:val="x-none"/>
              </w:rPr>
            </w:pPr>
            <w:r w:rsidRPr="00441CD0">
              <w:t>UE IP Address</w:t>
            </w:r>
          </w:p>
        </w:tc>
        <w:tc>
          <w:tcPr>
            <w:tcW w:w="1524" w:type="pct"/>
            <w:hideMark/>
          </w:tcPr>
          <w:p w14:paraId="0C52092B" w14:textId="77777777" w:rsidR="00B54AC8" w:rsidRPr="00441CD0" w:rsidRDefault="00B54AC8" w:rsidP="008D75E0">
            <w:pPr>
              <w:pStyle w:val="TAL"/>
            </w:pPr>
            <w:r w:rsidRPr="00441CD0">
              <w:t>Extendable / Clause</w:t>
            </w:r>
            <w:r>
              <w:t> </w:t>
            </w:r>
            <w:r w:rsidRPr="00441CD0">
              <w:t>8.2.</w:t>
            </w:r>
            <w:r w:rsidRPr="00441CD0">
              <w:rPr>
                <w:lang w:val="de-DE"/>
              </w:rPr>
              <w:t>62</w:t>
            </w:r>
          </w:p>
        </w:tc>
        <w:tc>
          <w:tcPr>
            <w:tcW w:w="751" w:type="pct"/>
            <w:hideMark/>
          </w:tcPr>
          <w:p w14:paraId="42366D65" w14:textId="77777777" w:rsidR="00B54AC8" w:rsidRPr="00441CD0" w:rsidRDefault="00B54AC8" w:rsidP="008D75E0">
            <w:pPr>
              <w:pStyle w:val="TAC"/>
              <w:rPr>
                <w:lang w:val="de-DE"/>
              </w:rPr>
            </w:pPr>
            <w:r w:rsidRPr="00441CD0">
              <w:rPr>
                <w:lang w:val="de-DE"/>
              </w:rPr>
              <w:t>1</w:t>
            </w:r>
          </w:p>
        </w:tc>
      </w:tr>
      <w:tr w:rsidR="00B54AC8" w:rsidRPr="00441CD0" w14:paraId="0BE5BB7D" w14:textId="77777777" w:rsidTr="008D75E0">
        <w:tc>
          <w:tcPr>
            <w:tcW w:w="846" w:type="pct"/>
            <w:hideMark/>
          </w:tcPr>
          <w:p w14:paraId="18A382B2" w14:textId="77777777" w:rsidR="00B54AC8" w:rsidRPr="00441CD0" w:rsidRDefault="00B54AC8" w:rsidP="008D75E0">
            <w:pPr>
              <w:pStyle w:val="TAC"/>
              <w:rPr>
                <w:lang w:val="sv-SE"/>
              </w:rPr>
            </w:pPr>
            <w:r w:rsidRPr="00441CD0">
              <w:rPr>
                <w:lang w:val="sv-SE"/>
              </w:rPr>
              <w:t>94</w:t>
            </w:r>
          </w:p>
        </w:tc>
        <w:tc>
          <w:tcPr>
            <w:tcW w:w="1879" w:type="pct"/>
            <w:hideMark/>
          </w:tcPr>
          <w:p w14:paraId="53D99F02" w14:textId="77777777" w:rsidR="00B54AC8" w:rsidRPr="00441CD0" w:rsidRDefault="00B54AC8" w:rsidP="008D75E0">
            <w:pPr>
              <w:pStyle w:val="TAL"/>
              <w:rPr>
                <w:lang w:val="x-none"/>
              </w:rPr>
            </w:pPr>
            <w:r w:rsidRPr="00441CD0">
              <w:t>Packet Rate</w:t>
            </w:r>
          </w:p>
        </w:tc>
        <w:tc>
          <w:tcPr>
            <w:tcW w:w="1524" w:type="pct"/>
            <w:hideMark/>
          </w:tcPr>
          <w:p w14:paraId="5EB60058" w14:textId="77777777" w:rsidR="00B54AC8" w:rsidRPr="00441CD0" w:rsidRDefault="00B54AC8" w:rsidP="008D75E0">
            <w:pPr>
              <w:pStyle w:val="TAL"/>
            </w:pPr>
            <w:r w:rsidRPr="00441CD0">
              <w:t>Extendable / Clause</w:t>
            </w:r>
            <w:r>
              <w:t> </w:t>
            </w:r>
            <w:r w:rsidRPr="00441CD0">
              <w:t>8.2.</w:t>
            </w:r>
            <w:r w:rsidRPr="00441CD0">
              <w:rPr>
                <w:lang w:val="de-DE"/>
              </w:rPr>
              <w:t>63</w:t>
            </w:r>
          </w:p>
        </w:tc>
        <w:tc>
          <w:tcPr>
            <w:tcW w:w="751" w:type="pct"/>
            <w:hideMark/>
          </w:tcPr>
          <w:p w14:paraId="07380A09" w14:textId="77777777" w:rsidR="00B54AC8" w:rsidRPr="00441CD0" w:rsidRDefault="00B54AC8" w:rsidP="008D75E0">
            <w:pPr>
              <w:pStyle w:val="TAC"/>
              <w:rPr>
                <w:lang w:val="de-DE"/>
              </w:rPr>
            </w:pPr>
            <w:r w:rsidRPr="00441CD0">
              <w:rPr>
                <w:lang w:val="de-DE"/>
              </w:rPr>
              <w:t>1</w:t>
            </w:r>
          </w:p>
        </w:tc>
      </w:tr>
      <w:tr w:rsidR="00B54AC8" w:rsidRPr="00441CD0" w14:paraId="660D6DEC" w14:textId="77777777" w:rsidTr="008D75E0">
        <w:tc>
          <w:tcPr>
            <w:tcW w:w="846" w:type="pct"/>
            <w:hideMark/>
          </w:tcPr>
          <w:p w14:paraId="07565114" w14:textId="77777777" w:rsidR="00B54AC8" w:rsidRPr="00441CD0" w:rsidRDefault="00B54AC8" w:rsidP="008D75E0">
            <w:pPr>
              <w:pStyle w:val="TAC"/>
              <w:rPr>
                <w:lang w:val="sv-SE"/>
              </w:rPr>
            </w:pPr>
            <w:r w:rsidRPr="00441CD0">
              <w:rPr>
                <w:lang w:val="sv-SE"/>
              </w:rPr>
              <w:t>95</w:t>
            </w:r>
          </w:p>
        </w:tc>
        <w:tc>
          <w:tcPr>
            <w:tcW w:w="1879" w:type="pct"/>
            <w:hideMark/>
          </w:tcPr>
          <w:p w14:paraId="15711541" w14:textId="77777777" w:rsidR="00B54AC8" w:rsidRPr="00441CD0" w:rsidRDefault="00B54AC8" w:rsidP="008D75E0">
            <w:pPr>
              <w:pStyle w:val="TAL"/>
              <w:rPr>
                <w:lang w:val="x-none"/>
              </w:rPr>
            </w:pPr>
            <w:r w:rsidRPr="00441CD0">
              <w:t>Outer Header Removal</w:t>
            </w:r>
          </w:p>
        </w:tc>
        <w:tc>
          <w:tcPr>
            <w:tcW w:w="1524" w:type="pct"/>
            <w:hideMark/>
          </w:tcPr>
          <w:p w14:paraId="2E491FCD" w14:textId="77777777" w:rsidR="00B54AC8" w:rsidRPr="00441CD0" w:rsidRDefault="00B54AC8" w:rsidP="008D75E0">
            <w:pPr>
              <w:pStyle w:val="TAL"/>
            </w:pPr>
            <w:r w:rsidRPr="00441CD0">
              <w:t>Extendable / Clause</w:t>
            </w:r>
            <w:r>
              <w:t> </w:t>
            </w:r>
            <w:r w:rsidRPr="00441CD0">
              <w:t>8.2.</w:t>
            </w:r>
            <w:r w:rsidRPr="00441CD0">
              <w:rPr>
                <w:lang w:val="de-DE"/>
              </w:rPr>
              <w:t>64</w:t>
            </w:r>
          </w:p>
        </w:tc>
        <w:tc>
          <w:tcPr>
            <w:tcW w:w="751" w:type="pct"/>
            <w:hideMark/>
          </w:tcPr>
          <w:p w14:paraId="4655D65C" w14:textId="77777777" w:rsidR="00B54AC8" w:rsidRPr="00441CD0" w:rsidRDefault="00B54AC8" w:rsidP="008D75E0">
            <w:pPr>
              <w:pStyle w:val="TAC"/>
              <w:rPr>
                <w:lang w:val="de-DE"/>
              </w:rPr>
            </w:pPr>
            <w:r w:rsidRPr="00441CD0">
              <w:rPr>
                <w:lang w:val="de-DE"/>
              </w:rPr>
              <w:t>1</w:t>
            </w:r>
          </w:p>
        </w:tc>
      </w:tr>
      <w:tr w:rsidR="00B54AC8" w:rsidRPr="00441CD0" w14:paraId="15385F39" w14:textId="77777777" w:rsidTr="008D75E0">
        <w:tc>
          <w:tcPr>
            <w:tcW w:w="846" w:type="pct"/>
            <w:hideMark/>
          </w:tcPr>
          <w:p w14:paraId="2C3EE328" w14:textId="77777777" w:rsidR="00B54AC8" w:rsidRPr="00441CD0" w:rsidRDefault="00B54AC8" w:rsidP="008D75E0">
            <w:pPr>
              <w:pStyle w:val="TAC"/>
              <w:rPr>
                <w:lang w:val="sv-SE"/>
              </w:rPr>
            </w:pPr>
            <w:r w:rsidRPr="00441CD0">
              <w:rPr>
                <w:lang w:val="sv-SE"/>
              </w:rPr>
              <w:t>96</w:t>
            </w:r>
          </w:p>
        </w:tc>
        <w:tc>
          <w:tcPr>
            <w:tcW w:w="1879" w:type="pct"/>
            <w:hideMark/>
          </w:tcPr>
          <w:p w14:paraId="039D4901" w14:textId="77777777" w:rsidR="00B54AC8" w:rsidRPr="00441CD0" w:rsidRDefault="00B54AC8" w:rsidP="008D75E0">
            <w:pPr>
              <w:pStyle w:val="TAL"/>
              <w:rPr>
                <w:lang w:val="x-none"/>
              </w:rPr>
            </w:pPr>
            <w:r w:rsidRPr="00441CD0">
              <w:rPr>
                <w:lang w:val="en-US" w:eastAsia="zh-CN"/>
              </w:rPr>
              <w:t xml:space="preserve">Recovery Time </w:t>
            </w:r>
            <w:r w:rsidRPr="00441CD0">
              <w:t>Stamp</w:t>
            </w:r>
          </w:p>
        </w:tc>
        <w:tc>
          <w:tcPr>
            <w:tcW w:w="1524" w:type="pct"/>
            <w:hideMark/>
          </w:tcPr>
          <w:p w14:paraId="44066C2D" w14:textId="77777777" w:rsidR="00B54AC8" w:rsidRPr="00441CD0" w:rsidRDefault="00B54AC8" w:rsidP="008D75E0">
            <w:pPr>
              <w:pStyle w:val="TAL"/>
            </w:pPr>
            <w:r w:rsidRPr="00441CD0">
              <w:t>Extendable / Clause</w:t>
            </w:r>
            <w:r>
              <w:t> </w:t>
            </w:r>
            <w:r w:rsidRPr="00441CD0">
              <w:t>8.2.</w:t>
            </w:r>
            <w:r w:rsidRPr="00441CD0">
              <w:rPr>
                <w:lang w:val="sv-SE"/>
              </w:rPr>
              <w:t>65</w:t>
            </w:r>
          </w:p>
        </w:tc>
        <w:tc>
          <w:tcPr>
            <w:tcW w:w="751" w:type="pct"/>
            <w:hideMark/>
          </w:tcPr>
          <w:p w14:paraId="4570D8C2" w14:textId="77777777" w:rsidR="00B54AC8" w:rsidRPr="00441CD0" w:rsidRDefault="00B54AC8" w:rsidP="008D75E0">
            <w:pPr>
              <w:pStyle w:val="TAC"/>
              <w:rPr>
                <w:lang w:val="de-DE"/>
              </w:rPr>
            </w:pPr>
            <w:r w:rsidRPr="00441CD0">
              <w:rPr>
                <w:lang w:val="de-DE"/>
              </w:rPr>
              <w:t>4</w:t>
            </w:r>
          </w:p>
        </w:tc>
      </w:tr>
      <w:tr w:rsidR="00B54AC8" w:rsidRPr="00441CD0" w14:paraId="71208A5A" w14:textId="77777777" w:rsidTr="008D75E0">
        <w:tc>
          <w:tcPr>
            <w:tcW w:w="846" w:type="pct"/>
            <w:hideMark/>
          </w:tcPr>
          <w:p w14:paraId="2EA9D1E5" w14:textId="77777777" w:rsidR="00B54AC8" w:rsidRPr="00441CD0" w:rsidRDefault="00B54AC8" w:rsidP="008D75E0">
            <w:pPr>
              <w:pStyle w:val="TAC"/>
              <w:rPr>
                <w:lang w:val="sv-SE"/>
              </w:rPr>
            </w:pPr>
            <w:r w:rsidRPr="00441CD0">
              <w:rPr>
                <w:lang w:val="sv-SE"/>
              </w:rPr>
              <w:t>97</w:t>
            </w:r>
          </w:p>
        </w:tc>
        <w:tc>
          <w:tcPr>
            <w:tcW w:w="1879" w:type="pct"/>
            <w:hideMark/>
          </w:tcPr>
          <w:p w14:paraId="43E5FCE8" w14:textId="77777777" w:rsidR="00B54AC8" w:rsidRPr="00441CD0" w:rsidRDefault="00B54AC8" w:rsidP="008D75E0">
            <w:pPr>
              <w:pStyle w:val="TAL"/>
              <w:rPr>
                <w:lang w:val="x-none"/>
              </w:rPr>
            </w:pPr>
            <w:r w:rsidRPr="00441CD0">
              <w:t>DL Flow Level Marking</w:t>
            </w:r>
          </w:p>
        </w:tc>
        <w:tc>
          <w:tcPr>
            <w:tcW w:w="1524" w:type="pct"/>
            <w:hideMark/>
          </w:tcPr>
          <w:p w14:paraId="69242B64" w14:textId="77777777" w:rsidR="00B54AC8" w:rsidRPr="00441CD0" w:rsidRDefault="00B54AC8" w:rsidP="008D75E0">
            <w:pPr>
              <w:pStyle w:val="TAL"/>
            </w:pPr>
            <w:r w:rsidRPr="00441CD0">
              <w:t>Extendable / Clause</w:t>
            </w:r>
            <w:r>
              <w:t> </w:t>
            </w:r>
            <w:r w:rsidRPr="00441CD0">
              <w:t>8.2.</w:t>
            </w:r>
            <w:r w:rsidRPr="00441CD0">
              <w:rPr>
                <w:lang w:val="de-DE"/>
              </w:rPr>
              <w:t>66</w:t>
            </w:r>
          </w:p>
        </w:tc>
        <w:tc>
          <w:tcPr>
            <w:tcW w:w="751" w:type="pct"/>
            <w:hideMark/>
          </w:tcPr>
          <w:p w14:paraId="2BA196BD" w14:textId="77777777" w:rsidR="00B54AC8" w:rsidRPr="00441CD0" w:rsidRDefault="00B54AC8" w:rsidP="008D75E0">
            <w:pPr>
              <w:pStyle w:val="TAC"/>
              <w:rPr>
                <w:lang w:val="de-DE"/>
              </w:rPr>
            </w:pPr>
            <w:r w:rsidRPr="00441CD0">
              <w:rPr>
                <w:lang w:val="de-DE"/>
              </w:rPr>
              <w:t>1</w:t>
            </w:r>
          </w:p>
        </w:tc>
      </w:tr>
      <w:tr w:rsidR="00B54AC8" w:rsidRPr="00441CD0" w14:paraId="28BDFED9" w14:textId="77777777" w:rsidTr="008D75E0">
        <w:tc>
          <w:tcPr>
            <w:tcW w:w="846" w:type="pct"/>
            <w:hideMark/>
          </w:tcPr>
          <w:p w14:paraId="086899A8" w14:textId="77777777" w:rsidR="00B54AC8" w:rsidRPr="00441CD0" w:rsidRDefault="00B54AC8" w:rsidP="008D75E0">
            <w:pPr>
              <w:pStyle w:val="TAC"/>
              <w:rPr>
                <w:lang w:val="sv-SE"/>
              </w:rPr>
            </w:pPr>
            <w:r w:rsidRPr="00441CD0">
              <w:rPr>
                <w:lang w:val="sv-SE"/>
              </w:rPr>
              <w:t>98</w:t>
            </w:r>
          </w:p>
        </w:tc>
        <w:tc>
          <w:tcPr>
            <w:tcW w:w="1879" w:type="pct"/>
            <w:hideMark/>
          </w:tcPr>
          <w:p w14:paraId="2FDB785B" w14:textId="77777777" w:rsidR="00B54AC8" w:rsidRPr="00441CD0" w:rsidRDefault="00B54AC8" w:rsidP="008D75E0">
            <w:pPr>
              <w:pStyle w:val="TAL"/>
              <w:rPr>
                <w:lang w:val="x-none"/>
              </w:rPr>
            </w:pPr>
            <w:r w:rsidRPr="00441CD0">
              <w:t>Header Enrichment</w:t>
            </w:r>
          </w:p>
        </w:tc>
        <w:tc>
          <w:tcPr>
            <w:tcW w:w="1524" w:type="pct"/>
            <w:hideMark/>
          </w:tcPr>
          <w:p w14:paraId="11A508FD" w14:textId="77777777" w:rsidR="00B54AC8" w:rsidRPr="00441CD0" w:rsidRDefault="00B54AC8" w:rsidP="008D75E0">
            <w:pPr>
              <w:pStyle w:val="TAL"/>
            </w:pPr>
            <w:r w:rsidRPr="00441CD0">
              <w:t>Extendable / Clause</w:t>
            </w:r>
            <w:r>
              <w:t> </w:t>
            </w:r>
            <w:r w:rsidRPr="00441CD0">
              <w:t>8.2.</w:t>
            </w:r>
            <w:r w:rsidRPr="00441CD0">
              <w:rPr>
                <w:lang w:val="de-DE"/>
              </w:rPr>
              <w:t>67</w:t>
            </w:r>
          </w:p>
        </w:tc>
        <w:tc>
          <w:tcPr>
            <w:tcW w:w="751" w:type="pct"/>
            <w:hideMark/>
          </w:tcPr>
          <w:p w14:paraId="035681CB" w14:textId="77777777" w:rsidR="00B54AC8" w:rsidRPr="00441CD0" w:rsidRDefault="00B54AC8" w:rsidP="008D75E0">
            <w:pPr>
              <w:pStyle w:val="TAC"/>
              <w:rPr>
                <w:lang w:val="de-DE"/>
              </w:rPr>
            </w:pPr>
            <w:r w:rsidRPr="00441CD0">
              <w:rPr>
                <w:lang w:val="de-DE"/>
              </w:rPr>
              <w:t>1</w:t>
            </w:r>
          </w:p>
        </w:tc>
      </w:tr>
      <w:tr w:rsidR="00B54AC8" w:rsidRPr="00441CD0" w14:paraId="6834575E" w14:textId="77777777" w:rsidTr="008D75E0">
        <w:tc>
          <w:tcPr>
            <w:tcW w:w="846" w:type="pct"/>
            <w:hideMark/>
          </w:tcPr>
          <w:p w14:paraId="1BE683DB" w14:textId="77777777" w:rsidR="00B54AC8" w:rsidRPr="00441CD0" w:rsidRDefault="00B54AC8" w:rsidP="008D75E0">
            <w:pPr>
              <w:pStyle w:val="TAC"/>
              <w:rPr>
                <w:lang w:val="sv-SE"/>
              </w:rPr>
            </w:pPr>
            <w:r w:rsidRPr="00441CD0">
              <w:rPr>
                <w:lang w:val="sv-SE"/>
              </w:rPr>
              <w:t>99</w:t>
            </w:r>
          </w:p>
        </w:tc>
        <w:tc>
          <w:tcPr>
            <w:tcW w:w="1879" w:type="pct"/>
            <w:hideMark/>
          </w:tcPr>
          <w:p w14:paraId="755D24CC" w14:textId="77777777" w:rsidR="00B54AC8" w:rsidRPr="00441CD0" w:rsidRDefault="00B54AC8" w:rsidP="008D75E0">
            <w:pPr>
              <w:pStyle w:val="TAL"/>
              <w:rPr>
                <w:lang w:val="x-none"/>
              </w:rPr>
            </w:pPr>
            <w:r w:rsidRPr="00441CD0">
              <w:t>Error Indication Report</w:t>
            </w:r>
          </w:p>
        </w:tc>
        <w:tc>
          <w:tcPr>
            <w:tcW w:w="1524" w:type="pct"/>
            <w:hideMark/>
          </w:tcPr>
          <w:p w14:paraId="1159A7D0" w14:textId="77777777" w:rsidR="00B54AC8" w:rsidRPr="00441CD0" w:rsidRDefault="00B54AC8" w:rsidP="008D75E0">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37879A39" w14:textId="77777777" w:rsidR="00B54AC8" w:rsidRPr="00441CD0" w:rsidRDefault="00B54AC8" w:rsidP="008D75E0">
            <w:pPr>
              <w:pStyle w:val="TAC"/>
              <w:rPr>
                <w:lang w:val="fr-FR"/>
              </w:rPr>
            </w:pPr>
            <w:r w:rsidRPr="00441CD0">
              <w:rPr>
                <w:lang w:val="fr-FR"/>
              </w:rPr>
              <w:t>Not Applicable</w:t>
            </w:r>
          </w:p>
        </w:tc>
      </w:tr>
      <w:tr w:rsidR="00B54AC8" w:rsidRPr="00441CD0" w14:paraId="40EBC496" w14:textId="77777777" w:rsidTr="008D75E0">
        <w:tc>
          <w:tcPr>
            <w:tcW w:w="846" w:type="pct"/>
            <w:hideMark/>
          </w:tcPr>
          <w:p w14:paraId="3B08A91C" w14:textId="77777777" w:rsidR="00B54AC8" w:rsidRPr="00441CD0" w:rsidRDefault="00B54AC8" w:rsidP="008D75E0">
            <w:pPr>
              <w:pStyle w:val="TAC"/>
              <w:rPr>
                <w:lang w:val="sv-SE"/>
              </w:rPr>
            </w:pPr>
            <w:r w:rsidRPr="00441CD0">
              <w:rPr>
                <w:lang w:val="sv-SE"/>
              </w:rPr>
              <w:t>100</w:t>
            </w:r>
          </w:p>
        </w:tc>
        <w:tc>
          <w:tcPr>
            <w:tcW w:w="1879" w:type="pct"/>
            <w:hideMark/>
          </w:tcPr>
          <w:p w14:paraId="564C6998" w14:textId="77777777" w:rsidR="00B54AC8" w:rsidRPr="00441CD0" w:rsidRDefault="00B54AC8" w:rsidP="008D75E0">
            <w:pPr>
              <w:pStyle w:val="TAL"/>
              <w:rPr>
                <w:lang w:val="x-none"/>
              </w:rPr>
            </w:pPr>
            <w:r w:rsidRPr="00441CD0">
              <w:t>Measurement Information</w:t>
            </w:r>
          </w:p>
        </w:tc>
        <w:tc>
          <w:tcPr>
            <w:tcW w:w="1524" w:type="pct"/>
            <w:hideMark/>
          </w:tcPr>
          <w:p w14:paraId="4C7BBE91" w14:textId="77777777" w:rsidR="00B54AC8" w:rsidRPr="00441CD0" w:rsidRDefault="00B54AC8" w:rsidP="008D75E0">
            <w:pPr>
              <w:pStyle w:val="TAL"/>
              <w:rPr>
                <w:szCs w:val="16"/>
                <w:lang w:val="sv-SE"/>
              </w:rPr>
            </w:pPr>
            <w:r w:rsidRPr="00441CD0">
              <w:t>Extendable / Clause</w:t>
            </w:r>
            <w:r>
              <w:t> </w:t>
            </w:r>
            <w:r w:rsidRPr="00441CD0">
              <w:t>8.2.</w:t>
            </w:r>
            <w:r w:rsidRPr="00441CD0">
              <w:rPr>
                <w:lang w:val="sv-SE"/>
              </w:rPr>
              <w:t>68</w:t>
            </w:r>
          </w:p>
        </w:tc>
        <w:tc>
          <w:tcPr>
            <w:tcW w:w="751" w:type="pct"/>
            <w:hideMark/>
          </w:tcPr>
          <w:p w14:paraId="424A8C0E" w14:textId="77777777" w:rsidR="00B54AC8" w:rsidRPr="00441CD0" w:rsidRDefault="00B54AC8" w:rsidP="008D75E0">
            <w:pPr>
              <w:pStyle w:val="TAC"/>
              <w:rPr>
                <w:lang w:val="fr-FR"/>
              </w:rPr>
            </w:pPr>
            <w:r w:rsidRPr="00441CD0">
              <w:rPr>
                <w:lang w:val="de-DE"/>
              </w:rPr>
              <w:t>1</w:t>
            </w:r>
          </w:p>
        </w:tc>
      </w:tr>
      <w:tr w:rsidR="00B54AC8" w:rsidRPr="00441CD0" w14:paraId="6E9C4111" w14:textId="77777777" w:rsidTr="008D75E0">
        <w:tc>
          <w:tcPr>
            <w:tcW w:w="846" w:type="pct"/>
            <w:hideMark/>
          </w:tcPr>
          <w:p w14:paraId="2FE17D9E" w14:textId="77777777" w:rsidR="00B54AC8" w:rsidRPr="00441CD0" w:rsidRDefault="00B54AC8" w:rsidP="008D75E0">
            <w:pPr>
              <w:pStyle w:val="TAC"/>
              <w:rPr>
                <w:lang w:val="sv-SE"/>
              </w:rPr>
            </w:pPr>
            <w:r w:rsidRPr="00441CD0">
              <w:rPr>
                <w:lang w:val="sv-SE"/>
              </w:rPr>
              <w:t>101</w:t>
            </w:r>
          </w:p>
        </w:tc>
        <w:tc>
          <w:tcPr>
            <w:tcW w:w="1879" w:type="pct"/>
            <w:hideMark/>
          </w:tcPr>
          <w:p w14:paraId="789CE90B" w14:textId="77777777" w:rsidR="00B54AC8" w:rsidRPr="00441CD0" w:rsidRDefault="00B54AC8" w:rsidP="008D75E0">
            <w:pPr>
              <w:pStyle w:val="TAL"/>
              <w:rPr>
                <w:lang w:val="x-none"/>
              </w:rPr>
            </w:pPr>
            <w:r w:rsidRPr="00441CD0">
              <w:t>Node Report Type</w:t>
            </w:r>
          </w:p>
        </w:tc>
        <w:tc>
          <w:tcPr>
            <w:tcW w:w="1524" w:type="pct"/>
            <w:hideMark/>
          </w:tcPr>
          <w:p w14:paraId="36A53240" w14:textId="77777777" w:rsidR="00B54AC8" w:rsidRPr="00441CD0" w:rsidRDefault="00B54AC8" w:rsidP="008D75E0">
            <w:pPr>
              <w:pStyle w:val="TAL"/>
            </w:pPr>
            <w:r w:rsidRPr="00441CD0">
              <w:t>Extendable / Clause</w:t>
            </w:r>
            <w:r>
              <w:t> </w:t>
            </w:r>
            <w:r w:rsidRPr="00441CD0">
              <w:t>8.2.</w:t>
            </w:r>
            <w:r w:rsidRPr="00441CD0">
              <w:rPr>
                <w:lang w:val="sv-SE"/>
              </w:rPr>
              <w:t>69</w:t>
            </w:r>
          </w:p>
        </w:tc>
        <w:tc>
          <w:tcPr>
            <w:tcW w:w="751" w:type="pct"/>
            <w:hideMark/>
          </w:tcPr>
          <w:p w14:paraId="7A858069" w14:textId="77777777" w:rsidR="00B54AC8" w:rsidRPr="00441CD0" w:rsidRDefault="00B54AC8" w:rsidP="008D75E0">
            <w:pPr>
              <w:pStyle w:val="TAC"/>
              <w:rPr>
                <w:lang w:val="de-DE"/>
              </w:rPr>
            </w:pPr>
            <w:r w:rsidRPr="00441CD0">
              <w:rPr>
                <w:lang w:val="de-DE"/>
              </w:rPr>
              <w:t>1</w:t>
            </w:r>
          </w:p>
        </w:tc>
      </w:tr>
      <w:tr w:rsidR="00B54AC8" w:rsidRPr="00441CD0" w14:paraId="6DD0EF34" w14:textId="77777777" w:rsidTr="008D75E0">
        <w:tc>
          <w:tcPr>
            <w:tcW w:w="846" w:type="pct"/>
            <w:hideMark/>
          </w:tcPr>
          <w:p w14:paraId="7B790C01" w14:textId="77777777" w:rsidR="00B54AC8" w:rsidRPr="00441CD0" w:rsidRDefault="00B54AC8" w:rsidP="008D75E0">
            <w:pPr>
              <w:pStyle w:val="TAC"/>
              <w:rPr>
                <w:lang w:val="sv-SE"/>
              </w:rPr>
            </w:pPr>
            <w:r w:rsidRPr="00441CD0">
              <w:rPr>
                <w:lang w:val="sv-SE"/>
              </w:rPr>
              <w:t>102</w:t>
            </w:r>
          </w:p>
        </w:tc>
        <w:tc>
          <w:tcPr>
            <w:tcW w:w="1879" w:type="pct"/>
            <w:hideMark/>
          </w:tcPr>
          <w:p w14:paraId="6DCE72AE" w14:textId="77777777" w:rsidR="00B54AC8" w:rsidRPr="00441CD0" w:rsidRDefault="00B54AC8" w:rsidP="008D75E0">
            <w:pPr>
              <w:pStyle w:val="TAL"/>
              <w:rPr>
                <w:lang w:val="x-none"/>
              </w:rPr>
            </w:pPr>
            <w:r w:rsidRPr="00441CD0">
              <w:t>User Plane Path Failure Report</w:t>
            </w:r>
          </w:p>
        </w:tc>
        <w:tc>
          <w:tcPr>
            <w:tcW w:w="1524" w:type="pct"/>
            <w:hideMark/>
          </w:tcPr>
          <w:p w14:paraId="241261D7" w14:textId="77777777" w:rsidR="00B54AC8" w:rsidRPr="00441CD0" w:rsidRDefault="00B54AC8" w:rsidP="008D75E0">
            <w:pPr>
              <w:pStyle w:val="TAL"/>
            </w:pPr>
            <w:r w:rsidRPr="00441CD0">
              <w:t>Extendable / Table 7.4.</w:t>
            </w:r>
            <w:r w:rsidRPr="00441CD0">
              <w:rPr>
                <w:lang w:val="sv-SE"/>
              </w:rPr>
              <w:t>5</w:t>
            </w:r>
            <w:r w:rsidRPr="00441CD0">
              <w:t>.1.2-1</w:t>
            </w:r>
          </w:p>
        </w:tc>
        <w:tc>
          <w:tcPr>
            <w:tcW w:w="751" w:type="pct"/>
            <w:hideMark/>
          </w:tcPr>
          <w:p w14:paraId="70404CD8" w14:textId="77777777" w:rsidR="00B54AC8" w:rsidRPr="00441CD0" w:rsidRDefault="00B54AC8" w:rsidP="008D75E0">
            <w:pPr>
              <w:pStyle w:val="TAC"/>
              <w:rPr>
                <w:lang w:val="de-DE"/>
              </w:rPr>
            </w:pPr>
            <w:r w:rsidRPr="00441CD0">
              <w:rPr>
                <w:lang w:val="de-DE"/>
              </w:rPr>
              <w:t>Not Applicable</w:t>
            </w:r>
          </w:p>
        </w:tc>
      </w:tr>
      <w:tr w:rsidR="00B54AC8" w:rsidRPr="00441CD0" w14:paraId="5842587E" w14:textId="77777777" w:rsidTr="008D75E0">
        <w:tc>
          <w:tcPr>
            <w:tcW w:w="846" w:type="pct"/>
            <w:hideMark/>
          </w:tcPr>
          <w:p w14:paraId="03759E19" w14:textId="77777777" w:rsidR="00B54AC8" w:rsidRPr="00441CD0" w:rsidRDefault="00B54AC8" w:rsidP="008D75E0">
            <w:pPr>
              <w:pStyle w:val="TAC"/>
              <w:rPr>
                <w:lang w:val="sv-SE"/>
              </w:rPr>
            </w:pPr>
            <w:r w:rsidRPr="00441CD0">
              <w:rPr>
                <w:lang w:val="sv-SE"/>
              </w:rPr>
              <w:t>103</w:t>
            </w:r>
          </w:p>
        </w:tc>
        <w:tc>
          <w:tcPr>
            <w:tcW w:w="1879" w:type="pct"/>
            <w:hideMark/>
          </w:tcPr>
          <w:p w14:paraId="523ED077" w14:textId="77777777" w:rsidR="00B54AC8" w:rsidRPr="00441CD0" w:rsidRDefault="00B54AC8" w:rsidP="008D75E0">
            <w:pPr>
              <w:pStyle w:val="TAL"/>
              <w:rPr>
                <w:lang w:val="x-none"/>
              </w:rPr>
            </w:pPr>
            <w:r w:rsidRPr="00441CD0">
              <w:t>Remote GTP-U Peer</w:t>
            </w:r>
          </w:p>
        </w:tc>
        <w:tc>
          <w:tcPr>
            <w:tcW w:w="1524" w:type="pct"/>
            <w:hideMark/>
          </w:tcPr>
          <w:p w14:paraId="4ED04596" w14:textId="77777777" w:rsidR="00B54AC8" w:rsidRPr="00441CD0" w:rsidRDefault="00B54AC8" w:rsidP="008D75E0">
            <w:pPr>
              <w:pStyle w:val="TAL"/>
            </w:pPr>
            <w:r w:rsidRPr="00441CD0">
              <w:t>Extendable / Clause</w:t>
            </w:r>
            <w:r>
              <w:t> </w:t>
            </w:r>
            <w:r w:rsidRPr="00441CD0">
              <w:t>8.2.</w:t>
            </w:r>
            <w:r w:rsidRPr="00441CD0">
              <w:rPr>
                <w:lang w:val="sv-SE"/>
              </w:rPr>
              <w:t>70</w:t>
            </w:r>
          </w:p>
        </w:tc>
        <w:tc>
          <w:tcPr>
            <w:tcW w:w="751" w:type="pct"/>
            <w:hideMark/>
          </w:tcPr>
          <w:p w14:paraId="270A7BF6" w14:textId="77777777" w:rsidR="00B54AC8" w:rsidRPr="00441CD0" w:rsidRDefault="00B54AC8" w:rsidP="008D75E0">
            <w:pPr>
              <w:pStyle w:val="TAC"/>
              <w:rPr>
                <w:lang w:val="de-DE"/>
              </w:rPr>
            </w:pPr>
            <w:r w:rsidRPr="00441CD0">
              <w:rPr>
                <w:lang w:val="fr-FR"/>
              </w:rPr>
              <w:t>1</w:t>
            </w:r>
          </w:p>
        </w:tc>
      </w:tr>
      <w:tr w:rsidR="00B54AC8" w:rsidRPr="00441CD0" w14:paraId="01CFAC32" w14:textId="77777777" w:rsidTr="008D75E0">
        <w:tc>
          <w:tcPr>
            <w:tcW w:w="846" w:type="pct"/>
            <w:hideMark/>
          </w:tcPr>
          <w:p w14:paraId="0449C899" w14:textId="77777777" w:rsidR="00B54AC8" w:rsidRPr="00441CD0" w:rsidRDefault="00B54AC8" w:rsidP="008D75E0">
            <w:pPr>
              <w:pStyle w:val="TAC"/>
              <w:rPr>
                <w:lang w:val="sv-SE"/>
              </w:rPr>
            </w:pPr>
            <w:r w:rsidRPr="00441CD0">
              <w:rPr>
                <w:lang w:val="sv-SE"/>
              </w:rPr>
              <w:t>104</w:t>
            </w:r>
          </w:p>
        </w:tc>
        <w:tc>
          <w:tcPr>
            <w:tcW w:w="1879" w:type="pct"/>
            <w:hideMark/>
          </w:tcPr>
          <w:p w14:paraId="1DA13B80" w14:textId="77777777" w:rsidR="00B54AC8" w:rsidRPr="00441CD0" w:rsidRDefault="00B54AC8" w:rsidP="008D75E0">
            <w:pPr>
              <w:pStyle w:val="TAL"/>
              <w:rPr>
                <w:lang w:val="x-none"/>
              </w:rPr>
            </w:pPr>
            <w:r w:rsidRPr="00441CD0">
              <w:t>UR-SEQN</w:t>
            </w:r>
          </w:p>
        </w:tc>
        <w:tc>
          <w:tcPr>
            <w:tcW w:w="1524" w:type="pct"/>
            <w:hideMark/>
          </w:tcPr>
          <w:p w14:paraId="4D744D87" w14:textId="77777777" w:rsidR="00B54AC8" w:rsidRPr="00441CD0" w:rsidRDefault="00B54AC8" w:rsidP="008D75E0">
            <w:pPr>
              <w:pStyle w:val="TAL"/>
              <w:rPr>
                <w:lang w:val="sv-SE"/>
              </w:rPr>
            </w:pPr>
            <w:r w:rsidRPr="00441CD0">
              <w:t>Fixed Length / Clause</w:t>
            </w:r>
            <w:r>
              <w:t> </w:t>
            </w:r>
            <w:r w:rsidRPr="00441CD0">
              <w:t>8.2.</w:t>
            </w:r>
            <w:r w:rsidRPr="00441CD0">
              <w:rPr>
                <w:lang w:val="sv-SE"/>
              </w:rPr>
              <w:t>71</w:t>
            </w:r>
          </w:p>
        </w:tc>
        <w:tc>
          <w:tcPr>
            <w:tcW w:w="751" w:type="pct"/>
            <w:hideMark/>
          </w:tcPr>
          <w:p w14:paraId="01CF1E72" w14:textId="77777777" w:rsidR="00B54AC8" w:rsidRPr="00441CD0" w:rsidRDefault="00B54AC8" w:rsidP="008D75E0">
            <w:pPr>
              <w:pStyle w:val="TAC"/>
              <w:rPr>
                <w:lang w:val="de-DE"/>
              </w:rPr>
            </w:pPr>
            <w:r w:rsidRPr="00441CD0">
              <w:rPr>
                <w:lang w:val="de-DE"/>
              </w:rPr>
              <w:t>4</w:t>
            </w:r>
          </w:p>
        </w:tc>
      </w:tr>
      <w:tr w:rsidR="00B54AC8" w:rsidRPr="00441CD0" w14:paraId="36DAB54F" w14:textId="77777777" w:rsidTr="008D75E0">
        <w:tc>
          <w:tcPr>
            <w:tcW w:w="846" w:type="pct"/>
            <w:hideMark/>
          </w:tcPr>
          <w:p w14:paraId="170DB729" w14:textId="77777777" w:rsidR="00B54AC8" w:rsidRPr="00441CD0" w:rsidRDefault="00B54AC8" w:rsidP="008D75E0">
            <w:pPr>
              <w:pStyle w:val="TAC"/>
              <w:rPr>
                <w:lang w:val="sv-SE"/>
              </w:rPr>
            </w:pPr>
            <w:r w:rsidRPr="00441CD0">
              <w:rPr>
                <w:lang w:val="sv-SE"/>
              </w:rPr>
              <w:t>105</w:t>
            </w:r>
          </w:p>
        </w:tc>
        <w:tc>
          <w:tcPr>
            <w:tcW w:w="1879" w:type="pct"/>
            <w:hideMark/>
          </w:tcPr>
          <w:p w14:paraId="043864D4" w14:textId="77777777" w:rsidR="00B54AC8" w:rsidRPr="00441CD0" w:rsidRDefault="00B54AC8" w:rsidP="008D75E0">
            <w:pPr>
              <w:pStyle w:val="TAL"/>
              <w:rPr>
                <w:lang w:val="x-none"/>
              </w:rPr>
            </w:pPr>
            <w:r w:rsidRPr="00441CD0">
              <w:t>Update Duplicating Parameters</w:t>
            </w:r>
          </w:p>
        </w:tc>
        <w:tc>
          <w:tcPr>
            <w:tcW w:w="1524" w:type="pct"/>
            <w:hideMark/>
          </w:tcPr>
          <w:p w14:paraId="0280C911" w14:textId="77777777" w:rsidR="00B54AC8" w:rsidRPr="00441CD0" w:rsidRDefault="00B54AC8" w:rsidP="008D75E0">
            <w:pPr>
              <w:pStyle w:val="TAL"/>
            </w:pPr>
            <w:r w:rsidRPr="00441CD0">
              <w:t>Extendable / Table 7.5.4</w:t>
            </w:r>
            <w:r w:rsidRPr="00441CD0">
              <w:rPr>
                <w:lang w:val="de-DE"/>
              </w:rPr>
              <w:t>.3-3</w:t>
            </w:r>
          </w:p>
        </w:tc>
        <w:tc>
          <w:tcPr>
            <w:tcW w:w="751" w:type="pct"/>
            <w:hideMark/>
          </w:tcPr>
          <w:p w14:paraId="21AE4D5D" w14:textId="77777777" w:rsidR="00B54AC8" w:rsidRPr="00441CD0" w:rsidRDefault="00B54AC8" w:rsidP="008D75E0">
            <w:pPr>
              <w:pStyle w:val="TAC"/>
              <w:rPr>
                <w:lang w:val="de-DE"/>
              </w:rPr>
            </w:pPr>
            <w:r w:rsidRPr="00441CD0">
              <w:rPr>
                <w:lang w:val="fr-FR"/>
              </w:rPr>
              <w:t>Not Applicable</w:t>
            </w:r>
          </w:p>
        </w:tc>
      </w:tr>
      <w:tr w:rsidR="00B54AC8" w:rsidRPr="00441CD0" w14:paraId="500F28D7" w14:textId="77777777" w:rsidTr="008D75E0">
        <w:tc>
          <w:tcPr>
            <w:tcW w:w="846" w:type="pct"/>
            <w:hideMark/>
          </w:tcPr>
          <w:p w14:paraId="7F6A6BC4" w14:textId="77777777" w:rsidR="00B54AC8" w:rsidRPr="00441CD0" w:rsidRDefault="00B54AC8" w:rsidP="008D75E0">
            <w:pPr>
              <w:pStyle w:val="TAC"/>
              <w:rPr>
                <w:lang w:val="sv-SE"/>
              </w:rPr>
            </w:pPr>
            <w:r w:rsidRPr="00441CD0">
              <w:rPr>
                <w:lang w:val="sv-SE"/>
              </w:rPr>
              <w:t>106</w:t>
            </w:r>
          </w:p>
        </w:tc>
        <w:tc>
          <w:tcPr>
            <w:tcW w:w="1879" w:type="pct"/>
            <w:hideMark/>
          </w:tcPr>
          <w:p w14:paraId="30B536C4" w14:textId="77777777" w:rsidR="00B54AC8" w:rsidRPr="00441CD0" w:rsidRDefault="00B54AC8" w:rsidP="008D75E0">
            <w:pPr>
              <w:pStyle w:val="TAL"/>
              <w:rPr>
                <w:lang w:val="x-none"/>
              </w:rPr>
            </w:pPr>
            <w:r w:rsidRPr="00441CD0">
              <w:t xml:space="preserve">Activate Predefined Rules </w:t>
            </w:r>
          </w:p>
        </w:tc>
        <w:tc>
          <w:tcPr>
            <w:tcW w:w="1524" w:type="pct"/>
            <w:hideMark/>
          </w:tcPr>
          <w:p w14:paraId="3302BAB8" w14:textId="77777777" w:rsidR="00B54AC8" w:rsidRPr="00441CD0" w:rsidRDefault="00B54AC8" w:rsidP="008D75E0">
            <w:pPr>
              <w:pStyle w:val="TAL"/>
            </w:pPr>
            <w:r w:rsidRPr="00441CD0">
              <w:t>Variable Length / Clause</w:t>
            </w:r>
            <w:r>
              <w:t> </w:t>
            </w:r>
            <w:r w:rsidRPr="00441CD0">
              <w:t>8.2.</w:t>
            </w:r>
            <w:r w:rsidRPr="00441CD0">
              <w:rPr>
                <w:lang w:val="sv-SE"/>
              </w:rPr>
              <w:t>72</w:t>
            </w:r>
          </w:p>
        </w:tc>
        <w:tc>
          <w:tcPr>
            <w:tcW w:w="751" w:type="pct"/>
            <w:hideMark/>
          </w:tcPr>
          <w:p w14:paraId="0AC2038F" w14:textId="77777777" w:rsidR="00B54AC8" w:rsidRPr="00441CD0" w:rsidRDefault="00B54AC8" w:rsidP="008D75E0">
            <w:pPr>
              <w:pStyle w:val="TAC"/>
              <w:rPr>
                <w:lang w:val="fr-FR"/>
              </w:rPr>
            </w:pPr>
            <w:r w:rsidRPr="00441CD0">
              <w:rPr>
                <w:lang w:val="de-DE"/>
              </w:rPr>
              <w:t>Not Applicable</w:t>
            </w:r>
          </w:p>
        </w:tc>
      </w:tr>
      <w:tr w:rsidR="00B54AC8" w:rsidRPr="00441CD0" w14:paraId="4B294B44" w14:textId="77777777" w:rsidTr="008D75E0">
        <w:tc>
          <w:tcPr>
            <w:tcW w:w="846" w:type="pct"/>
            <w:hideMark/>
          </w:tcPr>
          <w:p w14:paraId="709E9A2B" w14:textId="77777777" w:rsidR="00B54AC8" w:rsidRPr="00441CD0" w:rsidRDefault="00B54AC8" w:rsidP="008D75E0">
            <w:pPr>
              <w:pStyle w:val="TAC"/>
              <w:rPr>
                <w:lang w:val="sv-SE"/>
              </w:rPr>
            </w:pPr>
            <w:r w:rsidRPr="00441CD0">
              <w:rPr>
                <w:lang w:val="sv-SE"/>
              </w:rPr>
              <w:t>107</w:t>
            </w:r>
          </w:p>
        </w:tc>
        <w:tc>
          <w:tcPr>
            <w:tcW w:w="1879" w:type="pct"/>
            <w:hideMark/>
          </w:tcPr>
          <w:p w14:paraId="0F8D4A34" w14:textId="77777777" w:rsidR="00B54AC8" w:rsidRPr="00441CD0" w:rsidRDefault="00B54AC8" w:rsidP="008D75E0">
            <w:pPr>
              <w:pStyle w:val="TAL"/>
              <w:rPr>
                <w:lang w:val="x-none"/>
              </w:rPr>
            </w:pPr>
            <w:r w:rsidRPr="00441CD0">
              <w:t xml:space="preserve">Deactivate Predefined Rules </w:t>
            </w:r>
          </w:p>
        </w:tc>
        <w:tc>
          <w:tcPr>
            <w:tcW w:w="1524" w:type="pct"/>
            <w:hideMark/>
          </w:tcPr>
          <w:p w14:paraId="3A6453A1" w14:textId="77777777" w:rsidR="00B54AC8" w:rsidRPr="00441CD0" w:rsidRDefault="00B54AC8" w:rsidP="008D75E0">
            <w:pPr>
              <w:pStyle w:val="TAL"/>
            </w:pPr>
            <w:r w:rsidRPr="00441CD0">
              <w:t>Variable Length / Clause</w:t>
            </w:r>
            <w:r>
              <w:t> </w:t>
            </w:r>
            <w:r w:rsidRPr="00441CD0">
              <w:t>8.2.</w:t>
            </w:r>
            <w:r w:rsidRPr="00441CD0">
              <w:rPr>
                <w:lang w:val="sv-SE"/>
              </w:rPr>
              <w:t>73</w:t>
            </w:r>
          </w:p>
        </w:tc>
        <w:tc>
          <w:tcPr>
            <w:tcW w:w="751" w:type="pct"/>
            <w:hideMark/>
          </w:tcPr>
          <w:p w14:paraId="35E91DCE" w14:textId="77777777" w:rsidR="00B54AC8" w:rsidRPr="00441CD0" w:rsidRDefault="00B54AC8" w:rsidP="008D75E0">
            <w:pPr>
              <w:pStyle w:val="TAC"/>
              <w:rPr>
                <w:lang w:val="fr-FR"/>
              </w:rPr>
            </w:pPr>
            <w:r w:rsidRPr="00441CD0">
              <w:rPr>
                <w:lang w:val="de-DE"/>
              </w:rPr>
              <w:t>Not Applicable</w:t>
            </w:r>
          </w:p>
        </w:tc>
      </w:tr>
      <w:tr w:rsidR="00B54AC8" w:rsidRPr="00441CD0" w14:paraId="02804245" w14:textId="77777777" w:rsidTr="008D75E0">
        <w:tc>
          <w:tcPr>
            <w:tcW w:w="846" w:type="pct"/>
            <w:hideMark/>
          </w:tcPr>
          <w:p w14:paraId="0A394AF8" w14:textId="77777777" w:rsidR="00B54AC8" w:rsidRPr="00441CD0" w:rsidRDefault="00B54AC8" w:rsidP="008D75E0">
            <w:pPr>
              <w:pStyle w:val="TAC"/>
              <w:rPr>
                <w:lang w:val="sv-SE"/>
              </w:rPr>
            </w:pPr>
            <w:r w:rsidRPr="00441CD0">
              <w:rPr>
                <w:lang w:val="sv-SE"/>
              </w:rPr>
              <w:t>108</w:t>
            </w:r>
          </w:p>
        </w:tc>
        <w:tc>
          <w:tcPr>
            <w:tcW w:w="1879" w:type="pct"/>
            <w:hideMark/>
          </w:tcPr>
          <w:p w14:paraId="52FDC8B6" w14:textId="77777777" w:rsidR="00B54AC8" w:rsidRPr="00441CD0" w:rsidRDefault="00B54AC8" w:rsidP="008D75E0">
            <w:pPr>
              <w:pStyle w:val="TAL"/>
              <w:rPr>
                <w:lang w:val="x-none"/>
              </w:rPr>
            </w:pPr>
            <w:r w:rsidRPr="00441CD0">
              <w:t>FAR ID</w:t>
            </w:r>
          </w:p>
        </w:tc>
        <w:tc>
          <w:tcPr>
            <w:tcW w:w="1524" w:type="pct"/>
            <w:hideMark/>
          </w:tcPr>
          <w:p w14:paraId="6D09C5EE" w14:textId="77777777" w:rsidR="00B54AC8" w:rsidRPr="00441CD0" w:rsidRDefault="00B54AC8" w:rsidP="008D75E0">
            <w:pPr>
              <w:pStyle w:val="TAL"/>
            </w:pPr>
            <w:r w:rsidRPr="00441CD0">
              <w:t>Extendable / Clause</w:t>
            </w:r>
            <w:r>
              <w:t> </w:t>
            </w:r>
            <w:r w:rsidRPr="00441CD0">
              <w:t>8.2.</w:t>
            </w:r>
            <w:r w:rsidRPr="00441CD0">
              <w:rPr>
                <w:lang w:val="de-DE"/>
              </w:rPr>
              <w:t>74</w:t>
            </w:r>
          </w:p>
        </w:tc>
        <w:tc>
          <w:tcPr>
            <w:tcW w:w="751" w:type="pct"/>
            <w:hideMark/>
          </w:tcPr>
          <w:p w14:paraId="2AFB372B" w14:textId="77777777" w:rsidR="00B54AC8" w:rsidRPr="00441CD0" w:rsidRDefault="00B54AC8" w:rsidP="008D75E0">
            <w:pPr>
              <w:pStyle w:val="TAC"/>
              <w:rPr>
                <w:lang w:val="de-DE"/>
              </w:rPr>
            </w:pPr>
            <w:r w:rsidRPr="00441CD0">
              <w:rPr>
                <w:lang w:val="de-DE"/>
              </w:rPr>
              <w:t>4</w:t>
            </w:r>
          </w:p>
        </w:tc>
      </w:tr>
      <w:tr w:rsidR="00B54AC8" w:rsidRPr="00441CD0" w14:paraId="24223212" w14:textId="77777777" w:rsidTr="008D75E0">
        <w:tc>
          <w:tcPr>
            <w:tcW w:w="846" w:type="pct"/>
            <w:hideMark/>
          </w:tcPr>
          <w:p w14:paraId="0D7AF5C9" w14:textId="77777777" w:rsidR="00B54AC8" w:rsidRPr="00441CD0" w:rsidRDefault="00B54AC8" w:rsidP="008D75E0">
            <w:pPr>
              <w:pStyle w:val="TAC"/>
              <w:rPr>
                <w:lang w:val="sv-SE"/>
              </w:rPr>
            </w:pPr>
            <w:r w:rsidRPr="00441CD0">
              <w:rPr>
                <w:lang w:val="sv-SE"/>
              </w:rPr>
              <w:t>109</w:t>
            </w:r>
          </w:p>
        </w:tc>
        <w:tc>
          <w:tcPr>
            <w:tcW w:w="1879" w:type="pct"/>
            <w:hideMark/>
          </w:tcPr>
          <w:p w14:paraId="4133D3A6" w14:textId="77777777" w:rsidR="00B54AC8" w:rsidRPr="00441CD0" w:rsidRDefault="00B54AC8" w:rsidP="008D75E0">
            <w:pPr>
              <w:pStyle w:val="TAL"/>
              <w:rPr>
                <w:lang w:val="x-none"/>
              </w:rPr>
            </w:pPr>
            <w:r w:rsidRPr="00441CD0">
              <w:t>QER ID</w:t>
            </w:r>
          </w:p>
        </w:tc>
        <w:tc>
          <w:tcPr>
            <w:tcW w:w="1524" w:type="pct"/>
            <w:hideMark/>
          </w:tcPr>
          <w:p w14:paraId="7C4B578D" w14:textId="77777777" w:rsidR="00B54AC8" w:rsidRPr="00441CD0" w:rsidRDefault="00B54AC8" w:rsidP="008D75E0">
            <w:pPr>
              <w:pStyle w:val="TAL"/>
            </w:pPr>
            <w:r w:rsidRPr="00441CD0">
              <w:t>Extendable / Clause</w:t>
            </w:r>
            <w:r>
              <w:t> </w:t>
            </w:r>
            <w:r w:rsidRPr="00441CD0">
              <w:t>8.2.</w:t>
            </w:r>
            <w:r w:rsidRPr="00441CD0">
              <w:rPr>
                <w:lang w:val="de-DE"/>
              </w:rPr>
              <w:t>75</w:t>
            </w:r>
          </w:p>
        </w:tc>
        <w:tc>
          <w:tcPr>
            <w:tcW w:w="751" w:type="pct"/>
            <w:hideMark/>
          </w:tcPr>
          <w:p w14:paraId="716AAAAA" w14:textId="77777777" w:rsidR="00B54AC8" w:rsidRPr="00441CD0" w:rsidRDefault="00B54AC8" w:rsidP="008D75E0">
            <w:pPr>
              <w:pStyle w:val="TAC"/>
              <w:rPr>
                <w:lang w:val="de-DE"/>
              </w:rPr>
            </w:pPr>
            <w:r w:rsidRPr="00441CD0">
              <w:rPr>
                <w:lang w:val="de-DE"/>
              </w:rPr>
              <w:t>4</w:t>
            </w:r>
          </w:p>
        </w:tc>
      </w:tr>
      <w:tr w:rsidR="00B54AC8" w:rsidRPr="00441CD0" w14:paraId="5E307777" w14:textId="77777777" w:rsidTr="008D75E0">
        <w:tc>
          <w:tcPr>
            <w:tcW w:w="846" w:type="pct"/>
            <w:hideMark/>
          </w:tcPr>
          <w:p w14:paraId="4EE7AF2F" w14:textId="77777777" w:rsidR="00B54AC8" w:rsidRPr="00441CD0" w:rsidRDefault="00B54AC8" w:rsidP="008D75E0">
            <w:pPr>
              <w:pStyle w:val="TAC"/>
              <w:rPr>
                <w:lang w:val="sv-SE"/>
              </w:rPr>
            </w:pPr>
            <w:r w:rsidRPr="00441CD0">
              <w:rPr>
                <w:lang w:val="sv-SE"/>
              </w:rPr>
              <w:t>110</w:t>
            </w:r>
          </w:p>
        </w:tc>
        <w:tc>
          <w:tcPr>
            <w:tcW w:w="1879" w:type="pct"/>
            <w:hideMark/>
          </w:tcPr>
          <w:p w14:paraId="29388554" w14:textId="77777777" w:rsidR="00B54AC8" w:rsidRPr="00441CD0" w:rsidRDefault="00B54AC8" w:rsidP="008D75E0">
            <w:pPr>
              <w:pStyle w:val="TAL"/>
              <w:rPr>
                <w:lang w:val="x-none"/>
              </w:rPr>
            </w:pPr>
            <w:r w:rsidRPr="00441CD0">
              <w:t>OCI Flags</w:t>
            </w:r>
          </w:p>
        </w:tc>
        <w:tc>
          <w:tcPr>
            <w:tcW w:w="1524" w:type="pct"/>
            <w:hideMark/>
          </w:tcPr>
          <w:p w14:paraId="785FA687" w14:textId="77777777" w:rsidR="00B54AC8" w:rsidRPr="00441CD0" w:rsidRDefault="00B54AC8" w:rsidP="008D75E0">
            <w:pPr>
              <w:pStyle w:val="TAL"/>
            </w:pPr>
            <w:r w:rsidRPr="00441CD0">
              <w:t>Extendable / Clause</w:t>
            </w:r>
            <w:r>
              <w:t> </w:t>
            </w:r>
            <w:r w:rsidRPr="00441CD0">
              <w:t>8.2.</w:t>
            </w:r>
            <w:r w:rsidRPr="00441CD0">
              <w:rPr>
                <w:lang w:val="sv-SE"/>
              </w:rPr>
              <w:t>76</w:t>
            </w:r>
          </w:p>
        </w:tc>
        <w:tc>
          <w:tcPr>
            <w:tcW w:w="751" w:type="pct"/>
            <w:hideMark/>
          </w:tcPr>
          <w:p w14:paraId="08848008" w14:textId="77777777" w:rsidR="00B54AC8" w:rsidRPr="00441CD0" w:rsidRDefault="00B54AC8" w:rsidP="008D75E0">
            <w:pPr>
              <w:pStyle w:val="TAC"/>
              <w:rPr>
                <w:lang w:val="de-DE"/>
              </w:rPr>
            </w:pPr>
            <w:r w:rsidRPr="00441CD0">
              <w:rPr>
                <w:lang w:val="de-DE"/>
              </w:rPr>
              <w:t>1</w:t>
            </w:r>
          </w:p>
        </w:tc>
      </w:tr>
      <w:tr w:rsidR="00B54AC8" w:rsidRPr="00441CD0" w14:paraId="0F0A4C67" w14:textId="77777777" w:rsidTr="008D75E0">
        <w:tc>
          <w:tcPr>
            <w:tcW w:w="846" w:type="pct"/>
            <w:hideMark/>
          </w:tcPr>
          <w:p w14:paraId="0463F1CB" w14:textId="77777777" w:rsidR="00B54AC8" w:rsidRPr="00441CD0" w:rsidRDefault="00B54AC8" w:rsidP="008D75E0">
            <w:pPr>
              <w:pStyle w:val="TAC"/>
              <w:rPr>
                <w:lang w:val="sv-SE"/>
              </w:rPr>
            </w:pPr>
            <w:r w:rsidRPr="00441CD0">
              <w:rPr>
                <w:lang w:val="sv-SE"/>
              </w:rPr>
              <w:t>111</w:t>
            </w:r>
          </w:p>
        </w:tc>
        <w:tc>
          <w:tcPr>
            <w:tcW w:w="1879" w:type="pct"/>
            <w:hideMark/>
          </w:tcPr>
          <w:p w14:paraId="093F98E5" w14:textId="77777777" w:rsidR="00B54AC8" w:rsidRPr="00441CD0" w:rsidRDefault="00B54AC8" w:rsidP="008D75E0">
            <w:pPr>
              <w:pStyle w:val="TAL"/>
              <w:rPr>
                <w:lang w:val="x-none"/>
              </w:rPr>
            </w:pPr>
            <w:r w:rsidRPr="00441CD0">
              <w:t>PFCP Association Release Request</w:t>
            </w:r>
          </w:p>
        </w:tc>
        <w:tc>
          <w:tcPr>
            <w:tcW w:w="1524" w:type="pct"/>
            <w:hideMark/>
          </w:tcPr>
          <w:p w14:paraId="67D939BE" w14:textId="77777777" w:rsidR="00B54AC8" w:rsidRPr="00441CD0" w:rsidRDefault="00B54AC8" w:rsidP="008D75E0">
            <w:pPr>
              <w:pStyle w:val="TAL"/>
            </w:pPr>
            <w:r w:rsidRPr="00441CD0">
              <w:t>Extendable / Clause</w:t>
            </w:r>
            <w:r>
              <w:t> </w:t>
            </w:r>
            <w:r w:rsidRPr="00441CD0">
              <w:t>8.2.</w:t>
            </w:r>
            <w:r w:rsidRPr="00441CD0">
              <w:rPr>
                <w:lang w:val="sv-SE"/>
              </w:rPr>
              <w:t>77</w:t>
            </w:r>
          </w:p>
        </w:tc>
        <w:tc>
          <w:tcPr>
            <w:tcW w:w="751" w:type="pct"/>
            <w:hideMark/>
          </w:tcPr>
          <w:p w14:paraId="138922D7" w14:textId="77777777" w:rsidR="00B54AC8" w:rsidRPr="00441CD0" w:rsidRDefault="00B54AC8" w:rsidP="008D75E0">
            <w:pPr>
              <w:pStyle w:val="TAC"/>
              <w:rPr>
                <w:lang w:val="de-DE"/>
              </w:rPr>
            </w:pPr>
            <w:r w:rsidRPr="00441CD0">
              <w:rPr>
                <w:lang w:val="de-DE"/>
              </w:rPr>
              <w:t>1</w:t>
            </w:r>
          </w:p>
        </w:tc>
      </w:tr>
      <w:tr w:rsidR="00B54AC8" w:rsidRPr="00441CD0" w14:paraId="3197946F" w14:textId="77777777" w:rsidTr="008D75E0">
        <w:tc>
          <w:tcPr>
            <w:tcW w:w="846" w:type="pct"/>
            <w:hideMark/>
          </w:tcPr>
          <w:p w14:paraId="1921CB09" w14:textId="77777777" w:rsidR="00B54AC8" w:rsidRPr="00441CD0" w:rsidRDefault="00B54AC8" w:rsidP="008D75E0">
            <w:pPr>
              <w:pStyle w:val="TAC"/>
              <w:rPr>
                <w:lang w:val="sv-SE"/>
              </w:rPr>
            </w:pPr>
            <w:r w:rsidRPr="00441CD0">
              <w:rPr>
                <w:lang w:val="sv-SE"/>
              </w:rPr>
              <w:t>112</w:t>
            </w:r>
          </w:p>
        </w:tc>
        <w:tc>
          <w:tcPr>
            <w:tcW w:w="1879" w:type="pct"/>
            <w:hideMark/>
          </w:tcPr>
          <w:p w14:paraId="4076D3EA" w14:textId="77777777" w:rsidR="00B54AC8" w:rsidRPr="00441CD0" w:rsidRDefault="00B54AC8" w:rsidP="008D75E0">
            <w:pPr>
              <w:pStyle w:val="TAL"/>
              <w:rPr>
                <w:lang w:val="x-none"/>
              </w:rPr>
            </w:pPr>
            <w:r w:rsidRPr="00441CD0">
              <w:t>Graceful Release Period</w:t>
            </w:r>
          </w:p>
        </w:tc>
        <w:tc>
          <w:tcPr>
            <w:tcW w:w="1524" w:type="pct"/>
            <w:hideMark/>
          </w:tcPr>
          <w:p w14:paraId="29AC81F7" w14:textId="77777777" w:rsidR="00B54AC8" w:rsidRPr="00441CD0" w:rsidRDefault="00B54AC8" w:rsidP="008D75E0">
            <w:pPr>
              <w:pStyle w:val="TAL"/>
            </w:pPr>
            <w:r w:rsidRPr="00441CD0">
              <w:t>Extendable / Clause</w:t>
            </w:r>
            <w:r>
              <w:t> </w:t>
            </w:r>
            <w:r w:rsidRPr="00441CD0">
              <w:t>8.2.</w:t>
            </w:r>
            <w:r w:rsidRPr="00441CD0">
              <w:rPr>
                <w:lang w:val="sv-SE"/>
              </w:rPr>
              <w:t>78</w:t>
            </w:r>
          </w:p>
        </w:tc>
        <w:tc>
          <w:tcPr>
            <w:tcW w:w="751" w:type="pct"/>
            <w:hideMark/>
          </w:tcPr>
          <w:p w14:paraId="5A029EEB" w14:textId="77777777" w:rsidR="00B54AC8" w:rsidRPr="00441CD0" w:rsidRDefault="00B54AC8" w:rsidP="008D75E0">
            <w:pPr>
              <w:pStyle w:val="TAC"/>
              <w:rPr>
                <w:lang w:val="de-DE"/>
              </w:rPr>
            </w:pPr>
            <w:r w:rsidRPr="00441CD0">
              <w:rPr>
                <w:lang w:val="de-DE"/>
              </w:rPr>
              <w:t>1</w:t>
            </w:r>
          </w:p>
        </w:tc>
      </w:tr>
      <w:tr w:rsidR="00B54AC8" w:rsidRPr="00441CD0" w14:paraId="0A9EE796" w14:textId="77777777" w:rsidTr="008D75E0">
        <w:tc>
          <w:tcPr>
            <w:tcW w:w="846" w:type="pct"/>
            <w:hideMark/>
          </w:tcPr>
          <w:p w14:paraId="1F2631DB" w14:textId="77777777" w:rsidR="00B54AC8" w:rsidRPr="00441CD0" w:rsidRDefault="00B54AC8" w:rsidP="008D75E0">
            <w:pPr>
              <w:pStyle w:val="TAC"/>
              <w:rPr>
                <w:lang w:val="sv-SE"/>
              </w:rPr>
            </w:pPr>
            <w:r w:rsidRPr="00441CD0">
              <w:rPr>
                <w:lang w:val="sv-SE"/>
              </w:rPr>
              <w:t>113</w:t>
            </w:r>
          </w:p>
        </w:tc>
        <w:tc>
          <w:tcPr>
            <w:tcW w:w="1879" w:type="pct"/>
            <w:hideMark/>
          </w:tcPr>
          <w:p w14:paraId="175355A2" w14:textId="77777777" w:rsidR="00B54AC8" w:rsidRPr="00441CD0" w:rsidRDefault="00B54AC8" w:rsidP="008D75E0">
            <w:pPr>
              <w:pStyle w:val="TAL"/>
              <w:rPr>
                <w:lang w:val="x-none"/>
              </w:rPr>
            </w:pPr>
            <w:r w:rsidRPr="00441CD0">
              <w:t>PDN Type</w:t>
            </w:r>
          </w:p>
        </w:tc>
        <w:tc>
          <w:tcPr>
            <w:tcW w:w="1524" w:type="pct"/>
            <w:hideMark/>
          </w:tcPr>
          <w:p w14:paraId="7308EEBB" w14:textId="77777777" w:rsidR="00B54AC8" w:rsidRPr="00441CD0" w:rsidRDefault="00B54AC8" w:rsidP="008D75E0">
            <w:pPr>
              <w:pStyle w:val="TAL"/>
            </w:pPr>
            <w:r w:rsidRPr="00441CD0">
              <w:t>Extendable / Clause</w:t>
            </w:r>
            <w:r>
              <w:t> </w:t>
            </w:r>
            <w:r w:rsidRPr="00441CD0">
              <w:t>8.2.</w:t>
            </w:r>
            <w:r w:rsidRPr="00441CD0">
              <w:rPr>
                <w:lang w:val="sv-SE"/>
              </w:rPr>
              <w:t>79</w:t>
            </w:r>
          </w:p>
        </w:tc>
        <w:tc>
          <w:tcPr>
            <w:tcW w:w="751" w:type="pct"/>
            <w:hideMark/>
          </w:tcPr>
          <w:p w14:paraId="38BB75B1" w14:textId="77777777" w:rsidR="00B54AC8" w:rsidRPr="00441CD0" w:rsidRDefault="00B54AC8" w:rsidP="008D75E0">
            <w:pPr>
              <w:pStyle w:val="TAC"/>
              <w:rPr>
                <w:lang w:val="de-DE"/>
              </w:rPr>
            </w:pPr>
            <w:r w:rsidRPr="00441CD0">
              <w:rPr>
                <w:lang w:val="de-DE"/>
              </w:rPr>
              <w:t>1</w:t>
            </w:r>
          </w:p>
        </w:tc>
      </w:tr>
      <w:tr w:rsidR="00B54AC8" w:rsidRPr="00441CD0" w14:paraId="5C9B4D49" w14:textId="77777777" w:rsidTr="008D75E0">
        <w:tc>
          <w:tcPr>
            <w:tcW w:w="846" w:type="pct"/>
            <w:hideMark/>
          </w:tcPr>
          <w:p w14:paraId="0D2728A2" w14:textId="77777777" w:rsidR="00B54AC8" w:rsidRPr="00441CD0" w:rsidRDefault="00B54AC8" w:rsidP="008D75E0">
            <w:pPr>
              <w:pStyle w:val="TAC"/>
              <w:rPr>
                <w:lang w:val="sv-SE"/>
              </w:rPr>
            </w:pPr>
            <w:r w:rsidRPr="00441CD0">
              <w:rPr>
                <w:lang w:val="sv-SE"/>
              </w:rPr>
              <w:t>114</w:t>
            </w:r>
          </w:p>
        </w:tc>
        <w:tc>
          <w:tcPr>
            <w:tcW w:w="1879" w:type="pct"/>
            <w:hideMark/>
          </w:tcPr>
          <w:p w14:paraId="324E78BD" w14:textId="77777777" w:rsidR="00B54AC8" w:rsidRPr="00441CD0" w:rsidRDefault="00B54AC8" w:rsidP="008D75E0">
            <w:pPr>
              <w:pStyle w:val="TAL"/>
              <w:rPr>
                <w:lang w:val="x-none"/>
              </w:rPr>
            </w:pPr>
            <w:r w:rsidRPr="00441CD0">
              <w:t>Failed Rule ID</w:t>
            </w:r>
          </w:p>
        </w:tc>
        <w:tc>
          <w:tcPr>
            <w:tcW w:w="1524" w:type="pct"/>
            <w:hideMark/>
          </w:tcPr>
          <w:p w14:paraId="077AB2BF" w14:textId="77777777" w:rsidR="00B54AC8" w:rsidRPr="00441CD0" w:rsidRDefault="00B54AC8" w:rsidP="008D75E0">
            <w:pPr>
              <w:pStyle w:val="TAL"/>
            </w:pPr>
            <w:r w:rsidRPr="00441CD0">
              <w:t>Extendable / Clause</w:t>
            </w:r>
            <w:r>
              <w:t> </w:t>
            </w:r>
            <w:r w:rsidRPr="00441CD0">
              <w:t>8.2.</w:t>
            </w:r>
            <w:r w:rsidRPr="00441CD0">
              <w:rPr>
                <w:lang w:val="sv-SE"/>
              </w:rPr>
              <w:t>80</w:t>
            </w:r>
          </w:p>
        </w:tc>
        <w:tc>
          <w:tcPr>
            <w:tcW w:w="751" w:type="pct"/>
            <w:hideMark/>
          </w:tcPr>
          <w:p w14:paraId="0927F2D3" w14:textId="77777777" w:rsidR="00B54AC8" w:rsidRPr="00441CD0" w:rsidRDefault="00B54AC8" w:rsidP="008D75E0">
            <w:pPr>
              <w:pStyle w:val="TAC"/>
              <w:rPr>
                <w:lang w:val="de-DE"/>
              </w:rPr>
            </w:pPr>
            <w:r w:rsidRPr="00441CD0">
              <w:rPr>
                <w:lang w:val="de-DE"/>
              </w:rPr>
              <w:t>1</w:t>
            </w:r>
          </w:p>
        </w:tc>
      </w:tr>
      <w:tr w:rsidR="00B54AC8" w:rsidRPr="00441CD0" w14:paraId="1C22B522" w14:textId="77777777" w:rsidTr="008D75E0">
        <w:tc>
          <w:tcPr>
            <w:tcW w:w="846" w:type="pct"/>
            <w:hideMark/>
          </w:tcPr>
          <w:p w14:paraId="4CF0D20B" w14:textId="77777777" w:rsidR="00B54AC8" w:rsidRPr="00441CD0" w:rsidRDefault="00B54AC8" w:rsidP="008D75E0">
            <w:pPr>
              <w:pStyle w:val="TAC"/>
              <w:rPr>
                <w:lang w:val="sv-SE"/>
              </w:rPr>
            </w:pPr>
            <w:r w:rsidRPr="00441CD0">
              <w:rPr>
                <w:lang w:val="sv-SE"/>
              </w:rPr>
              <w:t>115</w:t>
            </w:r>
          </w:p>
        </w:tc>
        <w:tc>
          <w:tcPr>
            <w:tcW w:w="1879" w:type="pct"/>
            <w:hideMark/>
          </w:tcPr>
          <w:p w14:paraId="4DB6D8BF" w14:textId="77777777" w:rsidR="00B54AC8" w:rsidRPr="00441CD0" w:rsidRDefault="00B54AC8" w:rsidP="008D75E0">
            <w:pPr>
              <w:pStyle w:val="TAL"/>
              <w:rPr>
                <w:lang w:val="x-none"/>
              </w:rPr>
            </w:pPr>
            <w:r w:rsidRPr="00441CD0">
              <w:t>Time Quota Mechanism</w:t>
            </w:r>
          </w:p>
        </w:tc>
        <w:tc>
          <w:tcPr>
            <w:tcW w:w="1524" w:type="pct"/>
            <w:hideMark/>
          </w:tcPr>
          <w:p w14:paraId="7AA5EEAD" w14:textId="77777777" w:rsidR="00B54AC8" w:rsidRPr="00441CD0" w:rsidRDefault="00B54AC8" w:rsidP="008D75E0">
            <w:pPr>
              <w:pStyle w:val="TAL"/>
            </w:pPr>
            <w:r w:rsidRPr="00441CD0">
              <w:t>Extendable / Clause</w:t>
            </w:r>
            <w:r>
              <w:t> </w:t>
            </w:r>
            <w:r w:rsidRPr="00441CD0">
              <w:t>8.2.81</w:t>
            </w:r>
          </w:p>
        </w:tc>
        <w:tc>
          <w:tcPr>
            <w:tcW w:w="751" w:type="pct"/>
            <w:hideMark/>
          </w:tcPr>
          <w:p w14:paraId="4AC25424" w14:textId="77777777" w:rsidR="00B54AC8" w:rsidRPr="00441CD0" w:rsidRDefault="00B54AC8" w:rsidP="008D75E0">
            <w:pPr>
              <w:pStyle w:val="TAC"/>
              <w:rPr>
                <w:lang w:val="de-DE"/>
              </w:rPr>
            </w:pPr>
            <w:r w:rsidRPr="00441CD0">
              <w:rPr>
                <w:lang w:val="de-DE" w:eastAsia="zh-CN"/>
              </w:rPr>
              <w:t>1</w:t>
            </w:r>
          </w:p>
        </w:tc>
      </w:tr>
      <w:tr w:rsidR="00B54AC8" w:rsidRPr="00441CD0" w14:paraId="7C2F4FAA" w14:textId="77777777" w:rsidTr="008D75E0">
        <w:tc>
          <w:tcPr>
            <w:tcW w:w="846" w:type="pct"/>
            <w:hideMark/>
          </w:tcPr>
          <w:p w14:paraId="7A8B9AD6" w14:textId="77777777" w:rsidR="00B54AC8" w:rsidRPr="00441CD0" w:rsidRDefault="00B54AC8" w:rsidP="008D75E0">
            <w:pPr>
              <w:pStyle w:val="TAC"/>
              <w:rPr>
                <w:lang w:val="sv-SE"/>
              </w:rPr>
            </w:pPr>
            <w:r w:rsidRPr="00441CD0">
              <w:rPr>
                <w:lang w:val="sv-SE"/>
              </w:rPr>
              <w:t>116</w:t>
            </w:r>
          </w:p>
        </w:tc>
        <w:tc>
          <w:tcPr>
            <w:tcW w:w="1879" w:type="pct"/>
            <w:hideMark/>
          </w:tcPr>
          <w:p w14:paraId="58BFFA81" w14:textId="77777777" w:rsidR="00B54AC8" w:rsidRPr="00441CD0" w:rsidRDefault="00B54AC8" w:rsidP="008D75E0">
            <w:pPr>
              <w:pStyle w:val="TAL"/>
              <w:rPr>
                <w:lang w:val="x-none"/>
              </w:rPr>
            </w:pPr>
            <w:r w:rsidRPr="00441CD0">
              <w:t>Reserved</w:t>
            </w:r>
          </w:p>
        </w:tc>
        <w:tc>
          <w:tcPr>
            <w:tcW w:w="1524" w:type="pct"/>
            <w:hideMark/>
          </w:tcPr>
          <w:p w14:paraId="57F9FCF4" w14:textId="77777777" w:rsidR="00B54AC8" w:rsidRPr="00441CD0" w:rsidRDefault="00B54AC8" w:rsidP="008D75E0">
            <w:pPr>
              <w:pStyle w:val="TAL"/>
            </w:pPr>
          </w:p>
        </w:tc>
        <w:tc>
          <w:tcPr>
            <w:tcW w:w="751" w:type="pct"/>
            <w:hideMark/>
          </w:tcPr>
          <w:p w14:paraId="2C6A1188" w14:textId="77777777" w:rsidR="00B54AC8" w:rsidRPr="00441CD0" w:rsidRDefault="00B54AC8" w:rsidP="008D75E0">
            <w:pPr>
              <w:pStyle w:val="TAC"/>
              <w:rPr>
                <w:lang w:val="de-DE"/>
              </w:rPr>
            </w:pPr>
          </w:p>
        </w:tc>
      </w:tr>
      <w:tr w:rsidR="00B54AC8" w:rsidRPr="00441CD0" w14:paraId="4332A27F" w14:textId="77777777" w:rsidTr="008D75E0">
        <w:tc>
          <w:tcPr>
            <w:tcW w:w="846" w:type="pct"/>
            <w:hideMark/>
          </w:tcPr>
          <w:p w14:paraId="3E1034FA" w14:textId="77777777" w:rsidR="00B54AC8" w:rsidRPr="00441CD0" w:rsidRDefault="00B54AC8" w:rsidP="008D75E0">
            <w:pPr>
              <w:pStyle w:val="TAC"/>
              <w:rPr>
                <w:lang w:val="x-none"/>
              </w:rPr>
            </w:pPr>
            <w:r w:rsidRPr="00441CD0">
              <w:t>117</w:t>
            </w:r>
          </w:p>
        </w:tc>
        <w:tc>
          <w:tcPr>
            <w:tcW w:w="1879" w:type="pct"/>
            <w:hideMark/>
          </w:tcPr>
          <w:p w14:paraId="0ECD3D5B" w14:textId="77777777" w:rsidR="00B54AC8" w:rsidRPr="00441CD0" w:rsidRDefault="00B54AC8" w:rsidP="008D75E0">
            <w:pPr>
              <w:pStyle w:val="TAL"/>
              <w:rPr>
                <w:sz w:val="16"/>
                <w:szCs w:val="16"/>
              </w:rPr>
            </w:pPr>
            <w:r w:rsidRPr="00441CD0">
              <w:t>User Plane Inactivity Timer</w:t>
            </w:r>
          </w:p>
        </w:tc>
        <w:tc>
          <w:tcPr>
            <w:tcW w:w="1524" w:type="pct"/>
            <w:hideMark/>
          </w:tcPr>
          <w:p w14:paraId="72B77A10" w14:textId="77777777" w:rsidR="00B54AC8" w:rsidRPr="00441CD0" w:rsidRDefault="00B54AC8" w:rsidP="008D75E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3D2A5E3" w14:textId="77777777" w:rsidR="00B54AC8" w:rsidRPr="00441CD0" w:rsidRDefault="00B54AC8" w:rsidP="008D75E0">
            <w:pPr>
              <w:pStyle w:val="TAC"/>
              <w:rPr>
                <w:lang w:val="sv-SE"/>
              </w:rPr>
            </w:pPr>
            <w:r w:rsidRPr="00823058">
              <w:t>4</w:t>
            </w:r>
          </w:p>
        </w:tc>
      </w:tr>
      <w:tr w:rsidR="00B54AC8" w:rsidRPr="00441CD0" w14:paraId="79C6DE29" w14:textId="77777777" w:rsidTr="008D75E0">
        <w:tc>
          <w:tcPr>
            <w:tcW w:w="846" w:type="pct"/>
            <w:hideMark/>
          </w:tcPr>
          <w:p w14:paraId="0890C259" w14:textId="77777777" w:rsidR="00B54AC8" w:rsidRPr="00441CD0" w:rsidRDefault="00B54AC8" w:rsidP="008D75E0">
            <w:pPr>
              <w:pStyle w:val="TAC"/>
              <w:rPr>
                <w:lang w:val="sv-SE"/>
              </w:rPr>
            </w:pPr>
            <w:r w:rsidRPr="00441CD0">
              <w:rPr>
                <w:lang w:val="sv-SE"/>
              </w:rPr>
              <w:t>118</w:t>
            </w:r>
          </w:p>
        </w:tc>
        <w:tc>
          <w:tcPr>
            <w:tcW w:w="1879" w:type="pct"/>
            <w:hideMark/>
          </w:tcPr>
          <w:p w14:paraId="347C8C80" w14:textId="77777777" w:rsidR="00B54AC8" w:rsidRPr="00441CD0" w:rsidRDefault="00B54AC8" w:rsidP="008D75E0">
            <w:pPr>
              <w:pStyle w:val="TAL"/>
              <w:rPr>
                <w:lang w:val="x-none"/>
              </w:rPr>
            </w:pPr>
            <w:r w:rsidRPr="00441CD0">
              <w:t>Aggregated URRs</w:t>
            </w:r>
          </w:p>
        </w:tc>
        <w:tc>
          <w:tcPr>
            <w:tcW w:w="1524" w:type="pct"/>
            <w:hideMark/>
          </w:tcPr>
          <w:p w14:paraId="2926DEDF" w14:textId="77777777" w:rsidR="00B54AC8" w:rsidRPr="00441CD0" w:rsidRDefault="00B54AC8" w:rsidP="008D75E0">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340D8B8" w14:textId="77777777" w:rsidR="00B54AC8" w:rsidRPr="00441CD0" w:rsidRDefault="00B54AC8" w:rsidP="008D75E0">
            <w:pPr>
              <w:pStyle w:val="TAC"/>
              <w:rPr>
                <w:lang w:val="de-DE"/>
              </w:rPr>
            </w:pPr>
            <w:r w:rsidRPr="00441CD0">
              <w:rPr>
                <w:lang w:val="de-DE"/>
              </w:rPr>
              <w:t>Not Applicable</w:t>
            </w:r>
          </w:p>
        </w:tc>
      </w:tr>
      <w:tr w:rsidR="00B54AC8" w:rsidRPr="00441CD0" w14:paraId="70EBC25B" w14:textId="77777777" w:rsidTr="008D75E0">
        <w:tc>
          <w:tcPr>
            <w:tcW w:w="846" w:type="pct"/>
            <w:hideMark/>
          </w:tcPr>
          <w:p w14:paraId="5D45CA7F" w14:textId="77777777" w:rsidR="00B54AC8" w:rsidRPr="00441CD0" w:rsidRDefault="00B54AC8" w:rsidP="008D75E0">
            <w:pPr>
              <w:pStyle w:val="TAC"/>
              <w:rPr>
                <w:lang w:val="sv-SE"/>
              </w:rPr>
            </w:pPr>
            <w:r w:rsidRPr="00441CD0">
              <w:rPr>
                <w:lang w:val="sv-SE"/>
              </w:rPr>
              <w:t>119</w:t>
            </w:r>
          </w:p>
        </w:tc>
        <w:tc>
          <w:tcPr>
            <w:tcW w:w="1879" w:type="pct"/>
            <w:hideMark/>
          </w:tcPr>
          <w:p w14:paraId="597650DD" w14:textId="77777777" w:rsidR="00B54AC8" w:rsidRPr="00441CD0" w:rsidRDefault="00B54AC8" w:rsidP="008D75E0">
            <w:pPr>
              <w:pStyle w:val="TAL"/>
              <w:rPr>
                <w:lang w:val="x-none"/>
              </w:rPr>
            </w:pPr>
            <w:r w:rsidRPr="00441CD0">
              <w:rPr>
                <w:rFonts w:cs="Arial"/>
              </w:rPr>
              <w:t>Multiplier</w:t>
            </w:r>
          </w:p>
        </w:tc>
        <w:tc>
          <w:tcPr>
            <w:tcW w:w="1524" w:type="pct"/>
            <w:hideMark/>
          </w:tcPr>
          <w:p w14:paraId="2B090940" w14:textId="77777777" w:rsidR="00B54AC8" w:rsidRPr="00441CD0" w:rsidRDefault="00B54AC8" w:rsidP="008D75E0">
            <w:pPr>
              <w:pStyle w:val="TAL"/>
            </w:pPr>
            <w:r w:rsidRPr="00441CD0">
              <w:t>Fixed / Clause</w:t>
            </w:r>
            <w:r>
              <w:t> </w:t>
            </w:r>
            <w:r w:rsidRPr="00441CD0">
              <w:t>8.2.84</w:t>
            </w:r>
          </w:p>
        </w:tc>
        <w:tc>
          <w:tcPr>
            <w:tcW w:w="751" w:type="pct"/>
            <w:hideMark/>
          </w:tcPr>
          <w:p w14:paraId="14B4A35C" w14:textId="77777777" w:rsidR="00B54AC8" w:rsidRPr="00441CD0" w:rsidRDefault="00B54AC8" w:rsidP="008D75E0">
            <w:pPr>
              <w:pStyle w:val="TAC"/>
              <w:rPr>
                <w:lang w:val="de-DE"/>
              </w:rPr>
            </w:pPr>
            <w:r w:rsidRPr="00441CD0">
              <w:rPr>
                <w:lang w:val="de-DE"/>
              </w:rPr>
              <w:t>12</w:t>
            </w:r>
          </w:p>
        </w:tc>
      </w:tr>
      <w:tr w:rsidR="00B54AC8" w:rsidRPr="00441CD0" w14:paraId="44672A15" w14:textId="77777777" w:rsidTr="008D75E0">
        <w:tc>
          <w:tcPr>
            <w:tcW w:w="846" w:type="pct"/>
            <w:hideMark/>
          </w:tcPr>
          <w:p w14:paraId="1F8C1745" w14:textId="77777777" w:rsidR="00B54AC8" w:rsidRPr="00441CD0" w:rsidRDefault="00B54AC8" w:rsidP="008D75E0">
            <w:pPr>
              <w:pStyle w:val="TAC"/>
              <w:rPr>
                <w:lang w:val="sv-SE"/>
              </w:rPr>
            </w:pPr>
            <w:r w:rsidRPr="00441CD0">
              <w:rPr>
                <w:lang w:val="sv-SE"/>
              </w:rPr>
              <w:t>120</w:t>
            </w:r>
          </w:p>
        </w:tc>
        <w:tc>
          <w:tcPr>
            <w:tcW w:w="1879" w:type="pct"/>
            <w:hideMark/>
          </w:tcPr>
          <w:p w14:paraId="5C656F6E" w14:textId="77777777" w:rsidR="00B54AC8" w:rsidRPr="00441CD0" w:rsidRDefault="00B54AC8" w:rsidP="008D75E0">
            <w:pPr>
              <w:pStyle w:val="TAL"/>
              <w:rPr>
                <w:rFonts w:cs="Arial"/>
                <w:lang w:val="x-none"/>
              </w:rPr>
            </w:pPr>
            <w:r w:rsidRPr="00441CD0">
              <w:t>Aggregated URR ID</w:t>
            </w:r>
          </w:p>
        </w:tc>
        <w:tc>
          <w:tcPr>
            <w:tcW w:w="1524" w:type="pct"/>
            <w:hideMark/>
          </w:tcPr>
          <w:p w14:paraId="3A70C619" w14:textId="77777777" w:rsidR="00B54AC8" w:rsidRPr="00441CD0" w:rsidRDefault="00B54AC8" w:rsidP="008D75E0">
            <w:pPr>
              <w:pStyle w:val="TAL"/>
            </w:pPr>
            <w:r w:rsidRPr="00441CD0">
              <w:t>Fixed / Clause</w:t>
            </w:r>
            <w:r>
              <w:t> </w:t>
            </w:r>
            <w:r w:rsidRPr="00441CD0">
              <w:t>8.2.85</w:t>
            </w:r>
          </w:p>
        </w:tc>
        <w:tc>
          <w:tcPr>
            <w:tcW w:w="751" w:type="pct"/>
            <w:hideMark/>
          </w:tcPr>
          <w:p w14:paraId="136C7F95" w14:textId="77777777" w:rsidR="00B54AC8" w:rsidRPr="00441CD0" w:rsidRDefault="00B54AC8" w:rsidP="008D75E0">
            <w:pPr>
              <w:pStyle w:val="TAC"/>
              <w:rPr>
                <w:lang w:val="de-DE"/>
              </w:rPr>
            </w:pPr>
            <w:r w:rsidRPr="00441CD0">
              <w:rPr>
                <w:lang w:val="de-DE"/>
              </w:rPr>
              <w:t>4</w:t>
            </w:r>
          </w:p>
        </w:tc>
      </w:tr>
      <w:tr w:rsidR="00B54AC8" w:rsidRPr="00441CD0" w14:paraId="49B67D29" w14:textId="77777777" w:rsidTr="008D75E0">
        <w:tc>
          <w:tcPr>
            <w:tcW w:w="846" w:type="pct"/>
            <w:hideMark/>
          </w:tcPr>
          <w:p w14:paraId="44C62EE3" w14:textId="77777777" w:rsidR="00B54AC8" w:rsidRPr="00441CD0" w:rsidRDefault="00B54AC8" w:rsidP="008D75E0">
            <w:pPr>
              <w:pStyle w:val="TAC"/>
              <w:rPr>
                <w:lang w:val="sv-SE"/>
              </w:rPr>
            </w:pPr>
            <w:r w:rsidRPr="00441CD0">
              <w:rPr>
                <w:lang w:val="sv-SE"/>
              </w:rPr>
              <w:t>121</w:t>
            </w:r>
          </w:p>
        </w:tc>
        <w:tc>
          <w:tcPr>
            <w:tcW w:w="1879" w:type="pct"/>
            <w:hideMark/>
          </w:tcPr>
          <w:p w14:paraId="02018A58" w14:textId="77777777" w:rsidR="00B54AC8" w:rsidRPr="00441CD0" w:rsidRDefault="00B54AC8" w:rsidP="008D75E0">
            <w:pPr>
              <w:pStyle w:val="TAL"/>
            </w:pPr>
            <w:r w:rsidRPr="00441CD0">
              <w:t>Subsequent Volume Quota</w:t>
            </w:r>
          </w:p>
        </w:tc>
        <w:tc>
          <w:tcPr>
            <w:tcW w:w="1524" w:type="pct"/>
            <w:hideMark/>
          </w:tcPr>
          <w:p w14:paraId="1024F736" w14:textId="77777777" w:rsidR="00B54AC8" w:rsidRPr="00441CD0" w:rsidRDefault="00B54AC8" w:rsidP="008D75E0">
            <w:pPr>
              <w:pStyle w:val="TAL"/>
            </w:pPr>
            <w:r w:rsidRPr="00441CD0">
              <w:t>Extendable / Clause</w:t>
            </w:r>
            <w:r>
              <w:t> </w:t>
            </w:r>
            <w:r w:rsidRPr="00441CD0">
              <w:t>8.2.</w:t>
            </w:r>
            <w:r w:rsidRPr="00441CD0">
              <w:rPr>
                <w:lang w:val="sv-SE"/>
              </w:rPr>
              <w:t>86</w:t>
            </w:r>
          </w:p>
        </w:tc>
        <w:tc>
          <w:tcPr>
            <w:tcW w:w="751" w:type="pct"/>
            <w:hideMark/>
          </w:tcPr>
          <w:p w14:paraId="752C90A8" w14:textId="77777777" w:rsidR="00B54AC8" w:rsidRPr="00441CD0" w:rsidRDefault="00B54AC8" w:rsidP="008D75E0">
            <w:pPr>
              <w:pStyle w:val="TAC"/>
              <w:rPr>
                <w:lang w:val="de-DE"/>
              </w:rPr>
            </w:pPr>
            <w:r w:rsidRPr="00441CD0">
              <w:rPr>
                <w:lang w:val="sv-SE"/>
              </w:rPr>
              <w:t>1</w:t>
            </w:r>
          </w:p>
        </w:tc>
      </w:tr>
      <w:tr w:rsidR="00B54AC8" w:rsidRPr="00441CD0" w14:paraId="1B76352B" w14:textId="77777777" w:rsidTr="008D75E0">
        <w:tc>
          <w:tcPr>
            <w:tcW w:w="846" w:type="pct"/>
            <w:hideMark/>
          </w:tcPr>
          <w:p w14:paraId="78EC58BF" w14:textId="77777777" w:rsidR="00B54AC8" w:rsidRPr="00441CD0" w:rsidRDefault="00B54AC8" w:rsidP="008D75E0">
            <w:pPr>
              <w:pStyle w:val="TAC"/>
              <w:rPr>
                <w:lang w:val="sv-SE"/>
              </w:rPr>
            </w:pPr>
            <w:r w:rsidRPr="00441CD0">
              <w:rPr>
                <w:lang w:val="sv-SE"/>
              </w:rPr>
              <w:t>122</w:t>
            </w:r>
          </w:p>
        </w:tc>
        <w:tc>
          <w:tcPr>
            <w:tcW w:w="1879" w:type="pct"/>
            <w:hideMark/>
          </w:tcPr>
          <w:p w14:paraId="1E1582D6" w14:textId="77777777" w:rsidR="00B54AC8" w:rsidRPr="00441CD0" w:rsidRDefault="00B54AC8" w:rsidP="008D75E0">
            <w:pPr>
              <w:pStyle w:val="TAL"/>
            </w:pPr>
            <w:r w:rsidRPr="00441CD0">
              <w:t>Subsequent Time Quota</w:t>
            </w:r>
          </w:p>
        </w:tc>
        <w:tc>
          <w:tcPr>
            <w:tcW w:w="1524" w:type="pct"/>
            <w:hideMark/>
          </w:tcPr>
          <w:p w14:paraId="3A491180" w14:textId="77777777" w:rsidR="00B54AC8" w:rsidRPr="00441CD0" w:rsidRDefault="00B54AC8" w:rsidP="008D75E0">
            <w:pPr>
              <w:pStyle w:val="TAL"/>
            </w:pPr>
            <w:r w:rsidRPr="00441CD0">
              <w:t>Extendable / Clause</w:t>
            </w:r>
            <w:r>
              <w:t> </w:t>
            </w:r>
            <w:r w:rsidRPr="00441CD0">
              <w:t>8.2.87</w:t>
            </w:r>
          </w:p>
        </w:tc>
        <w:tc>
          <w:tcPr>
            <w:tcW w:w="751" w:type="pct"/>
            <w:hideMark/>
          </w:tcPr>
          <w:p w14:paraId="20313976" w14:textId="77777777" w:rsidR="00B54AC8" w:rsidRPr="00441CD0" w:rsidRDefault="00B54AC8" w:rsidP="008D75E0">
            <w:pPr>
              <w:pStyle w:val="TAC"/>
              <w:rPr>
                <w:lang w:val="de-DE"/>
              </w:rPr>
            </w:pPr>
            <w:r w:rsidRPr="00441CD0">
              <w:rPr>
                <w:lang w:val="de-DE"/>
              </w:rPr>
              <w:t>4</w:t>
            </w:r>
          </w:p>
        </w:tc>
      </w:tr>
      <w:tr w:rsidR="00B54AC8" w:rsidRPr="00441CD0" w14:paraId="47A0363D" w14:textId="77777777" w:rsidTr="008D75E0">
        <w:tc>
          <w:tcPr>
            <w:tcW w:w="846" w:type="pct"/>
            <w:hideMark/>
          </w:tcPr>
          <w:p w14:paraId="20E2692C" w14:textId="77777777" w:rsidR="00B54AC8" w:rsidRPr="00441CD0" w:rsidRDefault="00B54AC8" w:rsidP="008D75E0">
            <w:pPr>
              <w:pStyle w:val="TAC"/>
              <w:rPr>
                <w:lang w:val="sv-SE"/>
              </w:rPr>
            </w:pPr>
            <w:r w:rsidRPr="00441CD0">
              <w:rPr>
                <w:lang w:val="sv-SE"/>
              </w:rPr>
              <w:t>123</w:t>
            </w:r>
          </w:p>
        </w:tc>
        <w:tc>
          <w:tcPr>
            <w:tcW w:w="1879" w:type="pct"/>
            <w:hideMark/>
          </w:tcPr>
          <w:p w14:paraId="28E97974" w14:textId="77777777" w:rsidR="00B54AC8" w:rsidRPr="00441CD0" w:rsidRDefault="00B54AC8" w:rsidP="008D75E0">
            <w:pPr>
              <w:pStyle w:val="TAL"/>
            </w:pPr>
            <w:r w:rsidRPr="00441CD0">
              <w:rPr>
                <w:lang w:val="de-DE"/>
              </w:rPr>
              <w:t>RQI</w:t>
            </w:r>
          </w:p>
        </w:tc>
        <w:tc>
          <w:tcPr>
            <w:tcW w:w="1524" w:type="pct"/>
            <w:hideMark/>
          </w:tcPr>
          <w:p w14:paraId="1FE52106" w14:textId="77777777" w:rsidR="00B54AC8" w:rsidRPr="00441CD0" w:rsidRDefault="00B54AC8" w:rsidP="008D75E0">
            <w:pPr>
              <w:pStyle w:val="TAL"/>
            </w:pPr>
            <w:r w:rsidRPr="00441CD0">
              <w:t>Extendable / Clause</w:t>
            </w:r>
            <w:r>
              <w:t> </w:t>
            </w:r>
            <w:r w:rsidRPr="00441CD0">
              <w:t>8.2.</w:t>
            </w:r>
            <w:r w:rsidRPr="00441CD0">
              <w:rPr>
                <w:lang w:val="sv-SE"/>
              </w:rPr>
              <w:t>88</w:t>
            </w:r>
          </w:p>
        </w:tc>
        <w:tc>
          <w:tcPr>
            <w:tcW w:w="751" w:type="pct"/>
            <w:hideMark/>
          </w:tcPr>
          <w:p w14:paraId="34309A67" w14:textId="77777777" w:rsidR="00B54AC8" w:rsidRPr="00441CD0" w:rsidRDefault="00B54AC8" w:rsidP="008D75E0">
            <w:pPr>
              <w:pStyle w:val="TAC"/>
              <w:rPr>
                <w:lang w:val="de-DE"/>
              </w:rPr>
            </w:pPr>
            <w:r w:rsidRPr="00441CD0">
              <w:rPr>
                <w:lang w:val="de-DE"/>
              </w:rPr>
              <w:t>1</w:t>
            </w:r>
          </w:p>
        </w:tc>
      </w:tr>
      <w:tr w:rsidR="00B54AC8" w:rsidRPr="00441CD0" w14:paraId="6E4FDD73" w14:textId="77777777" w:rsidTr="008D75E0">
        <w:tc>
          <w:tcPr>
            <w:tcW w:w="846" w:type="pct"/>
            <w:hideMark/>
          </w:tcPr>
          <w:p w14:paraId="684D8D50" w14:textId="77777777" w:rsidR="00B54AC8" w:rsidRPr="00441CD0" w:rsidRDefault="00B54AC8" w:rsidP="008D75E0">
            <w:pPr>
              <w:pStyle w:val="TAC"/>
              <w:rPr>
                <w:lang w:val="sv-SE"/>
              </w:rPr>
            </w:pPr>
            <w:r w:rsidRPr="00441CD0">
              <w:rPr>
                <w:lang w:val="sv-SE"/>
              </w:rPr>
              <w:lastRenderedPageBreak/>
              <w:t>124</w:t>
            </w:r>
          </w:p>
        </w:tc>
        <w:tc>
          <w:tcPr>
            <w:tcW w:w="1879" w:type="pct"/>
            <w:hideMark/>
          </w:tcPr>
          <w:p w14:paraId="02331706" w14:textId="77777777" w:rsidR="00B54AC8" w:rsidRPr="00441CD0" w:rsidRDefault="00B54AC8" w:rsidP="008D75E0">
            <w:pPr>
              <w:pStyle w:val="TAL"/>
            </w:pPr>
            <w:r w:rsidRPr="00441CD0">
              <w:rPr>
                <w:lang w:val="de-DE"/>
              </w:rPr>
              <w:t>QFI</w:t>
            </w:r>
          </w:p>
        </w:tc>
        <w:tc>
          <w:tcPr>
            <w:tcW w:w="1524" w:type="pct"/>
            <w:hideMark/>
          </w:tcPr>
          <w:p w14:paraId="7D06F64D" w14:textId="77777777" w:rsidR="00B54AC8" w:rsidRPr="00441CD0" w:rsidRDefault="00B54AC8" w:rsidP="008D75E0">
            <w:pPr>
              <w:pStyle w:val="TAL"/>
            </w:pPr>
            <w:r w:rsidRPr="00441CD0">
              <w:t>Extendable / Clause</w:t>
            </w:r>
            <w:r>
              <w:t> </w:t>
            </w:r>
            <w:r w:rsidRPr="00441CD0">
              <w:t>8.2.</w:t>
            </w:r>
            <w:r w:rsidRPr="00441CD0">
              <w:rPr>
                <w:lang w:val="sv-SE"/>
              </w:rPr>
              <w:t>89</w:t>
            </w:r>
          </w:p>
        </w:tc>
        <w:tc>
          <w:tcPr>
            <w:tcW w:w="751" w:type="pct"/>
            <w:hideMark/>
          </w:tcPr>
          <w:p w14:paraId="0F23DFDD" w14:textId="77777777" w:rsidR="00B54AC8" w:rsidRPr="00441CD0" w:rsidRDefault="00B54AC8" w:rsidP="008D75E0">
            <w:pPr>
              <w:pStyle w:val="TAC"/>
              <w:rPr>
                <w:lang w:val="de-DE"/>
              </w:rPr>
            </w:pPr>
            <w:r w:rsidRPr="00441CD0">
              <w:rPr>
                <w:lang w:val="de-DE"/>
              </w:rPr>
              <w:t>1</w:t>
            </w:r>
          </w:p>
        </w:tc>
      </w:tr>
      <w:tr w:rsidR="00B54AC8" w:rsidRPr="00441CD0" w14:paraId="11FC1316" w14:textId="77777777" w:rsidTr="008D75E0">
        <w:tc>
          <w:tcPr>
            <w:tcW w:w="846" w:type="pct"/>
            <w:hideMark/>
          </w:tcPr>
          <w:p w14:paraId="08EF7F83" w14:textId="77777777" w:rsidR="00B54AC8" w:rsidRPr="00441CD0" w:rsidRDefault="00B54AC8" w:rsidP="008D75E0">
            <w:pPr>
              <w:pStyle w:val="TAC"/>
              <w:rPr>
                <w:lang w:val="sv-SE"/>
              </w:rPr>
            </w:pPr>
            <w:r w:rsidRPr="00441CD0">
              <w:rPr>
                <w:lang w:val="sv-SE"/>
              </w:rPr>
              <w:t>125</w:t>
            </w:r>
          </w:p>
        </w:tc>
        <w:tc>
          <w:tcPr>
            <w:tcW w:w="1879" w:type="pct"/>
            <w:hideMark/>
          </w:tcPr>
          <w:p w14:paraId="66FB8C72" w14:textId="77777777" w:rsidR="00B54AC8" w:rsidRPr="00441CD0" w:rsidRDefault="00B54AC8" w:rsidP="008D75E0">
            <w:pPr>
              <w:pStyle w:val="TAL"/>
              <w:rPr>
                <w:lang w:val="x-none"/>
              </w:rPr>
            </w:pPr>
            <w:r w:rsidRPr="00441CD0">
              <w:t>Query URR Reference</w:t>
            </w:r>
          </w:p>
        </w:tc>
        <w:tc>
          <w:tcPr>
            <w:tcW w:w="1524" w:type="pct"/>
            <w:hideMark/>
          </w:tcPr>
          <w:p w14:paraId="5B47D2AB" w14:textId="77777777" w:rsidR="00B54AC8" w:rsidRPr="00441CD0" w:rsidRDefault="00B54AC8" w:rsidP="008D75E0">
            <w:pPr>
              <w:pStyle w:val="TAL"/>
            </w:pPr>
            <w:r w:rsidRPr="00441CD0">
              <w:t>Extendable / Clause</w:t>
            </w:r>
            <w:r>
              <w:t> </w:t>
            </w:r>
            <w:r w:rsidRPr="00441CD0">
              <w:t>8.2.90</w:t>
            </w:r>
          </w:p>
        </w:tc>
        <w:tc>
          <w:tcPr>
            <w:tcW w:w="751" w:type="pct"/>
            <w:hideMark/>
          </w:tcPr>
          <w:p w14:paraId="6D69E17B" w14:textId="77777777" w:rsidR="00B54AC8" w:rsidRPr="00441CD0" w:rsidRDefault="00B54AC8" w:rsidP="008D75E0">
            <w:pPr>
              <w:pStyle w:val="TAC"/>
              <w:rPr>
                <w:lang w:val="de-DE"/>
              </w:rPr>
            </w:pPr>
            <w:r w:rsidRPr="00441CD0">
              <w:rPr>
                <w:lang w:val="de-DE"/>
              </w:rPr>
              <w:t>4</w:t>
            </w:r>
          </w:p>
        </w:tc>
      </w:tr>
      <w:tr w:rsidR="00B54AC8" w:rsidRPr="00441CD0" w14:paraId="0F1CC821" w14:textId="77777777" w:rsidTr="008D75E0">
        <w:tc>
          <w:tcPr>
            <w:tcW w:w="846" w:type="pct"/>
            <w:hideMark/>
          </w:tcPr>
          <w:p w14:paraId="0E74FFF2" w14:textId="77777777" w:rsidR="00B54AC8" w:rsidRPr="00441CD0" w:rsidRDefault="00B54AC8" w:rsidP="008D75E0">
            <w:pPr>
              <w:pStyle w:val="TAC"/>
              <w:rPr>
                <w:lang w:val="sv-SE"/>
              </w:rPr>
            </w:pPr>
            <w:r w:rsidRPr="00441CD0">
              <w:rPr>
                <w:lang w:val="sv-SE"/>
              </w:rPr>
              <w:t>126</w:t>
            </w:r>
          </w:p>
        </w:tc>
        <w:tc>
          <w:tcPr>
            <w:tcW w:w="1879" w:type="pct"/>
            <w:hideMark/>
          </w:tcPr>
          <w:p w14:paraId="398BAF4C" w14:textId="77777777" w:rsidR="00B54AC8" w:rsidRPr="00441CD0" w:rsidRDefault="00B54AC8" w:rsidP="008D75E0">
            <w:pPr>
              <w:pStyle w:val="TAL"/>
              <w:rPr>
                <w:lang w:val="x-none"/>
              </w:rPr>
            </w:pPr>
            <w:r w:rsidRPr="00441CD0">
              <w:t>Additional Usage Reports Information</w:t>
            </w:r>
          </w:p>
        </w:tc>
        <w:tc>
          <w:tcPr>
            <w:tcW w:w="1524" w:type="pct"/>
            <w:hideMark/>
          </w:tcPr>
          <w:p w14:paraId="3ED0BBEB" w14:textId="77777777" w:rsidR="00B54AC8" w:rsidRPr="00441CD0" w:rsidRDefault="00B54AC8" w:rsidP="008D75E0">
            <w:pPr>
              <w:pStyle w:val="TAL"/>
            </w:pPr>
            <w:r w:rsidRPr="00441CD0">
              <w:t>Extendable / Clause</w:t>
            </w:r>
            <w:r>
              <w:t> </w:t>
            </w:r>
            <w:r w:rsidRPr="00441CD0">
              <w:t>8.2.91</w:t>
            </w:r>
          </w:p>
        </w:tc>
        <w:tc>
          <w:tcPr>
            <w:tcW w:w="751" w:type="pct"/>
            <w:hideMark/>
          </w:tcPr>
          <w:p w14:paraId="68C600E2" w14:textId="77777777" w:rsidR="00B54AC8" w:rsidRPr="00441CD0" w:rsidRDefault="00B54AC8" w:rsidP="008D75E0">
            <w:pPr>
              <w:pStyle w:val="TAC"/>
              <w:rPr>
                <w:lang w:val="de-DE"/>
              </w:rPr>
            </w:pPr>
            <w:r w:rsidRPr="00441CD0">
              <w:rPr>
                <w:lang w:val="de-DE"/>
              </w:rPr>
              <w:t>2</w:t>
            </w:r>
          </w:p>
        </w:tc>
      </w:tr>
      <w:tr w:rsidR="00B54AC8" w:rsidRPr="00441CD0" w14:paraId="3F1DAEE9" w14:textId="77777777" w:rsidTr="008D75E0">
        <w:tc>
          <w:tcPr>
            <w:tcW w:w="846" w:type="pct"/>
            <w:hideMark/>
          </w:tcPr>
          <w:p w14:paraId="5E364E49" w14:textId="77777777" w:rsidR="00B54AC8" w:rsidRPr="00441CD0" w:rsidRDefault="00B54AC8" w:rsidP="008D75E0">
            <w:pPr>
              <w:pStyle w:val="TAC"/>
              <w:rPr>
                <w:lang w:val="sv-SE"/>
              </w:rPr>
            </w:pPr>
            <w:r w:rsidRPr="00441CD0">
              <w:rPr>
                <w:lang w:val="sv-SE"/>
              </w:rPr>
              <w:t>127</w:t>
            </w:r>
          </w:p>
        </w:tc>
        <w:tc>
          <w:tcPr>
            <w:tcW w:w="1879" w:type="pct"/>
            <w:hideMark/>
          </w:tcPr>
          <w:p w14:paraId="64663E7A" w14:textId="77777777" w:rsidR="00B54AC8" w:rsidRPr="00441CD0" w:rsidRDefault="00B54AC8" w:rsidP="008D75E0">
            <w:pPr>
              <w:pStyle w:val="TAL"/>
              <w:rPr>
                <w:lang w:val="x-none"/>
              </w:rPr>
            </w:pPr>
            <w:r w:rsidRPr="00441CD0">
              <w:t xml:space="preserve">Create </w:t>
            </w:r>
            <w:r w:rsidRPr="00441CD0">
              <w:rPr>
                <w:lang w:val="de-DE"/>
              </w:rPr>
              <w:t>Traffic Endpoint</w:t>
            </w:r>
          </w:p>
        </w:tc>
        <w:tc>
          <w:tcPr>
            <w:tcW w:w="1524" w:type="pct"/>
            <w:hideMark/>
          </w:tcPr>
          <w:p w14:paraId="4177C71B" w14:textId="77777777" w:rsidR="00B54AC8" w:rsidRPr="00441CD0" w:rsidRDefault="00B54AC8" w:rsidP="008D75E0">
            <w:pPr>
              <w:pStyle w:val="TAL"/>
            </w:pPr>
            <w:r w:rsidRPr="00441CD0">
              <w:rPr>
                <w:szCs w:val="16"/>
              </w:rPr>
              <w:t>Extendable</w:t>
            </w:r>
            <w:r w:rsidRPr="00441CD0">
              <w:t xml:space="preserve"> / Table 7.5.2.7</w:t>
            </w:r>
          </w:p>
        </w:tc>
        <w:tc>
          <w:tcPr>
            <w:tcW w:w="751" w:type="pct"/>
            <w:hideMark/>
          </w:tcPr>
          <w:p w14:paraId="2B1E2928" w14:textId="77777777" w:rsidR="00B54AC8" w:rsidRPr="00441CD0" w:rsidRDefault="00B54AC8" w:rsidP="008D75E0">
            <w:pPr>
              <w:pStyle w:val="TAC"/>
              <w:rPr>
                <w:lang w:val="de-DE"/>
              </w:rPr>
            </w:pPr>
            <w:r w:rsidRPr="00441CD0">
              <w:rPr>
                <w:lang w:val="fr-FR"/>
              </w:rPr>
              <w:t>Not Applicable</w:t>
            </w:r>
          </w:p>
        </w:tc>
      </w:tr>
      <w:tr w:rsidR="00B54AC8" w:rsidRPr="00441CD0" w14:paraId="636F9902" w14:textId="77777777" w:rsidTr="008D75E0">
        <w:tc>
          <w:tcPr>
            <w:tcW w:w="846" w:type="pct"/>
            <w:hideMark/>
          </w:tcPr>
          <w:p w14:paraId="70CBF024" w14:textId="77777777" w:rsidR="00B54AC8" w:rsidRPr="00441CD0" w:rsidRDefault="00B54AC8" w:rsidP="008D75E0">
            <w:pPr>
              <w:pStyle w:val="TAC"/>
              <w:rPr>
                <w:lang w:val="sv-SE"/>
              </w:rPr>
            </w:pPr>
            <w:r w:rsidRPr="00441CD0">
              <w:rPr>
                <w:lang w:val="sv-SE"/>
              </w:rPr>
              <w:t>128</w:t>
            </w:r>
          </w:p>
        </w:tc>
        <w:tc>
          <w:tcPr>
            <w:tcW w:w="1879" w:type="pct"/>
            <w:hideMark/>
          </w:tcPr>
          <w:p w14:paraId="5AC88A90" w14:textId="77777777" w:rsidR="00B54AC8" w:rsidRPr="00441CD0" w:rsidRDefault="00B54AC8" w:rsidP="008D75E0">
            <w:pPr>
              <w:pStyle w:val="TAL"/>
              <w:rPr>
                <w:lang w:val="x-none"/>
              </w:rPr>
            </w:pPr>
            <w:r w:rsidRPr="00441CD0">
              <w:rPr>
                <w:lang w:val="en-US"/>
              </w:rPr>
              <w:t>Created Traffic Endpoint</w:t>
            </w:r>
          </w:p>
        </w:tc>
        <w:tc>
          <w:tcPr>
            <w:tcW w:w="1524" w:type="pct"/>
            <w:hideMark/>
          </w:tcPr>
          <w:p w14:paraId="5A78AF52" w14:textId="77777777" w:rsidR="00B54AC8" w:rsidRPr="00441CD0" w:rsidRDefault="00B54AC8" w:rsidP="008D75E0">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62EAC40A" w14:textId="77777777" w:rsidR="00B54AC8" w:rsidRPr="00441CD0" w:rsidRDefault="00B54AC8" w:rsidP="008D75E0">
            <w:pPr>
              <w:pStyle w:val="TAC"/>
              <w:rPr>
                <w:lang w:val="fr-FR"/>
              </w:rPr>
            </w:pPr>
            <w:r w:rsidRPr="00441CD0">
              <w:rPr>
                <w:lang w:val="fr-FR"/>
              </w:rPr>
              <w:t>Not Applicable</w:t>
            </w:r>
          </w:p>
        </w:tc>
      </w:tr>
      <w:tr w:rsidR="00B54AC8" w:rsidRPr="00441CD0" w14:paraId="4649099E" w14:textId="77777777" w:rsidTr="008D75E0">
        <w:tc>
          <w:tcPr>
            <w:tcW w:w="846" w:type="pct"/>
            <w:hideMark/>
          </w:tcPr>
          <w:p w14:paraId="4B4DD8B6" w14:textId="77777777" w:rsidR="00B54AC8" w:rsidRPr="00441CD0" w:rsidRDefault="00B54AC8" w:rsidP="008D75E0">
            <w:pPr>
              <w:pStyle w:val="TAC"/>
              <w:rPr>
                <w:lang w:val="sv-SE"/>
              </w:rPr>
            </w:pPr>
            <w:r w:rsidRPr="00441CD0">
              <w:rPr>
                <w:lang w:val="sv-SE"/>
              </w:rPr>
              <w:t>129</w:t>
            </w:r>
          </w:p>
        </w:tc>
        <w:tc>
          <w:tcPr>
            <w:tcW w:w="1879" w:type="pct"/>
            <w:hideMark/>
          </w:tcPr>
          <w:p w14:paraId="047FA90B" w14:textId="77777777" w:rsidR="00B54AC8" w:rsidRPr="00441CD0" w:rsidRDefault="00B54AC8" w:rsidP="008D75E0">
            <w:pPr>
              <w:pStyle w:val="TAL"/>
              <w:rPr>
                <w:lang w:val="x-none"/>
              </w:rPr>
            </w:pPr>
            <w:r w:rsidRPr="00441CD0">
              <w:t xml:space="preserve">Update </w:t>
            </w:r>
            <w:r w:rsidRPr="00441CD0">
              <w:rPr>
                <w:lang w:val="de-DE"/>
              </w:rPr>
              <w:t>Traffic Endpoint</w:t>
            </w:r>
          </w:p>
        </w:tc>
        <w:tc>
          <w:tcPr>
            <w:tcW w:w="1524" w:type="pct"/>
            <w:hideMark/>
          </w:tcPr>
          <w:p w14:paraId="3084C631" w14:textId="77777777" w:rsidR="00B54AC8" w:rsidRPr="00441CD0" w:rsidRDefault="00B54AC8" w:rsidP="008D75E0">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0B40C4E" w14:textId="77777777" w:rsidR="00B54AC8" w:rsidRPr="00441CD0" w:rsidRDefault="00B54AC8" w:rsidP="008D75E0">
            <w:pPr>
              <w:pStyle w:val="TAC"/>
              <w:rPr>
                <w:lang w:val="fr-FR"/>
              </w:rPr>
            </w:pPr>
            <w:r w:rsidRPr="00441CD0">
              <w:rPr>
                <w:lang w:val="fr-FR"/>
              </w:rPr>
              <w:t>Not Applicable</w:t>
            </w:r>
          </w:p>
        </w:tc>
      </w:tr>
      <w:tr w:rsidR="00B54AC8" w:rsidRPr="00441CD0" w14:paraId="78F68B30" w14:textId="77777777" w:rsidTr="008D75E0">
        <w:tc>
          <w:tcPr>
            <w:tcW w:w="846" w:type="pct"/>
            <w:hideMark/>
          </w:tcPr>
          <w:p w14:paraId="7B02C0D8" w14:textId="77777777" w:rsidR="00B54AC8" w:rsidRPr="00441CD0" w:rsidRDefault="00B54AC8" w:rsidP="008D75E0">
            <w:pPr>
              <w:pStyle w:val="TAC"/>
              <w:rPr>
                <w:lang w:val="sv-SE"/>
              </w:rPr>
            </w:pPr>
            <w:r w:rsidRPr="00441CD0">
              <w:rPr>
                <w:lang w:val="sv-SE"/>
              </w:rPr>
              <w:t>130</w:t>
            </w:r>
          </w:p>
        </w:tc>
        <w:tc>
          <w:tcPr>
            <w:tcW w:w="1879" w:type="pct"/>
            <w:hideMark/>
          </w:tcPr>
          <w:p w14:paraId="33AD257E" w14:textId="77777777" w:rsidR="00B54AC8" w:rsidRPr="00441CD0" w:rsidRDefault="00B54AC8" w:rsidP="008D75E0">
            <w:pPr>
              <w:pStyle w:val="TAL"/>
              <w:rPr>
                <w:lang w:val="x-none"/>
              </w:rPr>
            </w:pPr>
            <w:r w:rsidRPr="00441CD0">
              <w:t xml:space="preserve">Remove </w:t>
            </w:r>
            <w:r w:rsidRPr="00441CD0">
              <w:rPr>
                <w:lang w:val="de-DE"/>
              </w:rPr>
              <w:t>Traffic Endpoint</w:t>
            </w:r>
          </w:p>
        </w:tc>
        <w:tc>
          <w:tcPr>
            <w:tcW w:w="1524" w:type="pct"/>
            <w:hideMark/>
          </w:tcPr>
          <w:p w14:paraId="1484128A" w14:textId="77777777" w:rsidR="00B54AC8" w:rsidRPr="00441CD0" w:rsidRDefault="00B54AC8" w:rsidP="008D75E0">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9C801B7" w14:textId="77777777" w:rsidR="00B54AC8" w:rsidRPr="00441CD0" w:rsidRDefault="00B54AC8" w:rsidP="008D75E0">
            <w:pPr>
              <w:pStyle w:val="TAC"/>
              <w:rPr>
                <w:lang w:val="de-DE"/>
              </w:rPr>
            </w:pPr>
            <w:r w:rsidRPr="00441CD0">
              <w:rPr>
                <w:lang w:val="fr-FR"/>
              </w:rPr>
              <w:t>Not Applicable</w:t>
            </w:r>
          </w:p>
        </w:tc>
      </w:tr>
      <w:tr w:rsidR="00B54AC8" w:rsidRPr="00441CD0" w14:paraId="3CBD380C" w14:textId="77777777" w:rsidTr="008D75E0">
        <w:tc>
          <w:tcPr>
            <w:tcW w:w="846" w:type="pct"/>
            <w:hideMark/>
          </w:tcPr>
          <w:p w14:paraId="2546BC1B" w14:textId="77777777" w:rsidR="00B54AC8" w:rsidRPr="00441CD0" w:rsidRDefault="00B54AC8" w:rsidP="008D75E0">
            <w:pPr>
              <w:pStyle w:val="TAC"/>
              <w:rPr>
                <w:lang w:val="sv-SE" w:eastAsia="zh-CN"/>
              </w:rPr>
            </w:pPr>
            <w:r w:rsidRPr="00441CD0">
              <w:rPr>
                <w:lang w:val="sv-SE"/>
              </w:rPr>
              <w:t>131</w:t>
            </w:r>
          </w:p>
        </w:tc>
        <w:tc>
          <w:tcPr>
            <w:tcW w:w="1879" w:type="pct"/>
            <w:hideMark/>
          </w:tcPr>
          <w:p w14:paraId="25AB2177" w14:textId="77777777" w:rsidR="00B54AC8" w:rsidRPr="00441CD0" w:rsidRDefault="00B54AC8" w:rsidP="008D75E0">
            <w:pPr>
              <w:pStyle w:val="TAL"/>
              <w:rPr>
                <w:lang w:val="x-none" w:eastAsia="zh-CN"/>
              </w:rPr>
            </w:pPr>
            <w:r w:rsidRPr="00441CD0">
              <w:rPr>
                <w:lang w:val="en-US"/>
              </w:rPr>
              <w:t>Traffic Endpoint</w:t>
            </w:r>
            <w:r w:rsidRPr="00441CD0">
              <w:t xml:space="preserve"> ID</w:t>
            </w:r>
          </w:p>
        </w:tc>
        <w:tc>
          <w:tcPr>
            <w:tcW w:w="1524" w:type="pct"/>
            <w:hideMark/>
          </w:tcPr>
          <w:p w14:paraId="312F9AEA" w14:textId="77777777" w:rsidR="00B54AC8" w:rsidRPr="00441CD0" w:rsidRDefault="00B54AC8" w:rsidP="008D75E0">
            <w:pPr>
              <w:pStyle w:val="TAL"/>
            </w:pPr>
            <w:r w:rsidRPr="00441CD0">
              <w:t>Extendable / Clause</w:t>
            </w:r>
            <w:r>
              <w:t> </w:t>
            </w:r>
            <w:r w:rsidRPr="00441CD0">
              <w:t>8.2.92</w:t>
            </w:r>
          </w:p>
        </w:tc>
        <w:tc>
          <w:tcPr>
            <w:tcW w:w="751" w:type="pct"/>
            <w:hideMark/>
          </w:tcPr>
          <w:p w14:paraId="0A56BDD5" w14:textId="77777777" w:rsidR="00B54AC8" w:rsidRPr="00441CD0" w:rsidRDefault="00B54AC8" w:rsidP="008D75E0">
            <w:pPr>
              <w:pStyle w:val="TAC"/>
              <w:rPr>
                <w:lang w:val="de-DE" w:eastAsia="zh-CN"/>
              </w:rPr>
            </w:pPr>
            <w:r w:rsidRPr="00441CD0">
              <w:rPr>
                <w:lang w:val="de-DE"/>
              </w:rPr>
              <w:t>1</w:t>
            </w:r>
          </w:p>
        </w:tc>
      </w:tr>
      <w:tr w:rsidR="00B54AC8" w:rsidRPr="00441CD0" w14:paraId="5EED297D" w14:textId="77777777" w:rsidTr="008D75E0">
        <w:tc>
          <w:tcPr>
            <w:tcW w:w="846" w:type="pct"/>
            <w:hideMark/>
          </w:tcPr>
          <w:p w14:paraId="421BE985" w14:textId="77777777" w:rsidR="00B54AC8" w:rsidRPr="00441CD0" w:rsidRDefault="00B54AC8" w:rsidP="008D75E0">
            <w:pPr>
              <w:pStyle w:val="TAC"/>
              <w:rPr>
                <w:lang w:val="sv-SE"/>
              </w:rPr>
            </w:pPr>
            <w:r w:rsidRPr="00441CD0">
              <w:rPr>
                <w:lang w:val="sv-SE"/>
              </w:rPr>
              <w:t>132</w:t>
            </w:r>
          </w:p>
        </w:tc>
        <w:tc>
          <w:tcPr>
            <w:tcW w:w="1879" w:type="pct"/>
            <w:hideMark/>
          </w:tcPr>
          <w:p w14:paraId="43DA5FE5" w14:textId="77777777" w:rsidR="00B54AC8" w:rsidRPr="00441CD0" w:rsidRDefault="00B54AC8" w:rsidP="008D75E0">
            <w:pPr>
              <w:pStyle w:val="TAL"/>
              <w:rPr>
                <w:lang w:val="de-DE"/>
              </w:rPr>
            </w:pPr>
            <w:r w:rsidRPr="00441CD0">
              <w:t>Ethernet Packet Filter</w:t>
            </w:r>
          </w:p>
        </w:tc>
        <w:tc>
          <w:tcPr>
            <w:tcW w:w="1524" w:type="pct"/>
            <w:hideMark/>
          </w:tcPr>
          <w:p w14:paraId="2B9DA018" w14:textId="77777777" w:rsidR="00B54AC8" w:rsidRPr="00441CD0" w:rsidRDefault="00B54AC8" w:rsidP="008D75E0">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91392A2" w14:textId="77777777" w:rsidR="00B54AC8" w:rsidRPr="00441CD0" w:rsidRDefault="00B54AC8" w:rsidP="008D75E0">
            <w:pPr>
              <w:pStyle w:val="TAC"/>
              <w:rPr>
                <w:lang w:val="de-DE"/>
              </w:rPr>
            </w:pPr>
            <w:r w:rsidRPr="00441CD0">
              <w:rPr>
                <w:lang w:val="de-DE"/>
              </w:rPr>
              <w:t>Not Applicable</w:t>
            </w:r>
          </w:p>
        </w:tc>
      </w:tr>
      <w:tr w:rsidR="00B54AC8" w:rsidRPr="00441CD0" w14:paraId="5930485D" w14:textId="77777777" w:rsidTr="008D75E0">
        <w:tc>
          <w:tcPr>
            <w:tcW w:w="846" w:type="pct"/>
            <w:hideMark/>
          </w:tcPr>
          <w:p w14:paraId="4B5D9C0B" w14:textId="77777777" w:rsidR="00B54AC8" w:rsidRPr="00441CD0" w:rsidRDefault="00B54AC8" w:rsidP="008D75E0">
            <w:pPr>
              <w:pStyle w:val="TAC"/>
              <w:rPr>
                <w:lang w:val="sv-SE"/>
              </w:rPr>
            </w:pPr>
            <w:r w:rsidRPr="00441CD0">
              <w:rPr>
                <w:lang w:val="sv-SE"/>
              </w:rPr>
              <w:t>133</w:t>
            </w:r>
          </w:p>
        </w:tc>
        <w:tc>
          <w:tcPr>
            <w:tcW w:w="1879" w:type="pct"/>
            <w:hideMark/>
          </w:tcPr>
          <w:p w14:paraId="61382098" w14:textId="77777777" w:rsidR="00B54AC8" w:rsidRPr="00441CD0" w:rsidRDefault="00B54AC8" w:rsidP="008D75E0">
            <w:pPr>
              <w:pStyle w:val="TAL"/>
              <w:rPr>
                <w:lang w:val="de-DE"/>
              </w:rPr>
            </w:pPr>
            <w:r w:rsidRPr="00441CD0">
              <w:t>MAC address</w:t>
            </w:r>
          </w:p>
        </w:tc>
        <w:tc>
          <w:tcPr>
            <w:tcW w:w="1524" w:type="pct"/>
            <w:hideMark/>
          </w:tcPr>
          <w:p w14:paraId="414755D0" w14:textId="77777777" w:rsidR="00B54AC8" w:rsidRPr="00441CD0" w:rsidRDefault="00B54AC8" w:rsidP="008D75E0">
            <w:pPr>
              <w:pStyle w:val="TAL"/>
              <w:rPr>
                <w:lang w:val="x-none"/>
              </w:rPr>
            </w:pPr>
            <w:r w:rsidRPr="00441CD0">
              <w:t>Extendable / Clause</w:t>
            </w:r>
            <w:r>
              <w:t> </w:t>
            </w:r>
            <w:r w:rsidRPr="00441CD0">
              <w:t>8.2.</w:t>
            </w:r>
            <w:r w:rsidRPr="00441CD0">
              <w:rPr>
                <w:lang w:val="sv-SE"/>
              </w:rPr>
              <w:t>93</w:t>
            </w:r>
          </w:p>
        </w:tc>
        <w:tc>
          <w:tcPr>
            <w:tcW w:w="751" w:type="pct"/>
            <w:hideMark/>
          </w:tcPr>
          <w:p w14:paraId="68B3EA4C" w14:textId="77777777" w:rsidR="00B54AC8" w:rsidRPr="00441CD0" w:rsidRDefault="00B54AC8" w:rsidP="008D75E0">
            <w:pPr>
              <w:pStyle w:val="TAC"/>
              <w:rPr>
                <w:lang w:val="de-DE"/>
              </w:rPr>
            </w:pPr>
            <w:r w:rsidRPr="00441CD0">
              <w:rPr>
                <w:lang w:val="de-DE"/>
              </w:rPr>
              <w:t>1</w:t>
            </w:r>
          </w:p>
        </w:tc>
      </w:tr>
      <w:tr w:rsidR="00B54AC8" w:rsidRPr="00441CD0" w14:paraId="5852407C" w14:textId="77777777" w:rsidTr="008D75E0">
        <w:tc>
          <w:tcPr>
            <w:tcW w:w="846" w:type="pct"/>
            <w:hideMark/>
          </w:tcPr>
          <w:p w14:paraId="2C550110" w14:textId="77777777" w:rsidR="00B54AC8" w:rsidRPr="00441CD0" w:rsidRDefault="00B54AC8" w:rsidP="008D75E0">
            <w:pPr>
              <w:pStyle w:val="TAC"/>
              <w:rPr>
                <w:lang w:val="sv-SE"/>
              </w:rPr>
            </w:pPr>
            <w:r w:rsidRPr="00441CD0">
              <w:rPr>
                <w:lang w:val="sv-SE"/>
              </w:rPr>
              <w:t>134</w:t>
            </w:r>
          </w:p>
        </w:tc>
        <w:tc>
          <w:tcPr>
            <w:tcW w:w="1879" w:type="pct"/>
            <w:hideMark/>
          </w:tcPr>
          <w:p w14:paraId="54167E28" w14:textId="77777777" w:rsidR="00B54AC8" w:rsidRPr="00441CD0" w:rsidRDefault="00B54AC8" w:rsidP="008D75E0">
            <w:pPr>
              <w:pStyle w:val="TAL"/>
              <w:rPr>
                <w:lang w:val="de-DE"/>
              </w:rPr>
            </w:pPr>
            <w:r w:rsidRPr="00441CD0">
              <w:t>C-TAG</w:t>
            </w:r>
          </w:p>
        </w:tc>
        <w:tc>
          <w:tcPr>
            <w:tcW w:w="1524" w:type="pct"/>
            <w:hideMark/>
          </w:tcPr>
          <w:p w14:paraId="7DF298F9" w14:textId="77777777" w:rsidR="00B54AC8" w:rsidRPr="00441CD0" w:rsidRDefault="00B54AC8" w:rsidP="008D75E0">
            <w:pPr>
              <w:pStyle w:val="TAL"/>
              <w:rPr>
                <w:lang w:val="x-none"/>
              </w:rPr>
            </w:pPr>
            <w:r w:rsidRPr="00441CD0">
              <w:t>Extendable / Clause</w:t>
            </w:r>
            <w:r>
              <w:t> </w:t>
            </w:r>
            <w:r w:rsidRPr="00441CD0">
              <w:t>8.2.</w:t>
            </w:r>
            <w:r w:rsidRPr="00441CD0">
              <w:rPr>
                <w:lang w:val="sv-SE"/>
              </w:rPr>
              <w:t>94</w:t>
            </w:r>
          </w:p>
        </w:tc>
        <w:tc>
          <w:tcPr>
            <w:tcW w:w="751" w:type="pct"/>
            <w:hideMark/>
          </w:tcPr>
          <w:p w14:paraId="5EE37D7E" w14:textId="77777777" w:rsidR="00B54AC8" w:rsidRPr="00441CD0" w:rsidRDefault="00B54AC8" w:rsidP="008D75E0">
            <w:pPr>
              <w:pStyle w:val="TAC"/>
              <w:rPr>
                <w:lang w:val="de-DE"/>
              </w:rPr>
            </w:pPr>
            <w:r w:rsidRPr="00441CD0">
              <w:rPr>
                <w:lang w:val="de-DE"/>
              </w:rPr>
              <w:t>3</w:t>
            </w:r>
          </w:p>
        </w:tc>
      </w:tr>
      <w:tr w:rsidR="00B54AC8" w:rsidRPr="00441CD0" w14:paraId="689A5F8C" w14:textId="77777777" w:rsidTr="008D75E0">
        <w:tc>
          <w:tcPr>
            <w:tcW w:w="846" w:type="pct"/>
            <w:hideMark/>
          </w:tcPr>
          <w:p w14:paraId="6680BC99" w14:textId="77777777" w:rsidR="00B54AC8" w:rsidRPr="00441CD0" w:rsidRDefault="00B54AC8" w:rsidP="008D75E0">
            <w:pPr>
              <w:pStyle w:val="TAC"/>
              <w:rPr>
                <w:lang w:val="sv-SE"/>
              </w:rPr>
            </w:pPr>
            <w:r w:rsidRPr="00441CD0">
              <w:rPr>
                <w:lang w:val="sv-SE"/>
              </w:rPr>
              <w:t>135</w:t>
            </w:r>
          </w:p>
        </w:tc>
        <w:tc>
          <w:tcPr>
            <w:tcW w:w="1879" w:type="pct"/>
            <w:hideMark/>
          </w:tcPr>
          <w:p w14:paraId="73D01478" w14:textId="77777777" w:rsidR="00B54AC8" w:rsidRPr="00441CD0" w:rsidRDefault="00B54AC8" w:rsidP="008D75E0">
            <w:pPr>
              <w:pStyle w:val="TAL"/>
              <w:rPr>
                <w:lang w:val="de-DE"/>
              </w:rPr>
            </w:pPr>
            <w:r w:rsidRPr="00441CD0">
              <w:t>S-TAG</w:t>
            </w:r>
          </w:p>
        </w:tc>
        <w:tc>
          <w:tcPr>
            <w:tcW w:w="1524" w:type="pct"/>
            <w:hideMark/>
          </w:tcPr>
          <w:p w14:paraId="10AE2619" w14:textId="77777777" w:rsidR="00B54AC8" w:rsidRPr="00441CD0" w:rsidRDefault="00B54AC8" w:rsidP="008D75E0">
            <w:pPr>
              <w:pStyle w:val="TAL"/>
              <w:rPr>
                <w:lang w:val="x-none"/>
              </w:rPr>
            </w:pPr>
            <w:r w:rsidRPr="00441CD0">
              <w:t>Extendable / Clause</w:t>
            </w:r>
            <w:r>
              <w:t> </w:t>
            </w:r>
            <w:r w:rsidRPr="00441CD0">
              <w:t>8.2.</w:t>
            </w:r>
            <w:r w:rsidRPr="00441CD0">
              <w:rPr>
                <w:lang w:val="sv-SE"/>
              </w:rPr>
              <w:t>95</w:t>
            </w:r>
          </w:p>
        </w:tc>
        <w:tc>
          <w:tcPr>
            <w:tcW w:w="751" w:type="pct"/>
            <w:hideMark/>
          </w:tcPr>
          <w:p w14:paraId="03F85325" w14:textId="77777777" w:rsidR="00B54AC8" w:rsidRPr="00441CD0" w:rsidRDefault="00B54AC8" w:rsidP="008D75E0">
            <w:pPr>
              <w:pStyle w:val="TAC"/>
              <w:rPr>
                <w:lang w:val="de-DE"/>
              </w:rPr>
            </w:pPr>
            <w:r w:rsidRPr="00441CD0">
              <w:rPr>
                <w:lang w:val="de-DE"/>
              </w:rPr>
              <w:t>3</w:t>
            </w:r>
          </w:p>
        </w:tc>
      </w:tr>
      <w:tr w:rsidR="00B54AC8" w:rsidRPr="00441CD0" w14:paraId="7DED8C75" w14:textId="77777777" w:rsidTr="008D75E0">
        <w:tc>
          <w:tcPr>
            <w:tcW w:w="846" w:type="pct"/>
            <w:hideMark/>
          </w:tcPr>
          <w:p w14:paraId="0550650A" w14:textId="77777777" w:rsidR="00B54AC8" w:rsidRPr="00441CD0" w:rsidRDefault="00B54AC8" w:rsidP="008D75E0">
            <w:pPr>
              <w:pStyle w:val="TAC"/>
              <w:rPr>
                <w:lang w:val="sv-SE"/>
              </w:rPr>
            </w:pPr>
            <w:r w:rsidRPr="00441CD0">
              <w:rPr>
                <w:lang w:val="sv-SE"/>
              </w:rPr>
              <w:t>136</w:t>
            </w:r>
          </w:p>
        </w:tc>
        <w:tc>
          <w:tcPr>
            <w:tcW w:w="1879" w:type="pct"/>
            <w:hideMark/>
          </w:tcPr>
          <w:p w14:paraId="7840E8AD" w14:textId="77777777" w:rsidR="00B54AC8" w:rsidRPr="00441CD0" w:rsidRDefault="00B54AC8" w:rsidP="008D75E0">
            <w:pPr>
              <w:pStyle w:val="TAL"/>
              <w:rPr>
                <w:lang w:val="de-DE"/>
              </w:rPr>
            </w:pPr>
            <w:r w:rsidRPr="00441CD0">
              <w:rPr>
                <w:lang w:val="de-DE"/>
              </w:rPr>
              <w:t>Ethertype</w:t>
            </w:r>
          </w:p>
        </w:tc>
        <w:tc>
          <w:tcPr>
            <w:tcW w:w="1524" w:type="pct"/>
            <w:hideMark/>
          </w:tcPr>
          <w:p w14:paraId="6D2B2FF4" w14:textId="77777777" w:rsidR="00B54AC8" w:rsidRPr="00441CD0" w:rsidRDefault="00B54AC8" w:rsidP="008D75E0">
            <w:pPr>
              <w:pStyle w:val="TAL"/>
              <w:rPr>
                <w:lang w:val="x-none"/>
              </w:rPr>
            </w:pPr>
            <w:r w:rsidRPr="00441CD0">
              <w:t>Extendable / Clause</w:t>
            </w:r>
            <w:r>
              <w:t> </w:t>
            </w:r>
            <w:r w:rsidRPr="00441CD0">
              <w:t>8.2.</w:t>
            </w:r>
            <w:r w:rsidRPr="00441CD0">
              <w:rPr>
                <w:lang w:val="sv-SE"/>
              </w:rPr>
              <w:t>96</w:t>
            </w:r>
          </w:p>
        </w:tc>
        <w:tc>
          <w:tcPr>
            <w:tcW w:w="751" w:type="pct"/>
            <w:hideMark/>
          </w:tcPr>
          <w:p w14:paraId="2CDB8E44" w14:textId="77777777" w:rsidR="00B54AC8" w:rsidRPr="00441CD0" w:rsidRDefault="00B54AC8" w:rsidP="008D75E0">
            <w:pPr>
              <w:pStyle w:val="TAC"/>
              <w:rPr>
                <w:lang w:val="de-DE"/>
              </w:rPr>
            </w:pPr>
            <w:r w:rsidRPr="00441CD0">
              <w:rPr>
                <w:lang w:val="sv-SE"/>
              </w:rPr>
              <w:t>2</w:t>
            </w:r>
          </w:p>
        </w:tc>
      </w:tr>
      <w:tr w:rsidR="00B54AC8" w:rsidRPr="00441CD0" w14:paraId="19443F2C" w14:textId="77777777" w:rsidTr="008D75E0">
        <w:tc>
          <w:tcPr>
            <w:tcW w:w="846" w:type="pct"/>
            <w:hideMark/>
          </w:tcPr>
          <w:p w14:paraId="1D3268D4" w14:textId="77777777" w:rsidR="00B54AC8" w:rsidRPr="00441CD0" w:rsidRDefault="00B54AC8" w:rsidP="008D75E0">
            <w:pPr>
              <w:pStyle w:val="TAC"/>
              <w:rPr>
                <w:lang w:val="sv-SE"/>
              </w:rPr>
            </w:pPr>
            <w:r w:rsidRPr="00441CD0">
              <w:rPr>
                <w:lang w:val="sv-SE"/>
              </w:rPr>
              <w:t>137</w:t>
            </w:r>
          </w:p>
        </w:tc>
        <w:tc>
          <w:tcPr>
            <w:tcW w:w="1879" w:type="pct"/>
            <w:hideMark/>
          </w:tcPr>
          <w:p w14:paraId="31EC5E77" w14:textId="77777777" w:rsidR="00B54AC8" w:rsidRPr="00441CD0" w:rsidRDefault="00B54AC8" w:rsidP="008D75E0">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53F0BFB7" w14:textId="77777777" w:rsidR="00B54AC8" w:rsidRPr="00441CD0" w:rsidRDefault="00B54AC8" w:rsidP="008D75E0">
            <w:pPr>
              <w:pStyle w:val="TAL"/>
            </w:pPr>
            <w:r w:rsidRPr="00441CD0">
              <w:t>Extendable / Clause</w:t>
            </w:r>
            <w:r>
              <w:t> </w:t>
            </w:r>
            <w:r w:rsidRPr="00441CD0">
              <w:t>8.2.</w:t>
            </w:r>
            <w:r w:rsidRPr="00441CD0">
              <w:rPr>
                <w:lang w:val="sv-SE"/>
              </w:rPr>
              <w:t>97</w:t>
            </w:r>
          </w:p>
        </w:tc>
        <w:tc>
          <w:tcPr>
            <w:tcW w:w="751" w:type="pct"/>
            <w:hideMark/>
          </w:tcPr>
          <w:p w14:paraId="55F7AA11" w14:textId="77777777" w:rsidR="00B54AC8" w:rsidRPr="00441CD0" w:rsidRDefault="00B54AC8" w:rsidP="008D75E0">
            <w:pPr>
              <w:pStyle w:val="TAC"/>
              <w:rPr>
                <w:lang w:val="sv-SE"/>
              </w:rPr>
            </w:pPr>
            <w:r w:rsidRPr="00441CD0">
              <w:rPr>
                <w:lang w:val="sv-SE"/>
              </w:rPr>
              <w:t>1</w:t>
            </w:r>
          </w:p>
        </w:tc>
      </w:tr>
      <w:tr w:rsidR="00B54AC8" w:rsidRPr="00441CD0" w14:paraId="68FEB2CC" w14:textId="77777777" w:rsidTr="008D75E0">
        <w:tc>
          <w:tcPr>
            <w:tcW w:w="846" w:type="pct"/>
            <w:hideMark/>
          </w:tcPr>
          <w:p w14:paraId="6A382B29" w14:textId="77777777" w:rsidR="00B54AC8" w:rsidRPr="00441CD0" w:rsidRDefault="00B54AC8" w:rsidP="008D75E0">
            <w:pPr>
              <w:pStyle w:val="TAC"/>
              <w:rPr>
                <w:lang w:val="sv-SE"/>
              </w:rPr>
            </w:pPr>
            <w:r w:rsidRPr="00441CD0">
              <w:rPr>
                <w:lang w:val="sv-SE"/>
              </w:rPr>
              <w:t>138</w:t>
            </w:r>
          </w:p>
        </w:tc>
        <w:tc>
          <w:tcPr>
            <w:tcW w:w="1879" w:type="pct"/>
            <w:hideMark/>
          </w:tcPr>
          <w:p w14:paraId="07DCBC3C" w14:textId="77777777" w:rsidR="00B54AC8" w:rsidRPr="00441CD0" w:rsidRDefault="00B54AC8" w:rsidP="008D75E0">
            <w:pPr>
              <w:pStyle w:val="TAL"/>
              <w:rPr>
                <w:lang w:val="x-none" w:eastAsia="zh-CN"/>
              </w:rPr>
            </w:pPr>
            <w:r w:rsidRPr="00441CD0">
              <w:t>Ethernet Filter ID</w:t>
            </w:r>
          </w:p>
        </w:tc>
        <w:tc>
          <w:tcPr>
            <w:tcW w:w="1524" w:type="pct"/>
            <w:hideMark/>
          </w:tcPr>
          <w:p w14:paraId="3A2DF255" w14:textId="77777777" w:rsidR="00B54AC8" w:rsidRPr="00441CD0" w:rsidRDefault="00B54AC8" w:rsidP="008D75E0">
            <w:pPr>
              <w:pStyle w:val="TAL"/>
            </w:pPr>
            <w:r w:rsidRPr="00441CD0">
              <w:t>Extendable / Clause</w:t>
            </w:r>
            <w:r>
              <w:t> </w:t>
            </w:r>
            <w:r w:rsidRPr="00441CD0">
              <w:t>8.2.</w:t>
            </w:r>
            <w:r w:rsidRPr="00441CD0">
              <w:rPr>
                <w:lang w:val="sv-SE"/>
              </w:rPr>
              <w:t>98</w:t>
            </w:r>
          </w:p>
        </w:tc>
        <w:tc>
          <w:tcPr>
            <w:tcW w:w="751" w:type="pct"/>
            <w:hideMark/>
          </w:tcPr>
          <w:p w14:paraId="0FB68AFD" w14:textId="77777777" w:rsidR="00B54AC8" w:rsidRPr="00441CD0" w:rsidRDefault="00B54AC8" w:rsidP="008D75E0">
            <w:pPr>
              <w:pStyle w:val="TAC"/>
              <w:rPr>
                <w:lang w:val="sv-SE"/>
              </w:rPr>
            </w:pPr>
            <w:r w:rsidRPr="00441CD0">
              <w:rPr>
                <w:lang w:val="sv-SE"/>
              </w:rPr>
              <w:t>4</w:t>
            </w:r>
          </w:p>
        </w:tc>
      </w:tr>
      <w:tr w:rsidR="00B54AC8" w:rsidRPr="00441CD0" w14:paraId="5AEDEF60" w14:textId="77777777" w:rsidTr="008D75E0">
        <w:tc>
          <w:tcPr>
            <w:tcW w:w="846" w:type="pct"/>
            <w:hideMark/>
          </w:tcPr>
          <w:p w14:paraId="0E1E205E" w14:textId="77777777" w:rsidR="00B54AC8" w:rsidRPr="00441CD0" w:rsidRDefault="00B54AC8" w:rsidP="008D75E0">
            <w:pPr>
              <w:pStyle w:val="TAC"/>
              <w:rPr>
                <w:lang w:val="sv-SE"/>
              </w:rPr>
            </w:pPr>
            <w:r w:rsidRPr="00441CD0">
              <w:rPr>
                <w:lang w:val="sv-SE"/>
              </w:rPr>
              <w:t>139</w:t>
            </w:r>
          </w:p>
        </w:tc>
        <w:tc>
          <w:tcPr>
            <w:tcW w:w="1879" w:type="pct"/>
            <w:hideMark/>
          </w:tcPr>
          <w:p w14:paraId="34CC6AF9" w14:textId="77777777" w:rsidR="00B54AC8" w:rsidRPr="00441CD0" w:rsidRDefault="00B54AC8" w:rsidP="008D75E0">
            <w:pPr>
              <w:pStyle w:val="TAL"/>
            </w:pPr>
            <w:r w:rsidRPr="00441CD0">
              <w:t>Ethernet Filter Properties</w:t>
            </w:r>
          </w:p>
        </w:tc>
        <w:tc>
          <w:tcPr>
            <w:tcW w:w="1524" w:type="pct"/>
            <w:hideMark/>
          </w:tcPr>
          <w:p w14:paraId="2130AE79" w14:textId="77777777" w:rsidR="00B54AC8" w:rsidRPr="00441CD0" w:rsidRDefault="00B54AC8" w:rsidP="008D75E0">
            <w:pPr>
              <w:pStyle w:val="TAL"/>
              <w:rPr>
                <w:lang w:val="x-none"/>
              </w:rPr>
            </w:pPr>
            <w:r w:rsidRPr="00441CD0">
              <w:t>Extendable / Clause</w:t>
            </w:r>
            <w:r>
              <w:t> </w:t>
            </w:r>
            <w:r w:rsidRPr="00441CD0">
              <w:t>8.2.</w:t>
            </w:r>
            <w:r w:rsidRPr="00441CD0">
              <w:rPr>
                <w:lang w:val="sv-SE"/>
              </w:rPr>
              <w:t>99</w:t>
            </w:r>
          </w:p>
        </w:tc>
        <w:tc>
          <w:tcPr>
            <w:tcW w:w="751" w:type="pct"/>
            <w:hideMark/>
          </w:tcPr>
          <w:p w14:paraId="63A20D87" w14:textId="77777777" w:rsidR="00B54AC8" w:rsidRPr="00441CD0" w:rsidRDefault="00B54AC8" w:rsidP="008D75E0">
            <w:pPr>
              <w:pStyle w:val="TAC"/>
              <w:rPr>
                <w:lang w:val="sv-SE"/>
              </w:rPr>
            </w:pPr>
            <w:r w:rsidRPr="00441CD0">
              <w:rPr>
                <w:lang w:val="sv-SE"/>
              </w:rPr>
              <w:t>1</w:t>
            </w:r>
          </w:p>
        </w:tc>
      </w:tr>
      <w:tr w:rsidR="00B54AC8" w:rsidRPr="00441CD0" w14:paraId="6AE05A8F" w14:textId="77777777" w:rsidTr="008D75E0">
        <w:tc>
          <w:tcPr>
            <w:tcW w:w="846" w:type="pct"/>
            <w:hideMark/>
          </w:tcPr>
          <w:p w14:paraId="75050EF6" w14:textId="77777777" w:rsidR="00B54AC8" w:rsidRPr="00441CD0" w:rsidRDefault="00B54AC8" w:rsidP="008D75E0">
            <w:pPr>
              <w:pStyle w:val="TAC"/>
              <w:rPr>
                <w:lang w:val="sv-SE"/>
              </w:rPr>
            </w:pPr>
            <w:r w:rsidRPr="00441CD0">
              <w:rPr>
                <w:lang w:val="sv-SE"/>
              </w:rPr>
              <w:t>140</w:t>
            </w:r>
          </w:p>
        </w:tc>
        <w:tc>
          <w:tcPr>
            <w:tcW w:w="1879" w:type="pct"/>
            <w:hideMark/>
          </w:tcPr>
          <w:p w14:paraId="5E1BF272" w14:textId="77777777" w:rsidR="00B54AC8" w:rsidRPr="00441CD0" w:rsidRDefault="00B54AC8" w:rsidP="008D75E0">
            <w:pPr>
              <w:pStyle w:val="TAL"/>
              <w:rPr>
                <w:lang w:val="x-none"/>
              </w:rPr>
            </w:pPr>
            <w:r w:rsidRPr="00441CD0">
              <w:t>Suggested Buffering Packets Count</w:t>
            </w:r>
          </w:p>
        </w:tc>
        <w:tc>
          <w:tcPr>
            <w:tcW w:w="1524" w:type="pct"/>
            <w:hideMark/>
          </w:tcPr>
          <w:p w14:paraId="7130DBA6" w14:textId="77777777" w:rsidR="00B54AC8" w:rsidRPr="00441CD0" w:rsidRDefault="00B54AC8" w:rsidP="008D75E0">
            <w:pPr>
              <w:pStyle w:val="TAL"/>
            </w:pPr>
            <w:r w:rsidRPr="00441CD0">
              <w:t>Extendable / Clause</w:t>
            </w:r>
            <w:r>
              <w:t> </w:t>
            </w:r>
            <w:r w:rsidRPr="00441CD0">
              <w:t>8.2.100</w:t>
            </w:r>
          </w:p>
        </w:tc>
        <w:tc>
          <w:tcPr>
            <w:tcW w:w="751" w:type="pct"/>
          </w:tcPr>
          <w:p w14:paraId="7A676025" w14:textId="77777777" w:rsidR="00B54AC8" w:rsidRPr="00441CD0" w:rsidRDefault="00B54AC8" w:rsidP="008D75E0">
            <w:pPr>
              <w:pStyle w:val="TAC"/>
              <w:rPr>
                <w:lang w:val="fr-FR"/>
              </w:rPr>
            </w:pPr>
            <w:r w:rsidRPr="00441CD0">
              <w:rPr>
                <w:lang w:val="de-DE"/>
              </w:rPr>
              <w:t>1</w:t>
            </w:r>
          </w:p>
        </w:tc>
      </w:tr>
      <w:tr w:rsidR="00B54AC8" w:rsidRPr="00441CD0" w14:paraId="3C2C59AA" w14:textId="77777777" w:rsidTr="008D75E0">
        <w:tc>
          <w:tcPr>
            <w:tcW w:w="846" w:type="pct"/>
            <w:hideMark/>
          </w:tcPr>
          <w:p w14:paraId="3BFF082D" w14:textId="77777777" w:rsidR="00B54AC8" w:rsidRPr="00441CD0" w:rsidRDefault="00B54AC8" w:rsidP="008D75E0">
            <w:pPr>
              <w:pStyle w:val="TAC"/>
              <w:rPr>
                <w:lang w:val="sv-SE"/>
              </w:rPr>
            </w:pPr>
            <w:r w:rsidRPr="00441CD0">
              <w:rPr>
                <w:lang w:val="sv-SE"/>
              </w:rPr>
              <w:t>141</w:t>
            </w:r>
          </w:p>
        </w:tc>
        <w:tc>
          <w:tcPr>
            <w:tcW w:w="1879" w:type="pct"/>
            <w:hideMark/>
          </w:tcPr>
          <w:p w14:paraId="41E9734D" w14:textId="77777777" w:rsidR="00B54AC8" w:rsidRPr="00441CD0" w:rsidRDefault="00B54AC8" w:rsidP="008D75E0">
            <w:pPr>
              <w:pStyle w:val="TAL"/>
              <w:rPr>
                <w:lang w:val="x-none"/>
              </w:rPr>
            </w:pPr>
            <w:r w:rsidRPr="00441CD0">
              <w:t>User ID</w:t>
            </w:r>
          </w:p>
        </w:tc>
        <w:tc>
          <w:tcPr>
            <w:tcW w:w="1524" w:type="pct"/>
            <w:hideMark/>
          </w:tcPr>
          <w:p w14:paraId="33F9195B" w14:textId="77777777" w:rsidR="00B54AC8" w:rsidRPr="00441CD0" w:rsidRDefault="00B54AC8" w:rsidP="008D75E0">
            <w:pPr>
              <w:pStyle w:val="TAL"/>
            </w:pPr>
            <w:r w:rsidRPr="00441CD0">
              <w:t>Extendable / Clause</w:t>
            </w:r>
            <w:r>
              <w:t> </w:t>
            </w:r>
            <w:r w:rsidRPr="00441CD0">
              <w:t>8.2.</w:t>
            </w:r>
            <w:r w:rsidRPr="00441CD0">
              <w:rPr>
                <w:lang w:val="sv-SE"/>
              </w:rPr>
              <w:t>101</w:t>
            </w:r>
          </w:p>
        </w:tc>
        <w:tc>
          <w:tcPr>
            <w:tcW w:w="751" w:type="pct"/>
            <w:hideMark/>
          </w:tcPr>
          <w:p w14:paraId="764E7D5D" w14:textId="77777777" w:rsidR="00B54AC8" w:rsidRPr="00441CD0" w:rsidRDefault="00B54AC8" w:rsidP="008D75E0">
            <w:pPr>
              <w:pStyle w:val="TAC"/>
              <w:rPr>
                <w:lang w:val="sv-SE"/>
              </w:rPr>
            </w:pPr>
            <w:r w:rsidRPr="00441CD0">
              <w:rPr>
                <w:lang w:val="sv-SE"/>
              </w:rPr>
              <w:t>1</w:t>
            </w:r>
          </w:p>
        </w:tc>
      </w:tr>
      <w:tr w:rsidR="00B54AC8" w:rsidRPr="00441CD0" w14:paraId="68527D62" w14:textId="77777777" w:rsidTr="008D75E0">
        <w:tc>
          <w:tcPr>
            <w:tcW w:w="846" w:type="pct"/>
            <w:hideMark/>
          </w:tcPr>
          <w:p w14:paraId="0C78926C" w14:textId="77777777" w:rsidR="00B54AC8" w:rsidRPr="00441CD0" w:rsidRDefault="00B54AC8" w:rsidP="008D75E0">
            <w:pPr>
              <w:pStyle w:val="TAC"/>
              <w:rPr>
                <w:lang w:val="sv-SE"/>
              </w:rPr>
            </w:pPr>
            <w:r w:rsidRPr="00441CD0">
              <w:rPr>
                <w:lang w:val="sv-SE"/>
              </w:rPr>
              <w:t>142</w:t>
            </w:r>
          </w:p>
        </w:tc>
        <w:tc>
          <w:tcPr>
            <w:tcW w:w="1879" w:type="pct"/>
            <w:hideMark/>
          </w:tcPr>
          <w:p w14:paraId="0895ED8A" w14:textId="77777777" w:rsidR="00B54AC8" w:rsidRPr="00441CD0" w:rsidRDefault="00B54AC8" w:rsidP="008D75E0">
            <w:pPr>
              <w:pStyle w:val="TAL"/>
              <w:rPr>
                <w:lang w:val="x-none"/>
              </w:rPr>
            </w:pPr>
            <w:r w:rsidRPr="00441CD0">
              <w:t>Ethernet PDU Session Information</w:t>
            </w:r>
          </w:p>
        </w:tc>
        <w:tc>
          <w:tcPr>
            <w:tcW w:w="1524" w:type="pct"/>
            <w:hideMark/>
          </w:tcPr>
          <w:p w14:paraId="7AC6725D" w14:textId="77777777" w:rsidR="00B54AC8" w:rsidRPr="00441CD0" w:rsidRDefault="00B54AC8" w:rsidP="008D75E0">
            <w:pPr>
              <w:pStyle w:val="TAL"/>
            </w:pPr>
            <w:r w:rsidRPr="00441CD0">
              <w:t>Extendable / Clause</w:t>
            </w:r>
            <w:r>
              <w:t> </w:t>
            </w:r>
            <w:r w:rsidRPr="00441CD0">
              <w:t>8.2.</w:t>
            </w:r>
            <w:r w:rsidRPr="00441CD0">
              <w:rPr>
                <w:lang w:val="sv-SE"/>
              </w:rPr>
              <w:t>102</w:t>
            </w:r>
          </w:p>
        </w:tc>
        <w:tc>
          <w:tcPr>
            <w:tcW w:w="751" w:type="pct"/>
            <w:hideMark/>
          </w:tcPr>
          <w:p w14:paraId="2A1E5292" w14:textId="77777777" w:rsidR="00B54AC8" w:rsidRPr="00441CD0" w:rsidRDefault="00B54AC8" w:rsidP="008D75E0">
            <w:pPr>
              <w:pStyle w:val="TAC"/>
              <w:rPr>
                <w:lang w:val="sv-SE"/>
              </w:rPr>
            </w:pPr>
            <w:r w:rsidRPr="00441CD0">
              <w:rPr>
                <w:lang w:val="sv-SE"/>
              </w:rPr>
              <w:t>1</w:t>
            </w:r>
          </w:p>
        </w:tc>
      </w:tr>
      <w:tr w:rsidR="00B54AC8" w:rsidRPr="00441CD0" w14:paraId="355212AA" w14:textId="77777777" w:rsidTr="008D75E0">
        <w:tc>
          <w:tcPr>
            <w:tcW w:w="846" w:type="pct"/>
            <w:hideMark/>
          </w:tcPr>
          <w:p w14:paraId="3FA10A58" w14:textId="77777777" w:rsidR="00B54AC8" w:rsidRPr="00441CD0" w:rsidRDefault="00B54AC8" w:rsidP="008D75E0">
            <w:pPr>
              <w:pStyle w:val="TAC"/>
              <w:rPr>
                <w:lang w:val="de-DE"/>
              </w:rPr>
            </w:pPr>
            <w:r w:rsidRPr="00441CD0">
              <w:rPr>
                <w:lang w:val="de-DE"/>
              </w:rPr>
              <w:t>143</w:t>
            </w:r>
          </w:p>
        </w:tc>
        <w:tc>
          <w:tcPr>
            <w:tcW w:w="1879" w:type="pct"/>
            <w:hideMark/>
          </w:tcPr>
          <w:p w14:paraId="2016A178" w14:textId="77777777" w:rsidR="00B54AC8" w:rsidRPr="00441CD0" w:rsidRDefault="00B54AC8" w:rsidP="008D75E0">
            <w:pPr>
              <w:pStyle w:val="TAL"/>
              <w:rPr>
                <w:lang w:val="x-none"/>
              </w:rPr>
            </w:pPr>
            <w:r w:rsidRPr="00441CD0">
              <w:t>Ethernet Traffic Information</w:t>
            </w:r>
          </w:p>
        </w:tc>
        <w:tc>
          <w:tcPr>
            <w:tcW w:w="1524" w:type="pct"/>
            <w:hideMark/>
          </w:tcPr>
          <w:p w14:paraId="1F3D47B8" w14:textId="77777777" w:rsidR="00B54AC8" w:rsidRPr="00441CD0" w:rsidRDefault="00B54AC8" w:rsidP="008D75E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CF5307E" w14:textId="77777777" w:rsidR="00B54AC8" w:rsidRPr="00441CD0" w:rsidRDefault="00B54AC8" w:rsidP="008D75E0">
            <w:pPr>
              <w:pStyle w:val="TAC"/>
              <w:rPr>
                <w:lang w:val="fr-FR"/>
              </w:rPr>
            </w:pPr>
            <w:r w:rsidRPr="00441CD0">
              <w:rPr>
                <w:lang w:val="fr-FR"/>
              </w:rPr>
              <w:t>Not Applicable</w:t>
            </w:r>
          </w:p>
        </w:tc>
      </w:tr>
      <w:tr w:rsidR="00B54AC8" w:rsidRPr="00441CD0" w14:paraId="67269981" w14:textId="77777777" w:rsidTr="008D75E0">
        <w:tc>
          <w:tcPr>
            <w:tcW w:w="846" w:type="pct"/>
            <w:hideMark/>
          </w:tcPr>
          <w:p w14:paraId="28A2C2C6" w14:textId="77777777" w:rsidR="00B54AC8" w:rsidRPr="00441CD0" w:rsidRDefault="00B54AC8" w:rsidP="008D75E0">
            <w:pPr>
              <w:pStyle w:val="TAC"/>
              <w:rPr>
                <w:lang w:val="sv-SE"/>
              </w:rPr>
            </w:pPr>
            <w:r w:rsidRPr="00441CD0">
              <w:rPr>
                <w:lang w:val="sv-SE"/>
              </w:rPr>
              <w:t>144</w:t>
            </w:r>
          </w:p>
        </w:tc>
        <w:tc>
          <w:tcPr>
            <w:tcW w:w="1879" w:type="pct"/>
            <w:hideMark/>
          </w:tcPr>
          <w:p w14:paraId="0716F68E" w14:textId="77777777" w:rsidR="00B54AC8" w:rsidRPr="00441CD0" w:rsidRDefault="00B54AC8" w:rsidP="008D75E0">
            <w:pPr>
              <w:pStyle w:val="TAL"/>
              <w:rPr>
                <w:lang w:val="x-none"/>
              </w:rPr>
            </w:pPr>
            <w:r w:rsidRPr="00441CD0">
              <w:t>MAC Addresses Detected</w:t>
            </w:r>
          </w:p>
        </w:tc>
        <w:tc>
          <w:tcPr>
            <w:tcW w:w="1524" w:type="pct"/>
            <w:hideMark/>
          </w:tcPr>
          <w:p w14:paraId="16FD6A26" w14:textId="77777777" w:rsidR="00B54AC8" w:rsidRPr="00441CD0" w:rsidRDefault="00B54AC8" w:rsidP="008D75E0">
            <w:pPr>
              <w:pStyle w:val="TAL"/>
            </w:pPr>
            <w:r w:rsidRPr="00441CD0">
              <w:t>Extendable / Clause</w:t>
            </w:r>
            <w:r>
              <w:t> </w:t>
            </w:r>
            <w:r w:rsidRPr="00441CD0">
              <w:t>8.2.</w:t>
            </w:r>
            <w:r w:rsidRPr="00441CD0">
              <w:rPr>
                <w:lang w:val="sv-SE"/>
              </w:rPr>
              <w:t>103</w:t>
            </w:r>
          </w:p>
        </w:tc>
        <w:tc>
          <w:tcPr>
            <w:tcW w:w="751" w:type="pct"/>
            <w:hideMark/>
          </w:tcPr>
          <w:p w14:paraId="12DDEF00" w14:textId="77777777" w:rsidR="00B54AC8" w:rsidRPr="00441CD0" w:rsidRDefault="00B54AC8" w:rsidP="008D75E0">
            <w:pPr>
              <w:pStyle w:val="TAC"/>
              <w:rPr>
                <w:lang w:val="sv-SE"/>
              </w:rPr>
            </w:pPr>
            <w:r w:rsidRPr="00441CD0">
              <w:rPr>
                <w:lang w:val="sv-SE"/>
              </w:rPr>
              <w:t>7</w:t>
            </w:r>
          </w:p>
        </w:tc>
      </w:tr>
      <w:tr w:rsidR="00B54AC8" w:rsidRPr="00441CD0" w14:paraId="5D2A6E2F" w14:textId="77777777" w:rsidTr="008D75E0">
        <w:tc>
          <w:tcPr>
            <w:tcW w:w="846" w:type="pct"/>
            <w:hideMark/>
          </w:tcPr>
          <w:p w14:paraId="4EDBE725" w14:textId="77777777" w:rsidR="00B54AC8" w:rsidRPr="00441CD0" w:rsidRDefault="00B54AC8" w:rsidP="008D75E0">
            <w:pPr>
              <w:pStyle w:val="TAC"/>
              <w:rPr>
                <w:lang w:val="sv-SE"/>
              </w:rPr>
            </w:pPr>
            <w:r w:rsidRPr="00441CD0">
              <w:rPr>
                <w:lang w:val="sv-SE"/>
              </w:rPr>
              <w:t>145</w:t>
            </w:r>
          </w:p>
        </w:tc>
        <w:tc>
          <w:tcPr>
            <w:tcW w:w="1879" w:type="pct"/>
            <w:hideMark/>
          </w:tcPr>
          <w:p w14:paraId="653F44E4" w14:textId="77777777" w:rsidR="00B54AC8" w:rsidRPr="00441CD0" w:rsidRDefault="00B54AC8" w:rsidP="008D75E0">
            <w:pPr>
              <w:pStyle w:val="TAL"/>
              <w:rPr>
                <w:lang w:val="x-none"/>
              </w:rPr>
            </w:pPr>
            <w:r w:rsidRPr="00441CD0">
              <w:t>MAC Addresses Removed</w:t>
            </w:r>
          </w:p>
        </w:tc>
        <w:tc>
          <w:tcPr>
            <w:tcW w:w="1524" w:type="pct"/>
            <w:hideMark/>
          </w:tcPr>
          <w:p w14:paraId="4742BF7C" w14:textId="77777777" w:rsidR="00B54AC8" w:rsidRPr="00441CD0" w:rsidRDefault="00B54AC8" w:rsidP="008D75E0">
            <w:pPr>
              <w:pStyle w:val="TAL"/>
            </w:pPr>
            <w:r w:rsidRPr="00441CD0">
              <w:t>Extendable / Clause</w:t>
            </w:r>
            <w:r>
              <w:t> </w:t>
            </w:r>
            <w:r w:rsidRPr="00441CD0">
              <w:t>8.2.</w:t>
            </w:r>
            <w:r w:rsidRPr="00441CD0">
              <w:rPr>
                <w:lang w:val="sv-SE"/>
              </w:rPr>
              <w:t>104</w:t>
            </w:r>
          </w:p>
        </w:tc>
        <w:tc>
          <w:tcPr>
            <w:tcW w:w="751" w:type="pct"/>
            <w:hideMark/>
          </w:tcPr>
          <w:p w14:paraId="66B8DE06" w14:textId="77777777" w:rsidR="00B54AC8" w:rsidRPr="00441CD0" w:rsidRDefault="00B54AC8" w:rsidP="008D75E0">
            <w:pPr>
              <w:pStyle w:val="TAC"/>
              <w:rPr>
                <w:lang w:val="sv-SE"/>
              </w:rPr>
            </w:pPr>
            <w:r w:rsidRPr="00441CD0">
              <w:rPr>
                <w:lang w:val="sv-SE"/>
              </w:rPr>
              <w:t>7</w:t>
            </w:r>
          </w:p>
        </w:tc>
      </w:tr>
      <w:tr w:rsidR="00B54AC8" w:rsidRPr="00441CD0" w14:paraId="307B704F" w14:textId="77777777" w:rsidTr="008D75E0">
        <w:tc>
          <w:tcPr>
            <w:tcW w:w="846" w:type="pct"/>
            <w:hideMark/>
          </w:tcPr>
          <w:p w14:paraId="3FD1F164" w14:textId="77777777" w:rsidR="00B54AC8" w:rsidRPr="00441CD0" w:rsidRDefault="00B54AC8" w:rsidP="008D75E0">
            <w:pPr>
              <w:pStyle w:val="TAC"/>
              <w:rPr>
                <w:lang w:val="sv-SE"/>
              </w:rPr>
            </w:pPr>
            <w:r w:rsidRPr="00441CD0">
              <w:rPr>
                <w:lang w:val="sv-SE"/>
              </w:rPr>
              <w:t>146</w:t>
            </w:r>
          </w:p>
        </w:tc>
        <w:tc>
          <w:tcPr>
            <w:tcW w:w="1879" w:type="pct"/>
            <w:hideMark/>
          </w:tcPr>
          <w:p w14:paraId="74266DE1" w14:textId="77777777" w:rsidR="00B54AC8" w:rsidRPr="00441CD0" w:rsidRDefault="00B54AC8" w:rsidP="008D75E0">
            <w:pPr>
              <w:pStyle w:val="TAL"/>
              <w:rPr>
                <w:lang w:val="x-none"/>
              </w:rPr>
            </w:pPr>
            <w:r w:rsidRPr="00441CD0">
              <w:t>Ethernet Inactivity Timer</w:t>
            </w:r>
          </w:p>
        </w:tc>
        <w:tc>
          <w:tcPr>
            <w:tcW w:w="1524" w:type="pct"/>
            <w:hideMark/>
          </w:tcPr>
          <w:p w14:paraId="015247CE" w14:textId="77777777" w:rsidR="00B54AC8" w:rsidRPr="00441CD0" w:rsidRDefault="00B54AC8" w:rsidP="008D75E0">
            <w:pPr>
              <w:pStyle w:val="TAL"/>
            </w:pPr>
            <w:r w:rsidRPr="00441CD0">
              <w:t>Extendable / Clause</w:t>
            </w:r>
            <w:r>
              <w:t> </w:t>
            </w:r>
            <w:r w:rsidRPr="00441CD0">
              <w:t>8.2.</w:t>
            </w:r>
            <w:r w:rsidRPr="00441CD0">
              <w:rPr>
                <w:lang w:val="sv-SE"/>
              </w:rPr>
              <w:t>105</w:t>
            </w:r>
          </w:p>
        </w:tc>
        <w:tc>
          <w:tcPr>
            <w:tcW w:w="751" w:type="pct"/>
            <w:hideMark/>
          </w:tcPr>
          <w:p w14:paraId="4C994F13" w14:textId="77777777" w:rsidR="00B54AC8" w:rsidRPr="00441CD0" w:rsidRDefault="00B54AC8" w:rsidP="008D75E0">
            <w:pPr>
              <w:pStyle w:val="TAC"/>
              <w:rPr>
                <w:lang w:val="sv-SE"/>
              </w:rPr>
            </w:pPr>
            <w:r w:rsidRPr="00441CD0">
              <w:rPr>
                <w:lang w:val="sv-SE"/>
              </w:rPr>
              <w:t>4</w:t>
            </w:r>
          </w:p>
        </w:tc>
      </w:tr>
      <w:tr w:rsidR="00B54AC8" w:rsidRPr="00441CD0" w14:paraId="19E83F2C" w14:textId="77777777" w:rsidTr="008D75E0">
        <w:tc>
          <w:tcPr>
            <w:tcW w:w="846" w:type="pct"/>
            <w:hideMark/>
          </w:tcPr>
          <w:p w14:paraId="0A9054EE" w14:textId="77777777" w:rsidR="00B54AC8" w:rsidRPr="00441CD0" w:rsidRDefault="00B54AC8" w:rsidP="008D75E0">
            <w:pPr>
              <w:pStyle w:val="TAC"/>
              <w:rPr>
                <w:lang w:val="sv-SE"/>
              </w:rPr>
            </w:pPr>
            <w:r w:rsidRPr="00441CD0">
              <w:rPr>
                <w:lang w:val="sv-SE"/>
              </w:rPr>
              <w:t>147</w:t>
            </w:r>
          </w:p>
        </w:tc>
        <w:tc>
          <w:tcPr>
            <w:tcW w:w="1879" w:type="pct"/>
            <w:hideMark/>
          </w:tcPr>
          <w:p w14:paraId="5E16D3D9" w14:textId="77777777" w:rsidR="00B54AC8" w:rsidRPr="00441CD0" w:rsidRDefault="00B54AC8" w:rsidP="008D75E0">
            <w:pPr>
              <w:pStyle w:val="TAL"/>
              <w:rPr>
                <w:lang w:val="sv-SE"/>
              </w:rPr>
            </w:pPr>
            <w:r w:rsidRPr="00441CD0">
              <w:rPr>
                <w:lang w:val="en-US"/>
              </w:rPr>
              <w:t>Additional Monitoring Time</w:t>
            </w:r>
          </w:p>
        </w:tc>
        <w:tc>
          <w:tcPr>
            <w:tcW w:w="1524" w:type="pct"/>
            <w:hideMark/>
          </w:tcPr>
          <w:p w14:paraId="2CCA1E2D" w14:textId="77777777" w:rsidR="00B54AC8" w:rsidRPr="00441CD0" w:rsidRDefault="00B54AC8" w:rsidP="008D75E0">
            <w:pPr>
              <w:pStyle w:val="TAL"/>
              <w:rPr>
                <w:lang w:val="sv-SE"/>
              </w:rPr>
            </w:pPr>
            <w:r w:rsidRPr="00441CD0">
              <w:rPr>
                <w:szCs w:val="16"/>
                <w:lang w:val="sv-SE"/>
              </w:rPr>
              <w:t>Extendable</w:t>
            </w:r>
            <w:r w:rsidRPr="00441CD0">
              <w:rPr>
                <w:lang w:val="sv-SE"/>
              </w:rPr>
              <w:t xml:space="preserve"> / Table 7.5.2.4-3</w:t>
            </w:r>
          </w:p>
        </w:tc>
        <w:tc>
          <w:tcPr>
            <w:tcW w:w="751" w:type="pct"/>
            <w:hideMark/>
          </w:tcPr>
          <w:p w14:paraId="60F45EDD" w14:textId="77777777" w:rsidR="00B54AC8" w:rsidRPr="00441CD0" w:rsidRDefault="00B54AC8" w:rsidP="008D75E0">
            <w:pPr>
              <w:pStyle w:val="TAC"/>
              <w:rPr>
                <w:lang w:val="sv-SE"/>
              </w:rPr>
            </w:pPr>
            <w:r w:rsidRPr="00441CD0">
              <w:rPr>
                <w:lang w:val="de-DE"/>
              </w:rPr>
              <w:t>Not Applicable</w:t>
            </w:r>
          </w:p>
        </w:tc>
      </w:tr>
      <w:tr w:rsidR="00B54AC8" w:rsidRPr="00441CD0" w14:paraId="7DD56E26" w14:textId="77777777" w:rsidTr="008D75E0">
        <w:tc>
          <w:tcPr>
            <w:tcW w:w="846" w:type="pct"/>
            <w:hideMark/>
          </w:tcPr>
          <w:p w14:paraId="7DCC2A43" w14:textId="77777777" w:rsidR="00B54AC8" w:rsidRPr="00441CD0" w:rsidRDefault="00B54AC8" w:rsidP="008D75E0">
            <w:pPr>
              <w:pStyle w:val="TAC"/>
              <w:rPr>
                <w:lang w:val="sv-SE"/>
              </w:rPr>
            </w:pPr>
            <w:r w:rsidRPr="00441CD0">
              <w:rPr>
                <w:lang w:val="sv-SE"/>
              </w:rPr>
              <w:t>148</w:t>
            </w:r>
          </w:p>
        </w:tc>
        <w:tc>
          <w:tcPr>
            <w:tcW w:w="1879" w:type="pct"/>
            <w:hideMark/>
          </w:tcPr>
          <w:p w14:paraId="1C7E3DC9" w14:textId="77777777" w:rsidR="00B54AC8" w:rsidRPr="00441CD0" w:rsidRDefault="00B54AC8" w:rsidP="008D75E0">
            <w:pPr>
              <w:pStyle w:val="TAL"/>
              <w:rPr>
                <w:lang w:val="x-none"/>
              </w:rPr>
            </w:pPr>
            <w:r w:rsidRPr="00441CD0">
              <w:t>Event Quota</w:t>
            </w:r>
          </w:p>
        </w:tc>
        <w:tc>
          <w:tcPr>
            <w:tcW w:w="1524" w:type="pct"/>
            <w:hideMark/>
          </w:tcPr>
          <w:p w14:paraId="3214FBCC" w14:textId="77777777" w:rsidR="00B54AC8" w:rsidRPr="00441CD0" w:rsidRDefault="00B54AC8" w:rsidP="008D75E0">
            <w:pPr>
              <w:pStyle w:val="TAL"/>
            </w:pPr>
            <w:r w:rsidRPr="00441CD0">
              <w:rPr>
                <w:szCs w:val="16"/>
              </w:rPr>
              <w:t>Extendable</w:t>
            </w:r>
            <w:r w:rsidRPr="00441CD0">
              <w:t xml:space="preserve"> / Clause</w:t>
            </w:r>
            <w:r>
              <w:t> </w:t>
            </w:r>
            <w:r w:rsidRPr="00441CD0">
              <w:t>8.2.112</w:t>
            </w:r>
          </w:p>
        </w:tc>
        <w:tc>
          <w:tcPr>
            <w:tcW w:w="751" w:type="pct"/>
            <w:hideMark/>
          </w:tcPr>
          <w:p w14:paraId="6A0C884A" w14:textId="77777777" w:rsidR="00B54AC8" w:rsidRPr="00441CD0" w:rsidRDefault="00B54AC8" w:rsidP="008D75E0">
            <w:pPr>
              <w:pStyle w:val="TAC"/>
              <w:rPr>
                <w:lang w:val="sv-SE"/>
              </w:rPr>
            </w:pPr>
            <w:r w:rsidRPr="00441CD0">
              <w:rPr>
                <w:lang w:val="fr-FR"/>
              </w:rPr>
              <w:t>4</w:t>
            </w:r>
          </w:p>
        </w:tc>
      </w:tr>
      <w:tr w:rsidR="00B54AC8" w:rsidRPr="00441CD0" w14:paraId="204A1D8F" w14:textId="77777777" w:rsidTr="008D75E0">
        <w:tc>
          <w:tcPr>
            <w:tcW w:w="846" w:type="pct"/>
            <w:hideMark/>
          </w:tcPr>
          <w:p w14:paraId="7FEF9DE3" w14:textId="77777777" w:rsidR="00B54AC8" w:rsidRPr="00441CD0" w:rsidRDefault="00B54AC8" w:rsidP="008D75E0">
            <w:pPr>
              <w:pStyle w:val="TAC"/>
              <w:rPr>
                <w:lang w:val="sv-SE"/>
              </w:rPr>
            </w:pPr>
            <w:r w:rsidRPr="00441CD0">
              <w:rPr>
                <w:lang w:val="sv-SE"/>
              </w:rPr>
              <w:t>149</w:t>
            </w:r>
          </w:p>
        </w:tc>
        <w:tc>
          <w:tcPr>
            <w:tcW w:w="1879" w:type="pct"/>
            <w:hideMark/>
          </w:tcPr>
          <w:p w14:paraId="268917DC" w14:textId="77777777" w:rsidR="00B54AC8" w:rsidRPr="00441CD0" w:rsidRDefault="00B54AC8" w:rsidP="008D75E0">
            <w:pPr>
              <w:pStyle w:val="TAL"/>
              <w:rPr>
                <w:lang w:val="x-none"/>
              </w:rPr>
            </w:pPr>
            <w:r w:rsidRPr="00441CD0">
              <w:t>Event Threshold</w:t>
            </w:r>
          </w:p>
        </w:tc>
        <w:tc>
          <w:tcPr>
            <w:tcW w:w="1524" w:type="pct"/>
            <w:hideMark/>
          </w:tcPr>
          <w:p w14:paraId="74651947" w14:textId="77777777" w:rsidR="00B54AC8" w:rsidRPr="00441CD0" w:rsidRDefault="00B54AC8" w:rsidP="008D75E0">
            <w:pPr>
              <w:pStyle w:val="TAL"/>
            </w:pPr>
            <w:r w:rsidRPr="00441CD0">
              <w:rPr>
                <w:szCs w:val="16"/>
              </w:rPr>
              <w:t>Extendable</w:t>
            </w:r>
            <w:r w:rsidRPr="00441CD0">
              <w:t xml:space="preserve"> / Clause</w:t>
            </w:r>
            <w:r>
              <w:t> </w:t>
            </w:r>
            <w:r w:rsidRPr="00441CD0">
              <w:t>8.2.113</w:t>
            </w:r>
          </w:p>
        </w:tc>
        <w:tc>
          <w:tcPr>
            <w:tcW w:w="751" w:type="pct"/>
            <w:hideMark/>
          </w:tcPr>
          <w:p w14:paraId="6587A822" w14:textId="77777777" w:rsidR="00B54AC8" w:rsidRPr="00441CD0" w:rsidRDefault="00B54AC8" w:rsidP="008D75E0">
            <w:pPr>
              <w:pStyle w:val="TAC"/>
              <w:rPr>
                <w:lang w:val="sv-SE"/>
              </w:rPr>
            </w:pPr>
            <w:r w:rsidRPr="00441CD0">
              <w:rPr>
                <w:lang w:val="fr-FR"/>
              </w:rPr>
              <w:t>4</w:t>
            </w:r>
          </w:p>
        </w:tc>
      </w:tr>
      <w:tr w:rsidR="00B54AC8" w:rsidRPr="00441CD0" w14:paraId="106DEC36" w14:textId="77777777" w:rsidTr="008D75E0">
        <w:tc>
          <w:tcPr>
            <w:tcW w:w="846" w:type="pct"/>
            <w:hideMark/>
          </w:tcPr>
          <w:p w14:paraId="565CBE6E" w14:textId="77777777" w:rsidR="00B54AC8" w:rsidRPr="00441CD0" w:rsidRDefault="00B54AC8" w:rsidP="008D75E0">
            <w:pPr>
              <w:pStyle w:val="TAC"/>
              <w:rPr>
                <w:lang w:val="sv-SE"/>
              </w:rPr>
            </w:pPr>
            <w:r w:rsidRPr="00441CD0">
              <w:rPr>
                <w:lang w:val="sv-SE"/>
              </w:rPr>
              <w:t>150</w:t>
            </w:r>
          </w:p>
        </w:tc>
        <w:tc>
          <w:tcPr>
            <w:tcW w:w="1879" w:type="pct"/>
            <w:hideMark/>
          </w:tcPr>
          <w:p w14:paraId="3F0266BD" w14:textId="77777777" w:rsidR="00B54AC8" w:rsidRPr="00441CD0" w:rsidRDefault="00B54AC8" w:rsidP="008D75E0">
            <w:pPr>
              <w:pStyle w:val="TAL"/>
              <w:rPr>
                <w:lang w:val="x-none"/>
              </w:rPr>
            </w:pPr>
            <w:r w:rsidRPr="00441CD0">
              <w:t>Subsequent Event Quota</w:t>
            </w:r>
          </w:p>
        </w:tc>
        <w:tc>
          <w:tcPr>
            <w:tcW w:w="1524" w:type="pct"/>
            <w:hideMark/>
          </w:tcPr>
          <w:p w14:paraId="5A2C4643" w14:textId="77777777" w:rsidR="00B54AC8" w:rsidRPr="00441CD0" w:rsidRDefault="00B54AC8" w:rsidP="008D75E0">
            <w:pPr>
              <w:pStyle w:val="TAL"/>
            </w:pPr>
            <w:r w:rsidRPr="00441CD0">
              <w:t>Extendable / Clause</w:t>
            </w:r>
            <w:r>
              <w:t> </w:t>
            </w:r>
            <w:r w:rsidRPr="00441CD0">
              <w:t>8.2.</w:t>
            </w:r>
            <w:r w:rsidRPr="00441CD0">
              <w:rPr>
                <w:lang w:val="sv-SE"/>
              </w:rPr>
              <w:t>106</w:t>
            </w:r>
          </w:p>
        </w:tc>
        <w:tc>
          <w:tcPr>
            <w:tcW w:w="751" w:type="pct"/>
            <w:hideMark/>
          </w:tcPr>
          <w:p w14:paraId="6F905DDD" w14:textId="77777777" w:rsidR="00B54AC8" w:rsidRPr="00441CD0" w:rsidRDefault="00B54AC8" w:rsidP="008D75E0">
            <w:pPr>
              <w:pStyle w:val="TAC"/>
              <w:rPr>
                <w:lang w:val="sv-SE"/>
              </w:rPr>
            </w:pPr>
            <w:r w:rsidRPr="00441CD0">
              <w:rPr>
                <w:lang w:val="sv-SE"/>
              </w:rPr>
              <w:t>4</w:t>
            </w:r>
          </w:p>
        </w:tc>
      </w:tr>
      <w:tr w:rsidR="00B54AC8" w:rsidRPr="00441CD0" w14:paraId="3B7D3592" w14:textId="77777777" w:rsidTr="008D75E0">
        <w:tc>
          <w:tcPr>
            <w:tcW w:w="846" w:type="pct"/>
            <w:hideMark/>
          </w:tcPr>
          <w:p w14:paraId="640B9015" w14:textId="77777777" w:rsidR="00B54AC8" w:rsidRPr="00441CD0" w:rsidRDefault="00B54AC8" w:rsidP="008D75E0">
            <w:pPr>
              <w:pStyle w:val="TAC"/>
              <w:rPr>
                <w:lang w:val="sv-SE"/>
              </w:rPr>
            </w:pPr>
            <w:r w:rsidRPr="00441CD0">
              <w:rPr>
                <w:lang w:val="sv-SE"/>
              </w:rPr>
              <w:t>151</w:t>
            </w:r>
          </w:p>
        </w:tc>
        <w:tc>
          <w:tcPr>
            <w:tcW w:w="1879" w:type="pct"/>
            <w:hideMark/>
          </w:tcPr>
          <w:p w14:paraId="2AA365E0" w14:textId="77777777" w:rsidR="00B54AC8" w:rsidRPr="00441CD0" w:rsidRDefault="00B54AC8" w:rsidP="008D75E0">
            <w:pPr>
              <w:pStyle w:val="TAL"/>
              <w:rPr>
                <w:lang w:val="x-none"/>
              </w:rPr>
            </w:pPr>
            <w:r w:rsidRPr="00441CD0">
              <w:t>Subsequent Event Threshold</w:t>
            </w:r>
          </w:p>
        </w:tc>
        <w:tc>
          <w:tcPr>
            <w:tcW w:w="1524" w:type="pct"/>
            <w:hideMark/>
          </w:tcPr>
          <w:p w14:paraId="5987F999" w14:textId="77777777" w:rsidR="00B54AC8" w:rsidRPr="00441CD0" w:rsidRDefault="00B54AC8" w:rsidP="008D75E0">
            <w:pPr>
              <w:pStyle w:val="TAL"/>
            </w:pPr>
            <w:r w:rsidRPr="00441CD0">
              <w:t>Extendable / Clause</w:t>
            </w:r>
            <w:r>
              <w:t> </w:t>
            </w:r>
            <w:r w:rsidRPr="00441CD0">
              <w:t>8.2.</w:t>
            </w:r>
            <w:r w:rsidRPr="00441CD0">
              <w:rPr>
                <w:lang w:val="sv-SE"/>
              </w:rPr>
              <w:t>107</w:t>
            </w:r>
          </w:p>
        </w:tc>
        <w:tc>
          <w:tcPr>
            <w:tcW w:w="751" w:type="pct"/>
            <w:hideMark/>
          </w:tcPr>
          <w:p w14:paraId="507F3766" w14:textId="77777777" w:rsidR="00B54AC8" w:rsidRPr="00441CD0" w:rsidRDefault="00B54AC8" w:rsidP="008D75E0">
            <w:pPr>
              <w:pStyle w:val="TAC"/>
              <w:rPr>
                <w:lang w:val="sv-SE"/>
              </w:rPr>
            </w:pPr>
            <w:r w:rsidRPr="00441CD0">
              <w:rPr>
                <w:lang w:val="sv-SE"/>
              </w:rPr>
              <w:t>4</w:t>
            </w:r>
          </w:p>
        </w:tc>
      </w:tr>
      <w:tr w:rsidR="00B54AC8" w:rsidRPr="00441CD0" w14:paraId="27056472" w14:textId="77777777" w:rsidTr="008D75E0">
        <w:tc>
          <w:tcPr>
            <w:tcW w:w="846" w:type="pct"/>
            <w:hideMark/>
          </w:tcPr>
          <w:p w14:paraId="4D7D02FF" w14:textId="77777777" w:rsidR="00B54AC8" w:rsidRPr="00441CD0" w:rsidRDefault="00B54AC8" w:rsidP="008D75E0">
            <w:pPr>
              <w:pStyle w:val="TAC"/>
              <w:rPr>
                <w:lang w:val="sv-SE"/>
              </w:rPr>
            </w:pPr>
            <w:r w:rsidRPr="00441CD0">
              <w:rPr>
                <w:lang w:val="sv-SE"/>
              </w:rPr>
              <w:t>152</w:t>
            </w:r>
          </w:p>
        </w:tc>
        <w:tc>
          <w:tcPr>
            <w:tcW w:w="1879" w:type="pct"/>
            <w:hideMark/>
          </w:tcPr>
          <w:p w14:paraId="4FE8CC20" w14:textId="77777777" w:rsidR="00B54AC8" w:rsidRPr="00441CD0" w:rsidRDefault="00B54AC8" w:rsidP="008D75E0">
            <w:pPr>
              <w:pStyle w:val="TAL"/>
            </w:pPr>
            <w:r w:rsidRPr="00441CD0">
              <w:t>Trace Information</w:t>
            </w:r>
          </w:p>
        </w:tc>
        <w:tc>
          <w:tcPr>
            <w:tcW w:w="1524" w:type="pct"/>
            <w:hideMark/>
          </w:tcPr>
          <w:p w14:paraId="30EBB926" w14:textId="77777777" w:rsidR="00B54AC8" w:rsidRPr="00441CD0" w:rsidRDefault="00B54AC8" w:rsidP="008D75E0">
            <w:pPr>
              <w:pStyle w:val="TAL"/>
              <w:rPr>
                <w:lang w:val="x-none"/>
              </w:rPr>
            </w:pPr>
            <w:r w:rsidRPr="00441CD0">
              <w:t>Extendable / Clause</w:t>
            </w:r>
            <w:r>
              <w:t> </w:t>
            </w:r>
            <w:r w:rsidRPr="00441CD0">
              <w:t>8.2.108</w:t>
            </w:r>
          </w:p>
        </w:tc>
        <w:tc>
          <w:tcPr>
            <w:tcW w:w="751" w:type="pct"/>
            <w:hideMark/>
          </w:tcPr>
          <w:p w14:paraId="5E2AB242" w14:textId="77777777" w:rsidR="00B54AC8" w:rsidRPr="00441CD0" w:rsidRDefault="00B54AC8" w:rsidP="008D75E0">
            <w:pPr>
              <w:pStyle w:val="TAC"/>
              <w:rPr>
                <w:lang w:val="sv-SE"/>
              </w:rPr>
            </w:pPr>
            <w:r w:rsidRPr="00441CD0">
              <w:rPr>
                <w:lang w:val="sv-SE"/>
              </w:rPr>
              <w:t>7</w:t>
            </w:r>
          </w:p>
        </w:tc>
      </w:tr>
      <w:tr w:rsidR="00B54AC8" w:rsidRPr="00441CD0" w14:paraId="5CAECAB4" w14:textId="77777777" w:rsidTr="008D75E0">
        <w:tc>
          <w:tcPr>
            <w:tcW w:w="846" w:type="pct"/>
            <w:hideMark/>
          </w:tcPr>
          <w:p w14:paraId="14EB346C" w14:textId="77777777" w:rsidR="00B54AC8" w:rsidRPr="00441CD0" w:rsidRDefault="00B54AC8" w:rsidP="008D75E0">
            <w:pPr>
              <w:pStyle w:val="TAC"/>
              <w:rPr>
                <w:lang w:val="sv-SE"/>
              </w:rPr>
            </w:pPr>
            <w:r w:rsidRPr="00441CD0">
              <w:rPr>
                <w:lang w:val="sv-SE"/>
              </w:rPr>
              <w:t>153</w:t>
            </w:r>
          </w:p>
        </w:tc>
        <w:tc>
          <w:tcPr>
            <w:tcW w:w="1879" w:type="pct"/>
            <w:hideMark/>
          </w:tcPr>
          <w:p w14:paraId="1E46BFE5" w14:textId="77777777" w:rsidR="00B54AC8" w:rsidRPr="00441CD0" w:rsidRDefault="00B54AC8" w:rsidP="008D75E0">
            <w:pPr>
              <w:pStyle w:val="TAL"/>
            </w:pPr>
            <w:r w:rsidRPr="00441CD0">
              <w:t>Framed-Route</w:t>
            </w:r>
          </w:p>
        </w:tc>
        <w:tc>
          <w:tcPr>
            <w:tcW w:w="1524" w:type="pct"/>
            <w:hideMark/>
          </w:tcPr>
          <w:p w14:paraId="1B3C718F" w14:textId="77777777" w:rsidR="00B54AC8" w:rsidRPr="00441CD0" w:rsidRDefault="00B54AC8" w:rsidP="008D75E0">
            <w:pPr>
              <w:pStyle w:val="TAL"/>
              <w:rPr>
                <w:lang w:val="x-none"/>
              </w:rPr>
            </w:pPr>
            <w:r w:rsidRPr="00441CD0">
              <w:t>Variable Length / Clause</w:t>
            </w:r>
            <w:r>
              <w:t> </w:t>
            </w:r>
            <w:r w:rsidRPr="00441CD0">
              <w:t>8.2.</w:t>
            </w:r>
            <w:r w:rsidRPr="00441CD0">
              <w:rPr>
                <w:lang w:val="sv-SE"/>
              </w:rPr>
              <w:t>109</w:t>
            </w:r>
          </w:p>
        </w:tc>
        <w:tc>
          <w:tcPr>
            <w:tcW w:w="751" w:type="pct"/>
            <w:hideMark/>
          </w:tcPr>
          <w:p w14:paraId="78DD4BB8" w14:textId="77777777" w:rsidR="00B54AC8" w:rsidRPr="00441CD0" w:rsidRDefault="00B54AC8" w:rsidP="008D75E0">
            <w:pPr>
              <w:pStyle w:val="TAC"/>
              <w:rPr>
                <w:lang w:val="sv-SE"/>
              </w:rPr>
            </w:pPr>
            <w:r w:rsidRPr="00441CD0">
              <w:rPr>
                <w:lang w:val="de-DE"/>
              </w:rPr>
              <w:t>Not Applicable</w:t>
            </w:r>
          </w:p>
        </w:tc>
      </w:tr>
      <w:tr w:rsidR="00B54AC8" w:rsidRPr="00441CD0" w14:paraId="2D1874A7" w14:textId="77777777" w:rsidTr="008D75E0">
        <w:tc>
          <w:tcPr>
            <w:tcW w:w="846" w:type="pct"/>
            <w:hideMark/>
          </w:tcPr>
          <w:p w14:paraId="38A334C8" w14:textId="77777777" w:rsidR="00B54AC8" w:rsidRPr="00441CD0" w:rsidRDefault="00B54AC8" w:rsidP="008D75E0">
            <w:pPr>
              <w:pStyle w:val="TAC"/>
              <w:rPr>
                <w:lang w:val="sv-SE"/>
              </w:rPr>
            </w:pPr>
            <w:r w:rsidRPr="00441CD0">
              <w:rPr>
                <w:lang w:val="sv-SE"/>
              </w:rPr>
              <w:t>154</w:t>
            </w:r>
          </w:p>
        </w:tc>
        <w:tc>
          <w:tcPr>
            <w:tcW w:w="1879" w:type="pct"/>
            <w:hideMark/>
          </w:tcPr>
          <w:p w14:paraId="682CAAE1" w14:textId="77777777" w:rsidR="00B54AC8" w:rsidRPr="00441CD0" w:rsidRDefault="00B54AC8" w:rsidP="008D75E0">
            <w:pPr>
              <w:pStyle w:val="TAL"/>
            </w:pPr>
            <w:r w:rsidRPr="00441CD0">
              <w:t>Framed-Routing</w:t>
            </w:r>
          </w:p>
        </w:tc>
        <w:tc>
          <w:tcPr>
            <w:tcW w:w="1524" w:type="pct"/>
            <w:hideMark/>
          </w:tcPr>
          <w:p w14:paraId="14A46BDB" w14:textId="77777777" w:rsidR="00B54AC8" w:rsidRPr="00441CD0" w:rsidRDefault="00B54AC8" w:rsidP="008D75E0">
            <w:pPr>
              <w:pStyle w:val="TAL"/>
              <w:rPr>
                <w:lang w:val="x-none"/>
              </w:rPr>
            </w:pPr>
            <w:r w:rsidRPr="00441CD0">
              <w:t>Fixed Length / Clause</w:t>
            </w:r>
            <w:r>
              <w:t> </w:t>
            </w:r>
            <w:r w:rsidRPr="00441CD0">
              <w:t>8.2.</w:t>
            </w:r>
            <w:r w:rsidRPr="00441CD0">
              <w:rPr>
                <w:lang w:val="sv-SE"/>
              </w:rPr>
              <w:t>110</w:t>
            </w:r>
          </w:p>
        </w:tc>
        <w:tc>
          <w:tcPr>
            <w:tcW w:w="751" w:type="pct"/>
            <w:hideMark/>
          </w:tcPr>
          <w:p w14:paraId="02CA7C8A" w14:textId="77777777" w:rsidR="00B54AC8" w:rsidRPr="00441CD0" w:rsidRDefault="00B54AC8" w:rsidP="008D75E0">
            <w:pPr>
              <w:pStyle w:val="TAC"/>
              <w:rPr>
                <w:lang w:val="sv-SE"/>
              </w:rPr>
            </w:pPr>
            <w:r w:rsidRPr="00441CD0">
              <w:rPr>
                <w:lang w:val="sv-SE"/>
              </w:rPr>
              <w:t>4</w:t>
            </w:r>
          </w:p>
        </w:tc>
      </w:tr>
      <w:tr w:rsidR="00B54AC8" w:rsidRPr="00441CD0" w14:paraId="3390BDE2" w14:textId="77777777" w:rsidTr="008D75E0">
        <w:tc>
          <w:tcPr>
            <w:tcW w:w="846" w:type="pct"/>
            <w:hideMark/>
          </w:tcPr>
          <w:p w14:paraId="1E3FFF31" w14:textId="77777777" w:rsidR="00B54AC8" w:rsidRPr="00441CD0" w:rsidRDefault="00B54AC8" w:rsidP="008D75E0">
            <w:pPr>
              <w:pStyle w:val="TAC"/>
              <w:rPr>
                <w:lang w:val="sv-SE"/>
              </w:rPr>
            </w:pPr>
            <w:r w:rsidRPr="00441CD0">
              <w:rPr>
                <w:lang w:val="sv-SE"/>
              </w:rPr>
              <w:t>155</w:t>
            </w:r>
          </w:p>
        </w:tc>
        <w:tc>
          <w:tcPr>
            <w:tcW w:w="1879" w:type="pct"/>
            <w:hideMark/>
          </w:tcPr>
          <w:p w14:paraId="182DC116" w14:textId="77777777" w:rsidR="00B54AC8" w:rsidRPr="00441CD0" w:rsidRDefault="00B54AC8" w:rsidP="008D75E0">
            <w:pPr>
              <w:pStyle w:val="TAL"/>
            </w:pPr>
            <w:r w:rsidRPr="00441CD0">
              <w:t>Framed-IPv6-Route</w:t>
            </w:r>
          </w:p>
        </w:tc>
        <w:tc>
          <w:tcPr>
            <w:tcW w:w="1524" w:type="pct"/>
            <w:hideMark/>
          </w:tcPr>
          <w:p w14:paraId="2E552B01" w14:textId="77777777" w:rsidR="00B54AC8" w:rsidRPr="00441CD0" w:rsidRDefault="00B54AC8" w:rsidP="008D75E0">
            <w:pPr>
              <w:pStyle w:val="TAL"/>
              <w:rPr>
                <w:lang w:val="x-none"/>
              </w:rPr>
            </w:pPr>
            <w:r w:rsidRPr="00441CD0">
              <w:t>Variable Length / Clause</w:t>
            </w:r>
            <w:r>
              <w:t> </w:t>
            </w:r>
            <w:r w:rsidRPr="00441CD0">
              <w:t>8.2.</w:t>
            </w:r>
            <w:r w:rsidRPr="00441CD0">
              <w:rPr>
                <w:lang w:val="sv-SE"/>
              </w:rPr>
              <w:t>111</w:t>
            </w:r>
          </w:p>
        </w:tc>
        <w:tc>
          <w:tcPr>
            <w:tcW w:w="751" w:type="pct"/>
            <w:hideMark/>
          </w:tcPr>
          <w:p w14:paraId="145FA02E" w14:textId="77777777" w:rsidR="00B54AC8" w:rsidRPr="00441CD0" w:rsidRDefault="00B54AC8" w:rsidP="008D75E0">
            <w:pPr>
              <w:pStyle w:val="TAC"/>
              <w:rPr>
                <w:lang w:val="sv-SE"/>
              </w:rPr>
            </w:pPr>
            <w:r w:rsidRPr="00441CD0">
              <w:rPr>
                <w:lang w:val="de-DE"/>
              </w:rPr>
              <w:t>Not Applicable</w:t>
            </w:r>
          </w:p>
        </w:tc>
      </w:tr>
      <w:tr w:rsidR="00B54AC8" w:rsidRPr="00441CD0" w14:paraId="40959668" w14:textId="77777777" w:rsidTr="008D75E0">
        <w:tc>
          <w:tcPr>
            <w:tcW w:w="846" w:type="pct"/>
            <w:hideMark/>
          </w:tcPr>
          <w:p w14:paraId="52D15148" w14:textId="77777777" w:rsidR="00B54AC8" w:rsidRPr="00441CD0" w:rsidRDefault="00B54AC8" w:rsidP="008D75E0">
            <w:pPr>
              <w:pStyle w:val="TAC"/>
              <w:rPr>
                <w:lang w:val="sv-SE"/>
              </w:rPr>
            </w:pPr>
            <w:r w:rsidRPr="00441CD0">
              <w:rPr>
                <w:lang w:val="sv-SE"/>
              </w:rPr>
              <w:t>156</w:t>
            </w:r>
          </w:p>
        </w:tc>
        <w:tc>
          <w:tcPr>
            <w:tcW w:w="1879" w:type="pct"/>
            <w:hideMark/>
          </w:tcPr>
          <w:p w14:paraId="43280A40" w14:textId="77777777" w:rsidR="00B54AC8" w:rsidRPr="00441CD0" w:rsidRDefault="00B54AC8" w:rsidP="008D75E0">
            <w:pPr>
              <w:pStyle w:val="TAL"/>
              <w:rPr>
                <w:lang w:val="x-none"/>
              </w:rPr>
            </w:pPr>
            <w:r w:rsidRPr="00441CD0">
              <w:t xml:space="preserve">Time Stamp </w:t>
            </w:r>
          </w:p>
        </w:tc>
        <w:tc>
          <w:tcPr>
            <w:tcW w:w="1524" w:type="pct"/>
            <w:hideMark/>
          </w:tcPr>
          <w:p w14:paraId="721E23F2" w14:textId="77777777" w:rsidR="00B54AC8" w:rsidRPr="00441CD0" w:rsidRDefault="00B54AC8" w:rsidP="008D75E0">
            <w:pPr>
              <w:pStyle w:val="TAL"/>
            </w:pPr>
            <w:r w:rsidRPr="00441CD0">
              <w:t>Extendable / Clause</w:t>
            </w:r>
            <w:r>
              <w:t> </w:t>
            </w:r>
            <w:r w:rsidRPr="00441CD0">
              <w:t>8.2.</w:t>
            </w:r>
            <w:r w:rsidRPr="00441CD0">
              <w:rPr>
                <w:lang w:val="sv-SE"/>
              </w:rPr>
              <w:t>114</w:t>
            </w:r>
          </w:p>
        </w:tc>
        <w:tc>
          <w:tcPr>
            <w:tcW w:w="751" w:type="pct"/>
            <w:hideMark/>
          </w:tcPr>
          <w:p w14:paraId="0955EDEF" w14:textId="77777777" w:rsidR="00B54AC8" w:rsidRPr="00441CD0" w:rsidRDefault="00B54AC8" w:rsidP="008D75E0">
            <w:pPr>
              <w:pStyle w:val="TAC"/>
              <w:rPr>
                <w:lang w:val="de-DE"/>
              </w:rPr>
            </w:pPr>
            <w:r w:rsidRPr="00441CD0">
              <w:rPr>
                <w:lang w:val="sv-SE"/>
              </w:rPr>
              <w:t>4</w:t>
            </w:r>
          </w:p>
        </w:tc>
      </w:tr>
      <w:tr w:rsidR="00B54AC8" w:rsidRPr="00441CD0" w14:paraId="79F915E5" w14:textId="77777777" w:rsidTr="008D75E0">
        <w:tc>
          <w:tcPr>
            <w:tcW w:w="846" w:type="pct"/>
            <w:hideMark/>
          </w:tcPr>
          <w:p w14:paraId="45B7F08B" w14:textId="77777777" w:rsidR="00B54AC8" w:rsidRPr="00441CD0" w:rsidRDefault="00B54AC8" w:rsidP="008D75E0">
            <w:pPr>
              <w:pStyle w:val="TAC"/>
              <w:rPr>
                <w:lang w:val="sv-SE"/>
              </w:rPr>
            </w:pPr>
            <w:r w:rsidRPr="00441CD0">
              <w:rPr>
                <w:lang w:val="sv-SE"/>
              </w:rPr>
              <w:t>157</w:t>
            </w:r>
          </w:p>
        </w:tc>
        <w:tc>
          <w:tcPr>
            <w:tcW w:w="1879" w:type="pct"/>
            <w:hideMark/>
          </w:tcPr>
          <w:p w14:paraId="3C93D964" w14:textId="77777777" w:rsidR="00B54AC8" w:rsidRPr="00441CD0" w:rsidRDefault="00B54AC8" w:rsidP="008D75E0">
            <w:pPr>
              <w:pStyle w:val="TAL"/>
              <w:rPr>
                <w:lang w:val="x-none"/>
              </w:rPr>
            </w:pPr>
            <w:r w:rsidRPr="00441CD0">
              <w:t>Averaging Window</w:t>
            </w:r>
          </w:p>
        </w:tc>
        <w:tc>
          <w:tcPr>
            <w:tcW w:w="1524" w:type="pct"/>
            <w:hideMark/>
          </w:tcPr>
          <w:p w14:paraId="0F07A374" w14:textId="77777777" w:rsidR="00B54AC8" w:rsidRPr="00441CD0" w:rsidRDefault="00B54AC8" w:rsidP="008D75E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3164F9D" w14:textId="77777777" w:rsidR="00B54AC8" w:rsidRPr="00441CD0" w:rsidRDefault="00B54AC8" w:rsidP="008D75E0">
            <w:pPr>
              <w:pStyle w:val="TAC"/>
              <w:rPr>
                <w:lang w:val="de-DE"/>
              </w:rPr>
            </w:pPr>
            <w:r w:rsidRPr="00441CD0">
              <w:rPr>
                <w:lang w:val="de-DE"/>
              </w:rPr>
              <w:t>4</w:t>
            </w:r>
          </w:p>
        </w:tc>
      </w:tr>
      <w:tr w:rsidR="00B54AC8" w:rsidRPr="00441CD0" w14:paraId="3BE13A0F" w14:textId="77777777" w:rsidTr="008D75E0">
        <w:tc>
          <w:tcPr>
            <w:tcW w:w="846" w:type="pct"/>
            <w:hideMark/>
          </w:tcPr>
          <w:p w14:paraId="63C9E68E" w14:textId="77777777" w:rsidR="00B54AC8" w:rsidRPr="00441CD0" w:rsidRDefault="00B54AC8" w:rsidP="008D75E0">
            <w:pPr>
              <w:pStyle w:val="TAC"/>
              <w:rPr>
                <w:lang w:val="sv-SE"/>
              </w:rPr>
            </w:pPr>
            <w:r w:rsidRPr="00441CD0">
              <w:rPr>
                <w:lang w:val="sv-SE"/>
              </w:rPr>
              <w:t>158</w:t>
            </w:r>
          </w:p>
        </w:tc>
        <w:tc>
          <w:tcPr>
            <w:tcW w:w="1879" w:type="pct"/>
            <w:hideMark/>
          </w:tcPr>
          <w:p w14:paraId="539EB2DF" w14:textId="77777777" w:rsidR="00B54AC8" w:rsidRPr="00441CD0" w:rsidRDefault="00B54AC8" w:rsidP="008D75E0">
            <w:pPr>
              <w:pStyle w:val="TAL"/>
              <w:rPr>
                <w:lang w:val="x-none"/>
              </w:rPr>
            </w:pPr>
            <w:r w:rsidRPr="00441CD0">
              <w:t>Paging Policy Indicator</w:t>
            </w:r>
          </w:p>
        </w:tc>
        <w:tc>
          <w:tcPr>
            <w:tcW w:w="1524" w:type="pct"/>
            <w:hideMark/>
          </w:tcPr>
          <w:p w14:paraId="0A40F453" w14:textId="77777777" w:rsidR="00B54AC8" w:rsidRPr="00441CD0" w:rsidRDefault="00B54AC8" w:rsidP="008D75E0">
            <w:pPr>
              <w:pStyle w:val="TAL"/>
            </w:pPr>
            <w:r w:rsidRPr="00441CD0">
              <w:t>Extendable / Clause</w:t>
            </w:r>
            <w:r>
              <w:t> </w:t>
            </w:r>
            <w:r w:rsidRPr="00441CD0">
              <w:t>8.2.116</w:t>
            </w:r>
          </w:p>
        </w:tc>
        <w:tc>
          <w:tcPr>
            <w:tcW w:w="751" w:type="pct"/>
            <w:hideMark/>
          </w:tcPr>
          <w:p w14:paraId="78E9C96C" w14:textId="77777777" w:rsidR="00B54AC8" w:rsidRPr="00441CD0" w:rsidRDefault="00B54AC8" w:rsidP="008D75E0">
            <w:pPr>
              <w:pStyle w:val="TAC"/>
              <w:rPr>
                <w:lang w:val="sv-SE"/>
              </w:rPr>
            </w:pPr>
            <w:r w:rsidRPr="00441CD0">
              <w:rPr>
                <w:lang w:val="de-DE"/>
              </w:rPr>
              <w:t>1</w:t>
            </w:r>
          </w:p>
        </w:tc>
      </w:tr>
      <w:tr w:rsidR="00B54AC8" w:rsidRPr="00441CD0" w14:paraId="06B3096B" w14:textId="77777777" w:rsidTr="008D75E0">
        <w:tc>
          <w:tcPr>
            <w:tcW w:w="846" w:type="pct"/>
            <w:hideMark/>
          </w:tcPr>
          <w:p w14:paraId="4A7D14CF" w14:textId="77777777" w:rsidR="00B54AC8" w:rsidRPr="00441CD0" w:rsidRDefault="00B54AC8" w:rsidP="008D75E0">
            <w:pPr>
              <w:pStyle w:val="TAC"/>
            </w:pPr>
            <w:r w:rsidRPr="00441CD0">
              <w:t>159</w:t>
            </w:r>
          </w:p>
        </w:tc>
        <w:tc>
          <w:tcPr>
            <w:tcW w:w="1879" w:type="pct"/>
            <w:hideMark/>
          </w:tcPr>
          <w:p w14:paraId="3B942E5A" w14:textId="77777777" w:rsidR="00B54AC8" w:rsidRPr="00441CD0" w:rsidRDefault="00B54AC8" w:rsidP="008D75E0">
            <w:pPr>
              <w:pStyle w:val="TAL"/>
              <w:rPr>
                <w:lang w:val="x-none"/>
              </w:rPr>
            </w:pPr>
            <w:r w:rsidRPr="00441CD0">
              <w:rPr>
                <w:lang w:eastAsia="zh-CN"/>
              </w:rPr>
              <w:t>APN/DNN</w:t>
            </w:r>
          </w:p>
        </w:tc>
        <w:tc>
          <w:tcPr>
            <w:tcW w:w="1524" w:type="pct"/>
            <w:hideMark/>
          </w:tcPr>
          <w:p w14:paraId="3EC314C7" w14:textId="77777777" w:rsidR="00B54AC8" w:rsidRPr="00441CD0" w:rsidRDefault="00B54AC8" w:rsidP="008D75E0">
            <w:pPr>
              <w:pStyle w:val="TAL"/>
              <w:rPr>
                <w:sz w:val="16"/>
                <w:szCs w:val="16"/>
              </w:rPr>
            </w:pPr>
            <w:r w:rsidRPr="00441CD0">
              <w:t>Variable Length / Clause</w:t>
            </w:r>
            <w:r>
              <w:t> </w:t>
            </w:r>
            <w:r w:rsidRPr="00441CD0">
              <w:t>8.2.117</w:t>
            </w:r>
          </w:p>
        </w:tc>
        <w:tc>
          <w:tcPr>
            <w:tcW w:w="751" w:type="pct"/>
            <w:hideMark/>
          </w:tcPr>
          <w:p w14:paraId="5D00E737" w14:textId="77777777" w:rsidR="00B54AC8" w:rsidRPr="00441CD0" w:rsidRDefault="00B54AC8" w:rsidP="008D75E0">
            <w:pPr>
              <w:pStyle w:val="TAC"/>
              <w:rPr>
                <w:lang w:val="fr-FR"/>
              </w:rPr>
            </w:pPr>
            <w:r w:rsidRPr="00441CD0">
              <w:rPr>
                <w:lang w:val="de-DE"/>
              </w:rPr>
              <w:t>Not Applicable</w:t>
            </w:r>
          </w:p>
        </w:tc>
      </w:tr>
      <w:tr w:rsidR="00B54AC8" w:rsidRPr="00441CD0" w14:paraId="270AC930" w14:textId="77777777" w:rsidTr="008D75E0">
        <w:tc>
          <w:tcPr>
            <w:tcW w:w="846" w:type="pct"/>
            <w:hideMark/>
          </w:tcPr>
          <w:p w14:paraId="1D7CF895" w14:textId="77777777" w:rsidR="00B54AC8" w:rsidRPr="00441CD0" w:rsidRDefault="00B54AC8" w:rsidP="008D75E0">
            <w:pPr>
              <w:pStyle w:val="TAC"/>
            </w:pPr>
            <w:r w:rsidRPr="00441CD0">
              <w:t>160</w:t>
            </w:r>
          </w:p>
        </w:tc>
        <w:tc>
          <w:tcPr>
            <w:tcW w:w="1879" w:type="pct"/>
            <w:hideMark/>
          </w:tcPr>
          <w:p w14:paraId="5E593422" w14:textId="77777777" w:rsidR="00B54AC8" w:rsidRPr="00441CD0" w:rsidRDefault="00B54AC8" w:rsidP="008D75E0">
            <w:pPr>
              <w:pStyle w:val="TAL"/>
              <w:rPr>
                <w:lang w:val="x-none"/>
              </w:rPr>
            </w:pPr>
            <w:r w:rsidRPr="00441CD0">
              <w:rPr>
                <w:lang w:eastAsia="zh-CN"/>
              </w:rPr>
              <w:t>3GPP Interface Type</w:t>
            </w:r>
          </w:p>
        </w:tc>
        <w:tc>
          <w:tcPr>
            <w:tcW w:w="1524" w:type="pct"/>
            <w:hideMark/>
          </w:tcPr>
          <w:p w14:paraId="1F31EB8C" w14:textId="77777777" w:rsidR="00B54AC8" w:rsidRPr="00441CD0" w:rsidRDefault="00B54AC8" w:rsidP="008D75E0">
            <w:pPr>
              <w:pStyle w:val="TAL"/>
              <w:rPr>
                <w:sz w:val="16"/>
                <w:szCs w:val="16"/>
              </w:rPr>
            </w:pPr>
            <w:r w:rsidRPr="00441CD0">
              <w:t>Extendable / Clause</w:t>
            </w:r>
            <w:r>
              <w:t> </w:t>
            </w:r>
            <w:r w:rsidRPr="00441CD0">
              <w:t>8.2.118</w:t>
            </w:r>
          </w:p>
        </w:tc>
        <w:tc>
          <w:tcPr>
            <w:tcW w:w="751" w:type="pct"/>
            <w:hideMark/>
          </w:tcPr>
          <w:p w14:paraId="5926229D" w14:textId="77777777" w:rsidR="00B54AC8" w:rsidRPr="00441CD0" w:rsidRDefault="00B54AC8" w:rsidP="008D75E0">
            <w:pPr>
              <w:pStyle w:val="TAC"/>
              <w:rPr>
                <w:lang w:val="fr-FR"/>
              </w:rPr>
            </w:pPr>
            <w:r w:rsidRPr="00441CD0">
              <w:rPr>
                <w:lang w:val="fr-FR" w:eastAsia="zh-CN"/>
              </w:rPr>
              <w:t>1</w:t>
            </w:r>
          </w:p>
        </w:tc>
      </w:tr>
      <w:tr w:rsidR="00B54AC8" w:rsidRPr="00441CD0" w14:paraId="4C164174" w14:textId="77777777" w:rsidTr="008D75E0">
        <w:tc>
          <w:tcPr>
            <w:tcW w:w="846" w:type="pct"/>
            <w:hideMark/>
          </w:tcPr>
          <w:p w14:paraId="63D4FC58" w14:textId="77777777" w:rsidR="00B54AC8" w:rsidRPr="00441CD0" w:rsidRDefault="00B54AC8" w:rsidP="008D75E0">
            <w:pPr>
              <w:pStyle w:val="TAC"/>
              <w:rPr>
                <w:lang w:val="sv-SE"/>
              </w:rPr>
            </w:pPr>
            <w:r w:rsidRPr="00441CD0">
              <w:rPr>
                <w:lang w:val="sv-SE"/>
              </w:rPr>
              <w:t>161</w:t>
            </w:r>
          </w:p>
        </w:tc>
        <w:tc>
          <w:tcPr>
            <w:tcW w:w="1879" w:type="pct"/>
            <w:hideMark/>
          </w:tcPr>
          <w:p w14:paraId="7CE1A7DD" w14:textId="77777777" w:rsidR="00B54AC8" w:rsidRPr="00441CD0" w:rsidRDefault="00B54AC8" w:rsidP="008D75E0">
            <w:pPr>
              <w:pStyle w:val="TAL"/>
              <w:rPr>
                <w:lang w:val="x-none"/>
              </w:rPr>
            </w:pPr>
            <w:proofErr w:type="spellStart"/>
            <w:r w:rsidRPr="00441CD0">
              <w:t>PFCPSRReq</w:t>
            </w:r>
            <w:proofErr w:type="spellEnd"/>
            <w:r w:rsidRPr="00441CD0">
              <w:t>-Flags</w:t>
            </w:r>
          </w:p>
        </w:tc>
        <w:tc>
          <w:tcPr>
            <w:tcW w:w="1524" w:type="pct"/>
            <w:hideMark/>
          </w:tcPr>
          <w:p w14:paraId="77F1B8B3" w14:textId="77777777" w:rsidR="00B54AC8" w:rsidRPr="00441CD0" w:rsidRDefault="00B54AC8" w:rsidP="008D75E0">
            <w:pPr>
              <w:pStyle w:val="TAL"/>
            </w:pPr>
            <w:r w:rsidRPr="00441CD0">
              <w:t>Extendable / Clause</w:t>
            </w:r>
            <w:r>
              <w:t> </w:t>
            </w:r>
            <w:r w:rsidRPr="00441CD0">
              <w:t>8.2.119</w:t>
            </w:r>
          </w:p>
        </w:tc>
        <w:tc>
          <w:tcPr>
            <w:tcW w:w="751" w:type="pct"/>
            <w:hideMark/>
          </w:tcPr>
          <w:p w14:paraId="0F47AF21" w14:textId="77777777" w:rsidR="00B54AC8" w:rsidRPr="00441CD0" w:rsidRDefault="00B54AC8" w:rsidP="008D75E0">
            <w:pPr>
              <w:pStyle w:val="TAC"/>
              <w:rPr>
                <w:lang w:val="de-DE"/>
              </w:rPr>
            </w:pPr>
            <w:r w:rsidRPr="00441CD0">
              <w:rPr>
                <w:lang w:val="de-DE"/>
              </w:rPr>
              <w:t>1</w:t>
            </w:r>
          </w:p>
        </w:tc>
      </w:tr>
      <w:tr w:rsidR="00B54AC8" w:rsidRPr="00441CD0" w14:paraId="2736FBF3" w14:textId="77777777" w:rsidTr="008D75E0">
        <w:tc>
          <w:tcPr>
            <w:tcW w:w="846" w:type="pct"/>
            <w:hideMark/>
          </w:tcPr>
          <w:p w14:paraId="0CD9EF63" w14:textId="77777777" w:rsidR="00B54AC8" w:rsidRPr="00441CD0" w:rsidRDefault="00B54AC8" w:rsidP="008D75E0">
            <w:pPr>
              <w:pStyle w:val="TAC"/>
              <w:rPr>
                <w:lang w:val="sv-SE"/>
              </w:rPr>
            </w:pPr>
            <w:r w:rsidRPr="00441CD0">
              <w:rPr>
                <w:lang w:val="sv-SE"/>
              </w:rPr>
              <w:t>162</w:t>
            </w:r>
          </w:p>
        </w:tc>
        <w:tc>
          <w:tcPr>
            <w:tcW w:w="1879" w:type="pct"/>
            <w:hideMark/>
          </w:tcPr>
          <w:p w14:paraId="1FC16030" w14:textId="77777777" w:rsidR="00B54AC8" w:rsidRPr="00441CD0" w:rsidRDefault="00B54AC8" w:rsidP="008D75E0">
            <w:pPr>
              <w:pStyle w:val="TAL"/>
              <w:rPr>
                <w:lang w:val="x-none"/>
              </w:rPr>
            </w:pPr>
            <w:proofErr w:type="spellStart"/>
            <w:r w:rsidRPr="00441CD0">
              <w:t>PFCPAUReq</w:t>
            </w:r>
            <w:proofErr w:type="spellEnd"/>
            <w:r w:rsidRPr="00441CD0">
              <w:t>-Flags</w:t>
            </w:r>
          </w:p>
        </w:tc>
        <w:tc>
          <w:tcPr>
            <w:tcW w:w="1524" w:type="pct"/>
            <w:hideMark/>
          </w:tcPr>
          <w:p w14:paraId="5893E641" w14:textId="77777777" w:rsidR="00B54AC8" w:rsidRPr="00441CD0" w:rsidRDefault="00B54AC8" w:rsidP="008D75E0">
            <w:pPr>
              <w:pStyle w:val="TAL"/>
            </w:pPr>
            <w:r w:rsidRPr="00441CD0">
              <w:t>Extendable / Clause</w:t>
            </w:r>
            <w:r>
              <w:t> </w:t>
            </w:r>
            <w:r w:rsidRPr="00441CD0">
              <w:t>8.2.120</w:t>
            </w:r>
          </w:p>
        </w:tc>
        <w:tc>
          <w:tcPr>
            <w:tcW w:w="751" w:type="pct"/>
            <w:hideMark/>
          </w:tcPr>
          <w:p w14:paraId="3CF53D21" w14:textId="77777777" w:rsidR="00B54AC8" w:rsidRPr="00441CD0" w:rsidRDefault="00B54AC8" w:rsidP="008D75E0">
            <w:pPr>
              <w:pStyle w:val="TAC"/>
              <w:rPr>
                <w:lang w:val="de-DE"/>
              </w:rPr>
            </w:pPr>
            <w:r w:rsidRPr="00441CD0">
              <w:rPr>
                <w:lang w:val="de-DE"/>
              </w:rPr>
              <w:t>1</w:t>
            </w:r>
          </w:p>
        </w:tc>
      </w:tr>
      <w:tr w:rsidR="00B54AC8" w:rsidRPr="00441CD0" w14:paraId="21160154" w14:textId="77777777" w:rsidTr="008D75E0">
        <w:tc>
          <w:tcPr>
            <w:tcW w:w="846" w:type="pct"/>
            <w:hideMark/>
          </w:tcPr>
          <w:p w14:paraId="036C4E68" w14:textId="77777777" w:rsidR="00B54AC8" w:rsidRPr="00441CD0" w:rsidRDefault="00B54AC8" w:rsidP="008D75E0">
            <w:pPr>
              <w:pStyle w:val="TAC"/>
              <w:rPr>
                <w:lang w:val="sv-SE"/>
              </w:rPr>
            </w:pPr>
            <w:r w:rsidRPr="00441CD0">
              <w:rPr>
                <w:lang w:val="sv-SE"/>
              </w:rPr>
              <w:t>163</w:t>
            </w:r>
          </w:p>
        </w:tc>
        <w:tc>
          <w:tcPr>
            <w:tcW w:w="1879" w:type="pct"/>
            <w:hideMark/>
          </w:tcPr>
          <w:p w14:paraId="6D0896F0" w14:textId="77777777" w:rsidR="00B54AC8" w:rsidRPr="00441CD0" w:rsidRDefault="00B54AC8" w:rsidP="008D75E0">
            <w:pPr>
              <w:pStyle w:val="TAL"/>
              <w:rPr>
                <w:lang w:val="x-none"/>
              </w:rPr>
            </w:pPr>
            <w:r w:rsidRPr="00441CD0">
              <w:t>Activation Time</w:t>
            </w:r>
          </w:p>
        </w:tc>
        <w:tc>
          <w:tcPr>
            <w:tcW w:w="1524" w:type="pct"/>
            <w:hideMark/>
          </w:tcPr>
          <w:p w14:paraId="7D936700" w14:textId="77777777" w:rsidR="00B54AC8" w:rsidRPr="00441CD0" w:rsidRDefault="00B54AC8" w:rsidP="008D75E0">
            <w:pPr>
              <w:pStyle w:val="TAL"/>
            </w:pPr>
            <w:r w:rsidRPr="00441CD0">
              <w:t>Extendable / Clause</w:t>
            </w:r>
            <w:r>
              <w:t> </w:t>
            </w:r>
            <w:r w:rsidRPr="00441CD0">
              <w:t>8.2.121</w:t>
            </w:r>
          </w:p>
        </w:tc>
        <w:tc>
          <w:tcPr>
            <w:tcW w:w="751" w:type="pct"/>
            <w:hideMark/>
          </w:tcPr>
          <w:p w14:paraId="1AE367E8" w14:textId="77777777" w:rsidR="00B54AC8" w:rsidRPr="00441CD0" w:rsidRDefault="00B54AC8" w:rsidP="008D75E0">
            <w:pPr>
              <w:pStyle w:val="TAC"/>
              <w:rPr>
                <w:lang w:val="de-DE"/>
              </w:rPr>
            </w:pPr>
            <w:r w:rsidRPr="00441CD0">
              <w:rPr>
                <w:lang w:val="de-DE"/>
              </w:rPr>
              <w:t>4</w:t>
            </w:r>
          </w:p>
        </w:tc>
      </w:tr>
      <w:tr w:rsidR="00B54AC8" w:rsidRPr="00441CD0" w14:paraId="55FBFC6F" w14:textId="77777777" w:rsidTr="008D75E0">
        <w:tc>
          <w:tcPr>
            <w:tcW w:w="846" w:type="pct"/>
            <w:hideMark/>
          </w:tcPr>
          <w:p w14:paraId="643DC962" w14:textId="77777777" w:rsidR="00B54AC8" w:rsidRPr="00441CD0" w:rsidRDefault="00B54AC8" w:rsidP="008D75E0">
            <w:pPr>
              <w:pStyle w:val="TAC"/>
              <w:rPr>
                <w:lang w:val="sv-SE"/>
              </w:rPr>
            </w:pPr>
            <w:r w:rsidRPr="00441CD0">
              <w:rPr>
                <w:lang w:val="sv-SE"/>
              </w:rPr>
              <w:t>164</w:t>
            </w:r>
          </w:p>
        </w:tc>
        <w:tc>
          <w:tcPr>
            <w:tcW w:w="1879" w:type="pct"/>
            <w:hideMark/>
          </w:tcPr>
          <w:p w14:paraId="31639496" w14:textId="77777777" w:rsidR="00B54AC8" w:rsidRPr="00441CD0" w:rsidRDefault="00B54AC8" w:rsidP="008D75E0">
            <w:pPr>
              <w:pStyle w:val="TAL"/>
              <w:rPr>
                <w:lang w:val="x-none"/>
              </w:rPr>
            </w:pPr>
            <w:r w:rsidRPr="00441CD0">
              <w:t>Deactivation Time</w:t>
            </w:r>
          </w:p>
        </w:tc>
        <w:tc>
          <w:tcPr>
            <w:tcW w:w="1524" w:type="pct"/>
            <w:hideMark/>
          </w:tcPr>
          <w:p w14:paraId="54480C1E" w14:textId="77777777" w:rsidR="00B54AC8" w:rsidRPr="00441CD0" w:rsidRDefault="00B54AC8" w:rsidP="008D75E0">
            <w:pPr>
              <w:pStyle w:val="TAL"/>
            </w:pPr>
            <w:r w:rsidRPr="00441CD0">
              <w:t>Extendable / Clause</w:t>
            </w:r>
            <w:r>
              <w:t> </w:t>
            </w:r>
            <w:r w:rsidRPr="00441CD0">
              <w:t>8.2.122</w:t>
            </w:r>
          </w:p>
        </w:tc>
        <w:tc>
          <w:tcPr>
            <w:tcW w:w="751" w:type="pct"/>
            <w:hideMark/>
          </w:tcPr>
          <w:p w14:paraId="6B05BBA1" w14:textId="77777777" w:rsidR="00B54AC8" w:rsidRPr="00441CD0" w:rsidRDefault="00B54AC8" w:rsidP="008D75E0">
            <w:pPr>
              <w:pStyle w:val="TAC"/>
              <w:rPr>
                <w:lang w:val="de-DE"/>
              </w:rPr>
            </w:pPr>
            <w:r w:rsidRPr="00441CD0">
              <w:rPr>
                <w:lang w:val="de-DE"/>
              </w:rPr>
              <w:t>4</w:t>
            </w:r>
          </w:p>
        </w:tc>
      </w:tr>
      <w:tr w:rsidR="00B54AC8" w:rsidRPr="00441CD0" w14:paraId="0D22FBA7" w14:textId="77777777" w:rsidTr="008D75E0">
        <w:tc>
          <w:tcPr>
            <w:tcW w:w="846" w:type="pct"/>
            <w:hideMark/>
          </w:tcPr>
          <w:p w14:paraId="3F100C5C" w14:textId="77777777" w:rsidR="00B54AC8" w:rsidRPr="00441CD0" w:rsidRDefault="00B54AC8" w:rsidP="008D75E0">
            <w:pPr>
              <w:pStyle w:val="TAC"/>
              <w:rPr>
                <w:lang w:val="sv-SE"/>
              </w:rPr>
            </w:pPr>
            <w:r w:rsidRPr="00441CD0">
              <w:t>165</w:t>
            </w:r>
          </w:p>
        </w:tc>
        <w:tc>
          <w:tcPr>
            <w:tcW w:w="1879" w:type="pct"/>
            <w:hideMark/>
          </w:tcPr>
          <w:p w14:paraId="65B6FDAF" w14:textId="77777777" w:rsidR="00B54AC8" w:rsidRPr="00441CD0" w:rsidRDefault="00B54AC8" w:rsidP="008D75E0">
            <w:pPr>
              <w:pStyle w:val="TAL"/>
              <w:rPr>
                <w:lang w:val="x-none"/>
              </w:rPr>
            </w:pPr>
            <w:r w:rsidRPr="00441CD0">
              <w:rPr>
                <w:lang w:val="en-US"/>
              </w:rPr>
              <w:t>Create MAR</w:t>
            </w:r>
          </w:p>
        </w:tc>
        <w:tc>
          <w:tcPr>
            <w:tcW w:w="1524" w:type="pct"/>
            <w:hideMark/>
          </w:tcPr>
          <w:p w14:paraId="382F21BA" w14:textId="77777777" w:rsidR="00B54AC8" w:rsidRPr="00441CD0" w:rsidRDefault="00B54AC8" w:rsidP="008D75E0">
            <w:pPr>
              <w:pStyle w:val="TAL"/>
            </w:pPr>
            <w:r w:rsidRPr="00441CD0">
              <w:t>Extendable / Table 7.5.2</w:t>
            </w:r>
            <w:r w:rsidRPr="00441CD0">
              <w:rPr>
                <w:lang w:val="de-DE"/>
              </w:rPr>
              <w:t>.8-1</w:t>
            </w:r>
          </w:p>
        </w:tc>
        <w:tc>
          <w:tcPr>
            <w:tcW w:w="751" w:type="pct"/>
            <w:hideMark/>
          </w:tcPr>
          <w:p w14:paraId="032DBFC8" w14:textId="77777777" w:rsidR="00B54AC8" w:rsidRPr="00441CD0" w:rsidRDefault="00B54AC8" w:rsidP="008D75E0">
            <w:pPr>
              <w:pStyle w:val="TAC"/>
              <w:rPr>
                <w:lang w:val="de-DE"/>
              </w:rPr>
            </w:pPr>
            <w:r w:rsidRPr="00441CD0">
              <w:rPr>
                <w:lang w:val="fr-FR"/>
              </w:rPr>
              <w:t>Not Applicable</w:t>
            </w:r>
          </w:p>
        </w:tc>
      </w:tr>
      <w:tr w:rsidR="00B54AC8" w:rsidRPr="00441CD0" w14:paraId="5B12DD33" w14:textId="77777777" w:rsidTr="008D75E0">
        <w:tc>
          <w:tcPr>
            <w:tcW w:w="846" w:type="pct"/>
            <w:hideMark/>
          </w:tcPr>
          <w:p w14:paraId="121CFEA7" w14:textId="77777777" w:rsidR="00B54AC8" w:rsidRPr="00441CD0" w:rsidRDefault="00B54AC8" w:rsidP="008D75E0">
            <w:pPr>
              <w:pStyle w:val="TAC"/>
              <w:rPr>
                <w:lang w:val="sv-SE"/>
              </w:rPr>
            </w:pPr>
            <w:r w:rsidRPr="00441CD0">
              <w:t>166</w:t>
            </w:r>
          </w:p>
        </w:tc>
        <w:tc>
          <w:tcPr>
            <w:tcW w:w="1879" w:type="pct"/>
            <w:hideMark/>
          </w:tcPr>
          <w:p w14:paraId="7D6213FD" w14:textId="77777777" w:rsidR="00B54AC8" w:rsidRPr="00441CD0" w:rsidRDefault="00B54AC8" w:rsidP="008D75E0">
            <w:pPr>
              <w:pStyle w:val="TAL"/>
              <w:rPr>
                <w:lang w:val="x-none"/>
              </w:rPr>
            </w:pPr>
            <w:r w:rsidRPr="00441CD0">
              <w:t>3GPP Access Forwarding Action Information</w:t>
            </w:r>
          </w:p>
        </w:tc>
        <w:tc>
          <w:tcPr>
            <w:tcW w:w="1524" w:type="pct"/>
            <w:hideMark/>
          </w:tcPr>
          <w:p w14:paraId="36A5BEDE" w14:textId="77777777" w:rsidR="00B54AC8" w:rsidRPr="00441CD0" w:rsidRDefault="00B54AC8" w:rsidP="008D75E0">
            <w:pPr>
              <w:pStyle w:val="TAL"/>
            </w:pPr>
            <w:r w:rsidRPr="00441CD0">
              <w:t>Extendable / Table 7.5.2</w:t>
            </w:r>
            <w:r w:rsidRPr="00441CD0">
              <w:rPr>
                <w:lang w:val="de-DE"/>
              </w:rPr>
              <w:t>.</w:t>
            </w:r>
            <w:r w:rsidRPr="00441CD0">
              <w:t>8</w:t>
            </w:r>
            <w:r w:rsidRPr="00441CD0">
              <w:rPr>
                <w:lang w:val="de-DE"/>
              </w:rPr>
              <w:t>-2</w:t>
            </w:r>
          </w:p>
        </w:tc>
        <w:tc>
          <w:tcPr>
            <w:tcW w:w="751" w:type="pct"/>
            <w:hideMark/>
          </w:tcPr>
          <w:p w14:paraId="0F9826BD" w14:textId="77777777" w:rsidR="00B54AC8" w:rsidRPr="00441CD0" w:rsidRDefault="00B54AC8" w:rsidP="008D75E0">
            <w:pPr>
              <w:pStyle w:val="TAC"/>
              <w:rPr>
                <w:lang w:val="de-DE"/>
              </w:rPr>
            </w:pPr>
            <w:r w:rsidRPr="00441CD0">
              <w:rPr>
                <w:lang w:val="fr-FR"/>
              </w:rPr>
              <w:t>Not Applicable</w:t>
            </w:r>
          </w:p>
        </w:tc>
      </w:tr>
      <w:tr w:rsidR="00B54AC8" w:rsidRPr="00441CD0" w14:paraId="294080DF" w14:textId="77777777" w:rsidTr="008D75E0">
        <w:tc>
          <w:tcPr>
            <w:tcW w:w="846" w:type="pct"/>
            <w:hideMark/>
          </w:tcPr>
          <w:p w14:paraId="7DBCE4BC" w14:textId="77777777" w:rsidR="00B54AC8" w:rsidRPr="00441CD0" w:rsidRDefault="00B54AC8" w:rsidP="008D75E0">
            <w:pPr>
              <w:pStyle w:val="TAC"/>
            </w:pPr>
            <w:r w:rsidRPr="00441CD0">
              <w:t>167</w:t>
            </w:r>
          </w:p>
        </w:tc>
        <w:tc>
          <w:tcPr>
            <w:tcW w:w="1879" w:type="pct"/>
            <w:hideMark/>
          </w:tcPr>
          <w:p w14:paraId="52A00020" w14:textId="77777777" w:rsidR="00B54AC8" w:rsidRPr="00441CD0" w:rsidRDefault="00B54AC8" w:rsidP="008D75E0">
            <w:pPr>
              <w:pStyle w:val="TAL"/>
              <w:rPr>
                <w:lang w:val="x-none"/>
              </w:rPr>
            </w:pPr>
            <w:r w:rsidRPr="00441CD0">
              <w:t>Non-3GPP Access Forwarding Action Information</w:t>
            </w:r>
          </w:p>
        </w:tc>
        <w:tc>
          <w:tcPr>
            <w:tcW w:w="1524" w:type="pct"/>
            <w:hideMark/>
          </w:tcPr>
          <w:p w14:paraId="5F31A0F7" w14:textId="77777777" w:rsidR="00B54AC8" w:rsidRPr="00441CD0" w:rsidRDefault="00B54AC8" w:rsidP="008D75E0">
            <w:pPr>
              <w:pStyle w:val="TAL"/>
            </w:pPr>
            <w:r w:rsidRPr="00441CD0">
              <w:t>Extendable / Table 7.5.2</w:t>
            </w:r>
            <w:r w:rsidRPr="00441CD0">
              <w:rPr>
                <w:lang w:val="de-DE"/>
              </w:rPr>
              <w:t>.</w:t>
            </w:r>
            <w:r w:rsidRPr="00441CD0">
              <w:t>8</w:t>
            </w:r>
            <w:r w:rsidRPr="00441CD0">
              <w:rPr>
                <w:lang w:val="de-DE"/>
              </w:rPr>
              <w:t>-3</w:t>
            </w:r>
          </w:p>
        </w:tc>
        <w:tc>
          <w:tcPr>
            <w:tcW w:w="751" w:type="pct"/>
            <w:hideMark/>
          </w:tcPr>
          <w:p w14:paraId="0DF91FAA" w14:textId="77777777" w:rsidR="00B54AC8" w:rsidRPr="00441CD0" w:rsidRDefault="00B54AC8" w:rsidP="008D75E0">
            <w:pPr>
              <w:pStyle w:val="TAC"/>
              <w:rPr>
                <w:lang w:val="fr-FR"/>
              </w:rPr>
            </w:pPr>
            <w:r w:rsidRPr="00441CD0">
              <w:rPr>
                <w:lang w:val="fr-FR"/>
              </w:rPr>
              <w:t>Not Applicable</w:t>
            </w:r>
          </w:p>
        </w:tc>
      </w:tr>
      <w:tr w:rsidR="00B54AC8" w:rsidRPr="00441CD0" w14:paraId="2DE5F1C8" w14:textId="77777777" w:rsidTr="008D75E0">
        <w:tc>
          <w:tcPr>
            <w:tcW w:w="846" w:type="pct"/>
            <w:hideMark/>
          </w:tcPr>
          <w:p w14:paraId="2A9CA2C3" w14:textId="77777777" w:rsidR="00B54AC8" w:rsidRPr="00441CD0" w:rsidRDefault="00B54AC8" w:rsidP="008D75E0">
            <w:pPr>
              <w:pStyle w:val="TAC"/>
              <w:rPr>
                <w:lang w:val="sv-SE"/>
              </w:rPr>
            </w:pPr>
            <w:r w:rsidRPr="00441CD0">
              <w:t>168</w:t>
            </w:r>
          </w:p>
        </w:tc>
        <w:tc>
          <w:tcPr>
            <w:tcW w:w="1879" w:type="pct"/>
            <w:hideMark/>
          </w:tcPr>
          <w:p w14:paraId="561CCBB6" w14:textId="77777777" w:rsidR="00B54AC8" w:rsidRPr="00441CD0" w:rsidRDefault="00B54AC8" w:rsidP="008D75E0">
            <w:pPr>
              <w:pStyle w:val="TAL"/>
              <w:rPr>
                <w:lang w:val="x-none"/>
              </w:rPr>
            </w:pPr>
            <w:r w:rsidRPr="00441CD0">
              <w:rPr>
                <w:lang w:val="en-US"/>
              </w:rPr>
              <w:t>Remove MAR</w:t>
            </w:r>
          </w:p>
        </w:tc>
        <w:tc>
          <w:tcPr>
            <w:tcW w:w="1524" w:type="pct"/>
            <w:hideMark/>
          </w:tcPr>
          <w:p w14:paraId="29BFD9CA" w14:textId="77777777" w:rsidR="00B54AC8" w:rsidRPr="00441CD0" w:rsidRDefault="00B54AC8" w:rsidP="008D75E0">
            <w:pPr>
              <w:pStyle w:val="TAL"/>
            </w:pPr>
            <w:r w:rsidRPr="00441CD0">
              <w:t>Extendable / Table 7.5.4</w:t>
            </w:r>
            <w:r w:rsidRPr="00441CD0">
              <w:rPr>
                <w:lang w:val="de-DE"/>
              </w:rPr>
              <w:t>.15-1</w:t>
            </w:r>
          </w:p>
        </w:tc>
        <w:tc>
          <w:tcPr>
            <w:tcW w:w="751" w:type="pct"/>
            <w:hideMark/>
          </w:tcPr>
          <w:p w14:paraId="4012D799" w14:textId="77777777" w:rsidR="00B54AC8" w:rsidRPr="00441CD0" w:rsidRDefault="00B54AC8" w:rsidP="008D75E0">
            <w:pPr>
              <w:pStyle w:val="TAC"/>
              <w:rPr>
                <w:lang w:val="de-DE"/>
              </w:rPr>
            </w:pPr>
            <w:r w:rsidRPr="00441CD0">
              <w:rPr>
                <w:lang w:val="fr-FR"/>
              </w:rPr>
              <w:t>Not Applicable</w:t>
            </w:r>
          </w:p>
        </w:tc>
      </w:tr>
      <w:tr w:rsidR="00B54AC8" w:rsidRPr="00441CD0" w14:paraId="78C456AD" w14:textId="77777777" w:rsidTr="008D75E0">
        <w:tc>
          <w:tcPr>
            <w:tcW w:w="846" w:type="pct"/>
            <w:hideMark/>
          </w:tcPr>
          <w:p w14:paraId="69796064" w14:textId="77777777" w:rsidR="00B54AC8" w:rsidRPr="00441CD0" w:rsidRDefault="00B54AC8" w:rsidP="008D75E0">
            <w:pPr>
              <w:pStyle w:val="TAC"/>
              <w:rPr>
                <w:lang w:val="sv-SE"/>
              </w:rPr>
            </w:pPr>
            <w:r w:rsidRPr="00441CD0">
              <w:t>169</w:t>
            </w:r>
          </w:p>
        </w:tc>
        <w:tc>
          <w:tcPr>
            <w:tcW w:w="1879" w:type="pct"/>
            <w:hideMark/>
          </w:tcPr>
          <w:p w14:paraId="7073DB41" w14:textId="77777777" w:rsidR="00B54AC8" w:rsidRPr="00441CD0" w:rsidRDefault="00B54AC8" w:rsidP="008D75E0">
            <w:pPr>
              <w:pStyle w:val="TAL"/>
              <w:rPr>
                <w:lang w:val="x-none"/>
              </w:rPr>
            </w:pPr>
            <w:r w:rsidRPr="00441CD0">
              <w:rPr>
                <w:lang w:val="fr-FR"/>
              </w:rPr>
              <w:t>Update MAR</w:t>
            </w:r>
          </w:p>
        </w:tc>
        <w:tc>
          <w:tcPr>
            <w:tcW w:w="1524" w:type="pct"/>
            <w:hideMark/>
          </w:tcPr>
          <w:p w14:paraId="27AF4147" w14:textId="77777777" w:rsidR="00B54AC8" w:rsidRPr="00441CD0" w:rsidRDefault="00B54AC8" w:rsidP="008D75E0">
            <w:pPr>
              <w:pStyle w:val="TAL"/>
            </w:pPr>
            <w:r w:rsidRPr="00441CD0">
              <w:t>Extendable / Table 7.5.4</w:t>
            </w:r>
            <w:r w:rsidRPr="00441CD0">
              <w:rPr>
                <w:lang w:val="de-DE"/>
              </w:rPr>
              <w:t>.</w:t>
            </w:r>
            <w:r w:rsidRPr="00441CD0">
              <w:t>16</w:t>
            </w:r>
            <w:r w:rsidRPr="00441CD0">
              <w:rPr>
                <w:lang w:val="de-DE"/>
              </w:rPr>
              <w:t>-1</w:t>
            </w:r>
          </w:p>
        </w:tc>
        <w:tc>
          <w:tcPr>
            <w:tcW w:w="751" w:type="pct"/>
            <w:hideMark/>
          </w:tcPr>
          <w:p w14:paraId="09681398" w14:textId="77777777" w:rsidR="00B54AC8" w:rsidRPr="00441CD0" w:rsidRDefault="00B54AC8" w:rsidP="008D75E0">
            <w:pPr>
              <w:pStyle w:val="TAC"/>
              <w:rPr>
                <w:lang w:val="de-DE"/>
              </w:rPr>
            </w:pPr>
            <w:r w:rsidRPr="00441CD0">
              <w:rPr>
                <w:lang w:val="fr-FR"/>
              </w:rPr>
              <w:t>Not Applicable</w:t>
            </w:r>
          </w:p>
        </w:tc>
      </w:tr>
      <w:tr w:rsidR="00B54AC8" w:rsidRPr="00441CD0" w14:paraId="6C7903BF" w14:textId="77777777" w:rsidTr="008D75E0">
        <w:tc>
          <w:tcPr>
            <w:tcW w:w="846" w:type="pct"/>
            <w:hideMark/>
          </w:tcPr>
          <w:p w14:paraId="1F3E2E59" w14:textId="77777777" w:rsidR="00B54AC8" w:rsidRPr="00441CD0" w:rsidRDefault="00B54AC8" w:rsidP="008D75E0">
            <w:pPr>
              <w:pStyle w:val="TAC"/>
              <w:rPr>
                <w:lang w:val="sv-SE"/>
              </w:rPr>
            </w:pPr>
            <w:r w:rsidRPr="00441CD0">
              <w:rPr>
                <w:lang w:val="sv-SE"/>
              </w:rPr>
              <w:t>170</w:t>
            </w:r>
          </w:p>
        </w:tc>
        <w:tc>
          <w:tcPr>
            <w:tcW w:w="1879" w:type="pct"/>
            <w:hideMark/>
          </w:tcPr>
          <w:p w14:paraId="2F84DDC8" w14:textId="77777777" w:rsidR="00B54AC8" w:rsidRPr="00441CD0" w:rsidRDefault="00B54AC8" w:rsidP="008D75E0">
            <w:pPr>
              <w:pStyle w:val="TAL"/>
              <w:rPr>
                <w:lang w:val="x-none"/>
              </w:rPr>
            </w:pPr>
            <w:r w:rsidRPr="00441CD0">
              <w:t>MAR ID</w:t>
            </w:r>
          </w:p>
        </w:tc>
        <w:tc>
          <w:tcPr>
            <w:tcW w:w="1524" w:type="pct"/>
            <w:hideMark/>
          </w:tcPr>
          <w:p w14:paraId="173D0625" w14:textId="77777777" w:rsidR="00B54AC8" w:rsidRPr="00441CD0" w:rsidRDefault="00B54AC8" w:rsidP="008D75E0">
            <w:pPr>
              <w:pStyle w:val="TAL"/>
            </w:pPr>
            <w:r w:rsidRPr="00441CD0">
              <w:t>Extendable / Clause</w:t>
            </w:r>
            <w:r>
              <w:t> </w:t>
            </w:r>
            <w:r w:rsidRPr="00441CD0">
              <w:t>8.2.123</w:t>
            </w:r>
          </w:p>
        </w:tc>
        <w:tc>
          <w:tcPr>
            <w:tcW w:w="751" w:type="pct"/>
            <w:hideMark/>
          </w:tcPr>
          <w:p w14:paraId="1B216DAB" w14:textId="77777777" w:rsidR="00B54AC8" w:rsidRPr="00441CD0" w:rsidRDefault="00B54AC8" w:rsidP="008D75E0">
            <w:pPr>
              <w:pStyle w:val="TAC"/>
              <w:rPr>
                <w:lang w:val="fr-FR"/>
              </w:rPr>
            </w:pPr>
            <w:r w:rsidRPr="00441CD0">
              <w:rPr>
                <w:lang w:val="fr-FR"/>
              </w:rPr>
              <w:t>2</w:t>
            </w:r>
          </w:p>
        </w:tc>
      </w:tr>
      <w:tr w:rsidR="00B54AC8" w:rsidRPr="00441CD0" w14:paraId="150ED6D6" w14:textId="77777777" w:rsidTr="008D75E0">
        <w:tc>
          <w:tcPr>
            <w:tcW w:w="846" w:type="pct"/>
            <w:hideMark/>
          </w:tcPr>
          <w:p w14:paraId="7991B34A" w14:textId="77777777" w:rsidR="00B54AC8" w:rsidRPr="00441CD0" w:rsidRDefault="00B54AC8" w:rsidP="008D75E0">
            <w:pPr>
              <w:pStyle w:val="TAC"/>
              <w:rPr>
                <w:lang w:val="sv-SE"/>
              </w:rPr>
            </w:pPr>
            <w:r w:rsidRPr="00441CD0">
              <w:rPr>
                <w:lang w:val="sv-SE"/>
              </w:rPr>
              <w:t>171</w:t>
            </w:r>
          </w:p>
        </w:tc>
        <w:tc>
          <w:tcPr>
            <w:tcW w:w="1879" w:type="pct"/>
            <w:hideMark/>
          </w:tcPr>
          <w:p w14:paraId="6598164A" w14:textId="77777777" w:rsidR="00B54AC8" w:rsidRPr="00441CD0" w:rsidRDefault="00B54AC8" w:rsidP="008D75E0">
            <w:pPr>
              <w:pStyle w:val="TAL"/>
              <w:rPr>
                <w:lang w:val="x-none"/>
              </w:rPr>
            </w:pPr>
            <w:r w:rsidRPr="00441CD0">
              <w:t>Steering Functionality</w:t>
            </w:r>
          </w:p>
        </w:tc>
        <w:tc>
          <w:tcPr>
            <w:tcW w:w="1524" w:type="pct"/>
            <w:hideMark/>
          </w:tcPr>
          <w:p w14:paraId="169C1131" w14:textId="77777777" w:rsidR="00B54AC8" w:rsidRPr="00441CD0" w:rsidRDefault="00B54AC8" w:rsidP="008D75E0">
            <w:pPr>
              <w:pStyle w:val="TAL"/>
            </w:pPr>
            <w:r w:rsidRPr="00441CD0">
              <w:t>Extendable / Clause</w:t>
            </w:r>
            <w:r>
              <w:t> </w:t>
            </w:r>
            <w:r w:rsidRPr="00441CD0">
              <w:t>8.2.124</w:t>
            </w:r>
          </w:p>
        </w:tc>
        <w:tc>
          <w:tcPr>
            <w:tcW w:w="751" w:type="pct"/>
            <w:hideMark/>
          </w:tcPr>
          <w:p w14:paraId="7C4C4563" w14:textId="77777777" w:rsidR="00B54AC8" w:rsidRPr="00441CD0" w:rsidRDefault="00B54AC8" w:rsidP="008D75E0">
            <w:pPr>
              <w:pStyle w:val="TAC"/>
              <w:rPr>
                <w:lang w:val="de-DE"/>
              </w:rPr>
            </w:pPr>
            <w:r w:rsidRPr="00441CD0">
              <w:rPr>
                <w:lang w:val="de-DE"/>
              </w:rPr>
              <w:t>1</w:t>
            </w:r>
          </w:p>
        </w:tc>
      </w:tr>
      <w:tr w:rsidR="00B54AC8" w:rsidRPr="00441CD0" w14:paraId="37B16994" w14:textId="77777777" w:rsidTr="008D75E0">
        <w:tc>
          <w:tcPr>
            <w:tcW w:w="846" w:type="pct"/>
            <w:hideMark/>
          </w:tcPr>
          <w:p w14:paraId="75548A8F" w14:textId="77777777" w:rsidR="00B54AC8" w:rsidRPr="00441CD0" w:rsidRDefault="00B54AC8" w:rsidP="008D75E0">
            <w:pPr>
              <w:pStyle w:val="TAC"/>
              <w:rPr>
                <w:lang w:val="sv-SE"/>
              </w:rPr>
            </w:pPr>
            <w:r w:rsidRPr="00441CD0">
              <w:rPr>
                <w:lang w:val="sv-SE"/>
              </w:rPr>
              <w:t>172</w:t>
            </w:r>
          </w:p>
        </w:tc>
        <w:tc>
          <w:tcPr>
            <w:tcW w:w="1879" w:type="pct"/>
            <w:hideMark/>
          </w:tcPr>
          <w:p w14:paraId="47548057" w14:textId="77777777" w:rsidR="00B54AC8" w:rsidRPr="00441CD0" w:rsidRDefault="00B54AC8" w:rsidP="008D75E0">
            <w:pPr>
              <w:pStyle w:val="TAL"/>
              <w:rPr>
                <w:lang w:val="x-none"/>
              </w:rPr>
            </w:pPr>
            <w:r w:rsidRPr="00441CD0">
              <w:t>Steering Mode</w:t>
            </w:r>
          </w:p>
        </w:tc>
        <w:tc>
          <w:tcPr>
            <w:tcW w:w="1524" w:type="pct"/>
            <w:hideMark/>
          </w:tcPr>
          <w:p w14:paraId="0FCC7521" w14:textId="77777777" w:rsidR="00B54AC8" w:rsidRPr="00441CD0" w:rsidRDefault="00B54AC8" w:rsidP="008D75E0">
            <w:pPr>
              <w:pStyle w:val="TAL"/>
            </w:pPr>
            <w:r w:rsidRPr="00441CD0">
              <w:t>Extendable / Clause</w:t>
            </w:r>
            <w:r>
              <w:t> </w:t>
            </w:r>
            <w:r w:rsidRPr="00441CD0">
              <w:t>8.2.125</w:t>
            </w:r>
          </w:p>
        </w:tc>
        <w:tc>
          <w:tcPr>
            <w:tcW w:w="751" w:type="pct"/>
            <w:hideMark/>
          </w:tcPr>
          <w:p w14:paraId="31B63F91" w14:textId="77777777" w:rsidR="00B54AC8" w:rsidRPr="00441CD0" w:rsidRDefault="00B54AC8" w:rsidP="008D75E0">
            <w:pPr>
              <w:pStyle w:val="TAC"/>
              <w:rPr>
                <w:lang w:val="de-DE"/>
              </w:rPr>
            </w:pPr>
            <w:r w:rsidRPr="00441CD0">
              <w:rPr>
                <w:lang w:val="de-DE"/>
              </w:rPr>
              <w:t>1</w:t>
            </w:r>
          </w:p>
        </w:tc>
      </w:tr>
      <w:tr w:rsidR="00B54AC8" w:rsidRPr="00441CD0" w14:paraId="65D7ED9C" w14:textId="77777777" w:rsidTr="008D75E0">
        <w:tc>
          <w:tcPr>
            <w:tcW w:w="846" w:type="pct"/>
            <w:hideMark/>
          </w:tcPr>
          <w:p w14:paraId="2C2C2CAE" w14:textId="77777777" w:rsidR="00B54AC8" w:rsidRPr="00441CD0" w:rsidRDefault="00B54AC8" w:rsidP="008D75E0">
            <w:pPr>
              <w:pStyle w:val="TAC"/>
              <w:rPr>
                <w:lang w:val="sv-SE"/>
              </w:rPr>
            </w:pPr>
            <w:r w:rsidRPr="00441CD0">
              <w:rPr>
                <w:lang w:val="sv-SE"/>
              </w:rPr>
              <w:t>173</w:t>
            </w:r>
          </w:p>
        </w:tc>
        <w:tc>
          <w:tcPr>
            <w:tcW w:w="1879" w:type="pct"/>
            <w:hideMark/>
          </w:tcPr>
          <w:p w14:paraId="35BAE7DA" w14:textId="77777777" w:rsidR="00B54AC8" w:rsidRPr="00441CD0" w:rsidRDefault="00B54AC8" w:rsidP="008D75E0">
            <w:pPr>
              <w:pStyle w:val="TAL"/>
              <w:rPr>
                <w:lang w:val="x-none"/>
              </w:rPr>
            </w:pPr>
            <w:r w:rsidRPr="00441CD0">
              <w:t>Weight</w:t>
            </w:r>
          </w:p>
        </w:tc>
        <w:tc>
          <w:tcPr>
            <w:tcW w:w="1524" w:type="pct"/>
            <w:hideMark/>
          </w:tcPr>
          <w:p w14:paraId="5E5D6B76" w14:textId="77777777" w:rsidR="00B54AC8" w:rsidRPr="00441CD0" w:rsidRDefault="00B54AC8" w:rsidP="008D75E0">
            <w:pPr>
              <w:pStyle w:val="TAL"/>
            </w:pPr>
            <w:r w:rsidRPr="00441CD0">
              <w:t>Fixed / Clause</w:t>
            </w:r>
            <w:r>
              <w:t> </w:t>
            </w:r>
            <w:r w:rsidRPr="00441CD0">
              <w:t>8.2.126</w:t>
            </w:r>
          </w:p>
        </w:tc>
        <w:tc>
          <w:tcPr>
            <w:tcW w:w="751" w:type="pct"/>
            <w:hideMark/>
          </w:tcPr>
          <w:p w14:paraId="40F082D5" w14:textId="77777777" w:rsidR="00B54AC8" w:rsidRPr="00441CD0" w:rsidRDefault="00B54AC8" w:rsidP="008D75E0">
            <w:pPr>
              <w:pStyle w:val="TAC"/>
              <w:rPr>
                <w:lang w:val="de-DE"/>
              </w:rPr>
            </w:pPr>
            <w:r w:rsidRPr="00441CD0">
              <w:rPr>
                <w:lang w:val="de-DE"/>
              </w:rPr>
              <w:t>1</w:t>
            </w:r>
          </w:p>
        </w:tc>
      </w:tr>
      <w:tr w:rsidR="00B54AC8" w:rsidRPr="00441CD0" w14:paraId="7FF0F0D5" w14:textId="77777777" w:rsidTr="008D75E0">
        <w:tc>
          <w:tcPr>
            <w:tcW w:w="846" w:type="pct"/>
            <w:hideMark/>
          </w:tcPr>
          <w:p w14:paraId="27C35769" w14:textId="77777777" w:rsidR="00B54AC8" w:rsidRPr="00441CD0" w:rsidRDefault="00B54AC8" w:rsidP="008D75E0">
            <w:pPr>
              <w:pStyle w:val="TAC"/>
              <w:rPr>
                <w:lang w:val="sv-SE"/>
              </w:rPr>
            </w:pPr>
            <w:r w:rsidRPr="00441CD0">
              <w:rPr>
                <w:lang w:val="sv-SE"/>
              </w:rPr>
              <w:t>174</w:t>
            </w:r>
          </w:p>
        </w:tc>
        <w:tc>
          <w:tcPr>
            <w:tcW w:w="1879" w:type="pct"/>
            <w:hideMark/>
          </w:tcPr>
          <w:p w14:paraId="0BFD138A" w14:textId="77777777" w:rsidR="00B54AC8" w:rsidRPr="00441CD0" w:rsidRDefault="00B54AC8" w:rsidP="008D75E0">
            <w:pPr>
              <w:pStyle w:val="TAL"/>
              <w:rPr>
                <w:lang w:val="x-none"/>
              </w:rPr>
            </w:pPr>
            <w:r w:rsidRPr="00441CD0">
              <w:t>Priority</w:t>
            </w:r>
          </w:p>
        </w:tc>
        <w:tc>
          <w:tcPr>
            <w:tcW w:w="1524" w:type="pct"/>
            <w:hideMark/>
          </w:tcPr>
          <w:p w14:paraId="06E3580C" w14:textId="77777777" w:rsidR="00B54AC8" w:rsidRPr="00441CD0" w:rsidRDefault="00B54AC8" w:rsidP="008D75E0">
            <w:pPr>
              <w:pStyle w:val="TAL"/>
            </w:pPr>
            <w:r w:rsidRPr="00441CD0">
              <w:t>Extendable / Clause</w:t>
            </w:r>
            <w:r>
              <w:t> </w:t>
            </w:r>
            <w:r w:rsidRPr="00441CD0">
              <w:t>8.2.127</w:t>
            </w:r>
          </w:p>
        </w:tc>
        <w:tc>
          <w:tcPr>
            <w:tcW w:w="751" w:type="pct"/>
            <w:hideMark/>
          </w:tcPr>
          <w:p w14:paraId="5AB57FB4" w14:textId="77777777" w:rsidR="00B54AC8" w:rsidRPr="00441CD0" w:rsidRDefault="00B54AC8" w:rsidP="008D75E0">
            <w:pPr>
              <w:pStyle w:val="TAC"/>
              <w:rPr>
                <w:lang w:val="de-DE"/>
              </w:rPr>
            </w:pPr>
            <w:r w:rsidRPr="00441CD0">
              <w:rPr>
                <w:lang w:val="de-DE"/>
              </w:rPr>
              <w:t>1</w:t>
            </w:r>
          </w:p>
        </w:tc>
      </w:tr>
      <w:tr w:rsidR="00B54AC8" w:rsidRPr="00441CD0" w14:paraId="45330CC4" w14:textId="77777777" w:rsidTr="008D75E0">
        <w:tc>
          <w:tcPr>
            <w:tcW w:w="846" w:type="pct"/>
            <w:hideMark/>
          </w:tcPr>
          <w:p w14:paraId="5954106A" w14:textId="77777777" w:rsidR="00B54AC8" w:rsidRPr="00441CD0" w:rsidRDefault="00B54AC8" w:rsidP="008D75E0">
            <w:pPr>
              <w:pStyle w:val="TAC"/>
              <w:rPr>
                <w:lang w:val="sv-SE"/>
              </w:rPr>
            </w:pPr>
            <w:r w:rsidRPr="00441CD0">
              <w:t>175</w:t>
            </w:r>
          </w:p>
        </w:tc>
        <w:tc>
          <w:tcPr>
            <w:tcW w:w="1879" w:type="pct"/>
            <w:hideMark/>
          </w:tcPr>
          <w:p w14:paraId="0906A839" w14:textId="77777777" w:rsidR="00B54AC8" w:rsidRPr="00441CD0" w:rsidRDefault="00B54AC8" w:rsidP="008D75E0">
            <w:pPr>
              <w:pStyle w:val="TAL"/>
              <w:rPr>
                <w:lang w:val="x-none"/>
              </w:rPr>
            </w:pPr>
            <w:r w:rsidRPr="00441CD0">
              <w:t>Update 3GPP Access Forwarding Action Information</w:t>
            </w:r>
          </w:p>
        </w:tc>
        <w:tc>
          <w:tcPr>
            <w:tcW w:w="1524" w:type="pct"/>
            <w:hideMark/>
          </w:tcPr>
          <w:p w14:paraId="5F7053E5" w14:textId="77777777" w:rsidR="00B54AC8" w:rsidRPr="00441CD0" w:rsidRDefault="00B54AC8" w:rsidP="008D75E0">
            <w:pPr>
              <w:pStyle w:val="TAL"/>
            </w:pPr>
            <w:r w:rsidRPr="00441CD0">
              <w:t>Extendable / Table 7.5.4</w:t>
            </w:r>
            <w:r w:rsidRPr="00441CD0">
              <w:rPr>
                <w:lang w:val="de-DE"/>
              </w:rPr>
              <w:t>.</w:t>
            </w:r>
            <w:r w:rsidRPr="00441CD0">
              <w:t>16</w:t>
            </w:r>
            <w:r w:rsidRPr="00441CD0">
              <w:rPr>
                <w:lang w:val="de-DE"/>
              </w:rPr>
              <w:t>-2</w:t>
            </w:r>
          </w:p>
        </w:tc>
        <w:tc>
          <w:tcPr>
            <w:tcW w:w="751" w:type="pct"/>
            <w:hideMark/>
          </w:tcPr>
          <w:p w14:paraId="734F5314" w14:textId="77777777" w:rsidR="00B54AC8" w:rsidRPr="00441CD0" w:rsidRDefault="00B54AC8" w:rsidP="008D75E0">
            <w:pPr>
              <w:pStyle w:val="TAC"/>
              <w:rPr>
                <w:lang w:val="de-DE"/>
              </w:rPr>
            </w:pPr>
            <w:r w:rsidRPr="00441CD0">
              <w:rPr>
                <w:lang w:val="fr-FR"/>
              </w:rPr>
              <w:t>Not Applicable</w:t>
            </w:r>
          </w:p>
        </w:tc>
      </w:tr>
      <w:tr w:rsidR="00B54AC8" w:rsidRPr="00441CD0" w14:paraId="1A830D31" w14:textId="77777777" w:rsidTr="008D75E0">
        <w:tc>
          <w:tcPr>
            <w:tcW w:w="846" w:type="pct"/>
            <w:hideMark/>
          </w:tcPr>
          <w:p w14:paraId="527DA7A0" w14:textId="77777777" w:rsidR="00B54AC8" w:rsidRPr="00441CD0" w:rsidRDefault="00B54AC8" w:rsidP="008D75E0">
            <w:pPr>
              <w:pStyle w:val="TAC"/>
              <w:rPr>
                <w:lang w:val="sv-SE"/>
              </w:rPr>
            </w:pPr>
            <w:r w:rsidRPr="00441CD0">
              <w:t>176</w:t>
            </w:r>
          </w:p>
        </w:tc>
        <w:tc>
          <w:tcPr>
            <w:tcW w:w="1879" w:type="pct"/>
            <w:hideMark/>
          </w:tcPr>
          <w:p w14:paraId="39947899" w14:textId="77777777" w:rsidR="00B54AC8" w:rsidRPr="00441CD0" w:rsidRDefault="00B54AC8" w:rsidP="008D75E0">
            <w:pPr>
              <w:pStyle w:val="TAL"/>
              <w:rPr>
                <w:lang w:val="x-none"/>
              </w:rPr>
            </w:pPr>
            <w:r w:rsidRPr="00441CD0">
              <w:t>Update Non 3GPP Access Forwarding Action Information</w:t>
            </w:r>
          </w:p>
        </w:tc>
        <w:tc>
          <w:tcPr>
            <w:tcW w:w="1524" w:type="pct"/>
            <w:hideMark/>
          </w:tcPr>
          <w:p w14:paraId="0FE34666" w14:textId="77777777" w:rsidR="00B54AC8" w:rsidRPr="00441CD0" w:rsidRDefault="00B54AC8" w:rsidP="008D75E0">
            <w:pPr>
              <w:pStyle w:val="TAL"/>
            </w:pPr>
            <w:r w:rsidRPr="00441CD0">
              <w:t>Extendable / Table 7.5.4</w:t>
            </w:r>
            <w:r w:rsidRPr="00441CD0">
              <w:rPr>
                <w:lang w:val="de-DE"/>
              </w:rPr>
              <w:t>.16-3</w:t>
            </w:r>
          </w:p>
        </w:tc>
        <w:tc>
          <w:tcPr>
            <w:tcW w:w="751" w:type="pct"/>
            <w:hideMark/>
          </w:tcPr>
          <w:p w14:paraId="1D106F1A" w14:textId="77777777" w:rsidR="00B54AC8" w:rsidRPr="00441CD0" w:rsidRDefault="00B54AC8" w:rsidP="008D75E0">
            <w:pPr>
              <w:pStyle w:val="TAC"/>
              <w:rPr>
                <w:lang w:val="de-DE"/>
              </w:rPr>
            </w:pPr>
            <w:r w:rsidRPr="00441CD0">
              <w:rPr>
                <w:lang w:val="fr-FR"/>
              </w:rPr>
              <w:t>Not Applicable</w:t>
            </w:r>
          </w:p>
        </w:tc>
      </w:tr>
      <w:tr w:rsidR="00B54AC8" w:rsidRPr="00441CD0" w14:paraId="6595B8F2" w14:textId="77777777" w:rsidTr="008D75E0">
        <w:tc>
          <w:tcPr>
            <w:tcW w:w="846" w:type="pct"/>
            <w:hideMark/>
          </w:tcPr>
          <w:p w14:paraId="309DD4FD" w14:textId="77777777" w:rsidR="00B54AC8" w:rsidRPr="00441CD0" w:rsidRDefault="00B54AC8" w:rsidP="008D75E0">
            <w:pPr>
              <w:pStyle w:val="TAC"/>
              <w:rPr>
                <w:lang w:val="sv-SE"/>
              </w:rPr>
            </w:pPr>
            <w:r w:rsidRPr="00441CD0">
              <w:rPr>
                <w:lang w:val="sv-SE"/>
              </w:rPr>
              <w:t>177</w:t>
            </w:r>
          </w:p>
        </w:tc>
        <w:tc>
          <w:tcPr>
            <w:tcW w:w="1879" w:type="pct"/>
            <w:hideMark/>
          </w:tcPr>
          <w:p w14:paraId="3200ACA0" w14:textId="77777777" w:rsidR="00B54AC8" w:rsidRPr="00441CD0" w:rsidRDefault="00B54AC8" w:rsidP="008D75E0">
            <w:pPr>
              <w:pStyle w:val="TAL"/>
              <w:rPr>
                <w:lang w:val="x-none"/>
              </w:rPr>
            </w:pPr>
            <w:r w:rsidRPr="00441CD0">
              <w:t>UE IP address Pool Identity</w:t>
            </w:r>
          </w:p>
        </w:tc>
        <w:tc>
          <w:tcPr>
            <w:tcW w:w="1524" w:type="pct"/>
            <w:hideMark/>
          </w:tcPr>
          <w:p w14:paraId="5EEB513C" w14:textId="77777777" w:rsidR="00B54AC8" w:rsidRPr="00441CD0" w:rsidRDefault="00B54AC8" w:rsidP="008D75E0">
            <w:pPr>
              <w:pStyle w:val="TAL"/>
            </w:pPr>
            <w:r w:rsidRPr="00441CD0">
              <w:t>Extendable / Clause</w:t>
            </w:r>
            <w:r>
              <w:t> </w:t>
            </w:r>
            <w:r w:rsidRPr="00441CD0">
              <w:t>8.2.128</w:t>
            </w:r>
          </w:p>
        </w:tc>
        <w:tc>
          <w:tcPr>
            <w:tcW w:w="751" w:type="pct"/>
            <w:hideMark/>
          </w:tcPr>
          <w:p w14:paraId="04986635" w14:textId="77777777" w:rsidR="00B54AC8" w:rsidRPr="00441CD0" w:rsidRDefault="00B54AC8" w:rsidP="008D75E0">
            <w:pPr>
              <w:pStyle w:val="TAC"/>
              <w:rPr>
                <w:lang w:val="de-DE"/>
              </w:rPr>
            </w:pPr>
            <w:r w:rsidRPr="00441CD0">
              <w:rPr>
                <w:lang w:val="de-DE"/>
              </w:rPr>
              <w:t>2</w:t>
            </w:r>
          </w:p>
        </w:tc>
      </w:tr>
      <w:tr w:rsidR="00B54AC8" w:rsidRPr="00441CD0" w14:paraId="47757183" w14:textId="77777777" w:rsidTr="008D75E0">
        <w:tc>
          <w:tcPr>
            <w:tcW w:w="846" w:type="pct"/>
            <w:hideMark/>
          </w:tcPr>
          <w:p w14:paraId="3BE516DF" w14:textId="77777777" w:rsidR="00B54AC8" w:rsidRPr="00441CD0" w:rsidRDefault="00B54AC8" w:rsidP="008D75E0">
            <w:pPr>
              <w:pStyle w:val="TAC"/>
              <w:rPr>
                <w:lang w:val="sv-SE"/>
              </w:rPr>
            </w:pPr>
            <w:r w:rsidRPr="00441CD0">
              <w:rPr>
                <w:lang w:val="sv-SE"/>
              </w:rPr>
              <w:t>178</w:t>
            </w:r>
          </w:p>
        </w:tc>
        <w:tc>
          <w:tcPr>
            <w:tcW w:w="1879" w:type="pct"/>
            <w:hideMark/>
          </w:tcPr>
          <w:p w14:paraId="5EAB459F" w14:textId="77777777" w:rsidR="00B54AC8" w:rsidRPr="00441CD0" w:rsidRDefault="00B54AC8" w:rsidP="008D75E0">
            <w:pPr>
              <w:pStyle w:val="TAL"/>
              <w:rPr>
                <w:lang w:val="x-none"/>
              </w:rPr>
            </w:pPr>
            <w:r w:rsidRPr="00441CD0">
              <w:t>Alternative SMF IP Address</w:t>
            </w:r>
          </w:p>
        </w:tc>
        <w:tc>
          <w:tcPr>
            <w:tcW w:w="1524" w:type="pct"/>
            <w:hideMark/>
          </w:tcPr>
          <w:p w14:paraId="6B9AD214" w14:textId="77777777" w:rsidR="00B54AC8" w:rsidRPr="00441CD0" w:rsidRDefault="00B54AC8" w:rsidP="008D75E0">
            <w:pPr>
              <w:pStyle w:val="TAL"/>
            </w:pPr>
            <w:r w:rsidRPr="00441CD0">
              <w:t>Extendable / Clause</w:t>
            </w:r>
            <w:r>
              <w:t> </w:t>
            </w:r>
            <w:r w:rsidRPr="00441CD0">
              <w:t>8.2.129</w:t>
            </w:r>
          </w:p>
        </w:tc>
        <w:tc>
          <w:tcPr>
            <w:tcW w:w="751" w:type="pct"/>
            <w:hideMark/>
          </w:tcPr>
          <w:p w14:paraId="2D7A49FE" w14:textId="77777777" w:rsidR="00B54AC8" w:rsidRPr="00441CD0" w:rsidRDefault="00B54AC8" w:rsidP="008D75E0">
            <w:pPr>
              <w:pStyle w:val="TAC"/>
              <w:rPr>
                <w:lang w:val="sv-SE"/>
              </w:rPr>
            </w:pPr>
            <w:r w:rsidRPr="00441CD0">
              <w:rPr>
                <w:lang w:val="de-DE"/>
              </w:rPr>
              <w:t>1</w:t>
            </w:r>
          </w:p>
        </w:tc>
      </w:tr>
      <w:tr w:rsidR="00B54AC8" w:rsidRPr="00441CD0" w14:paraId="2071E5C0" w14:textId="77777777" w:rsidTr="008D75E0">
        <w:tc>
          <w:tcPr>
            <w:tcW w:w="846" w:type="pct"/>
            <w:hideMark/>
          </w:tcPr>
          <w:p w14:paraId="7F907911" w14:textId="77777777" w:rsidR="00B54AC8" w:rsidRPr="00441CD0" w:rsidRDefault="00B54AC8" w:rsidP="008D75E0">
            <w:pPr>
              <w:pStyle w:val="TAC"/>
              <w:rPr>
                <w:lang w:val="sv-SE"/>
              </w:rPr>
            </w:pPr>
            <w:r w:rsidRPr="00441CD0">
              <w:rPr>
                <w:lang w:val="sv-SE"/>
              </w:rPr>
              <w:t>179</w:t>
            </w:r>
          </w:p>
        </w:tc>
        <w:tc>
          <w:tcPr>
            <w:tcW w:w="1879" w:type="pct"/>
            <w:hideMark/>
          </w:tcPr>
          <w:p w14:paraId="64817025" w14:textId="77777777" w:rsidR="00B54AC8" w:rsidRPr="00441CD0" w:rsidRDefault="00B54AC8" w:rsidP="008D75E0">
            <w:pPr>
              <w:pStyle w:val="TAL"/>
              <w:rPr>
                <w:lang w:val="x-none"/>
              </w:rPr>
            </w:pPr>
            <w:r w:rsidRPr="00441CD0">
              <w:rPr>
                <w:noProof/>
              </w:rPr>
              <w:t>Packet Replication and Detection Carry-On Information</w:t>
            </w:r>
          </w:p>
        </w:tc>
        <w:tc>
          <w:tcPr>
            <w:tcW w:w="1524" w:type="pct"/>
            <w:hideMark/>
          </w:tcPr>
          <w:p w14:paraId="54B815BB" w14:textId="77777777" w:rsidR="00B54AC8" w:rsidRPr="00441CD0" w:rsidRDefault="00B54AC8" w:rsidP="008D75E0">
            <w:pPr>
              <w:pStyle w:val="TAL"/>
            </w:pPr>
            <w:r w:rsidRPr="00441CD0">
              <w:t>Extendable / Clause</w:t>
            </w:r>
            <w:r>
              <w:t> </w:t>
            </w:r>
            <w:r w:rsidRPr="00441CD0">
              <w:t>8.2.130</w:t>
            </w:r>
          </w:p>
        </w:tc>
        <w:tc>
          <w:tcPr>
            <w:tcW w:w="751" w:type="pct"/>
            <w:hideMark/>
          </w:tcPr>
          <w:p w14:paraId="35267C0E" w14:textId="77777777" w:rsidR="00B54AC8" w:rsidRPr="00441CD0" w:rsidRDefault="00B54AC8" w:rsidP="008D75E0">
            <w:pPr>
              <w:pStyle w:val="TAC"/>
              <w:rPr>
                <w:lang w:val="de-DE"/>
              </w:rPr>
            </w:pPr>
            <w:r w:rsidRPr="00441CD0">
              <w:rPr>
                <w:lang w:val="de-DE"/>
              </w:rPr>
              <w:t>1</w:t>
            </w:r>
          </w:p>
        </w:tc>
      </w:tr>
      <w:tr w:rsidR="00B54AC8" w:rsidRPr="00441CD0" w14:paraId="09F931EE" w14:textId="77777777" w:rsidTr="008D75E0">
        <w:tc>
          <w:tcPr>
            <w:tcW w:w="846" w:type="pct"/>
            <w:hideMark/>
          </w:tcPr>
          <w:p w14:paraId="4C87C739" w14:textId="77777777" w:rsidR="00B54AC8" w:rsidRPr="00441CD0" w:rsidRDefault="00B54AC8" w:rsidP="008D75E0">
            <w:pPr>
              <w:pStyle w:val="TAC"/>
              <w:rPr>
                <w:lang w:val="sv-SE"/>
              </w:rPr>
            </w:pPr>
            <w:r w:rsidRPr="00441CD0">
              <w:rPr>
                <w:lang w:val="sv-SE"/>
              </w:rPr>
              <w:t>180</w:t>
            </w:r>
          </w:p>
        </w:tc>
        <w:tc>
          <w:tcPr>
            <w:tcW w:w="1879" w:type="pct"/>
            <w:hideMark/>
          </w:tcPr>
          <w:p w14:paraId="0FF2B2B2" w14:textId="77777777" w:rsidR="00B54AC8" w:rsidRPr="00441CD0" w:rsidRDefault="00B54AC8" w:rsidP="008D75E0">
            <w:pPr>
              <w:pStyle w:val="TAL"/>
              <w:rPr>
                <w:lang w:val="x-none"/>
              </w:rPr>
            </w:pPr>
            <w:r w:rsidRPr="00441CD0">
              <w:t>SMF Set ID</w:t>
            </w:r>
          </w:p>
        </w:tc>
        <w:tc>
          <w:tcPr>
            <w:tcW w:w="1524" w:type="pct"/>
            <w:hideMark/>
          </w:tcPr>
          <w:p w14:paraId="6CBE1A19" w14:textId="77777777" w:rsidR="00B54AC8" w:rsidRPr="00441CD0" w:rsidRDefault="00B54AC8" w:rsidP="008D75E0">
            <w:pPr>
              <w:pStyle w:val="TAL"/>
            </w:pPr>
            <w:r w:rsidRPr="00441CD0">
              <w:t>Extendable / Clause</w:t>
            </w:r>
            <w:r>
              <w:t> </w:t>
            </w:r>
            <w:r w:rsidRPr="00441CD0">
              <w:t>8.2.131</w:t>
            </w:r>
          </w:p>
        </w:tc>
        <w:tc>
          <w:tcPr>
            <w:tcW w:w="751" w:type="pct"/>
            <w:hideMark/>
          </w:tcPr>
          <w:p w14:paraId="53FC1D34" w14:textId="77777777" w:rsidR="00B54AC8" w:rsidRPr="00441CD0" w:rsidRDefault="00B54AC8" w:rsidP="008D75E0">
            <w:pPr>
              <w:pStyle w:val="TAC"/>
              <w:rPr>
                <w:lang w:val="sv-SE"/>
              </w:rPr>
            </w:pPr>
            <w:r w:rsidRPr="00441CD0">
              <w:rPr>
                <w:lang w:val="de-DE"/>
              </w:rPr>
              <w:t>Not applicable</w:t>
            </w:r>
          </w:p>
        </w:tc>
      </w:tr>
      <w:tr w:rsidR="00B54AC8" w:rsidRPr="00441CD0" w14:paraId="7D1941E2" w14:textId="77777777" w:rsidTr="008D75E0">
        <w:tc>
          <w:tcPr>
            <w:tcW w:w="846" w:type="pct"/>
            <w:hideMark/>
          </w:tcPr>
          <w:p w14:paraId="37FD295D" w14:textId="77777777" w:rsidR="00B54AC8" w:rsidRPr="00441CD0" w:rsidRDefault="00B54AC8" w:rsidP="008D75E0">
            <w:pPr>
              <w:pStyle w:val="TAC"/>
              <w:rPr>
                <w:lang w:val="sv-SE"/>
              </w:rPr>
            </w:pPr>
            <w:r w:rsidRPr="00441CD0">
              <w:t>181</w:t>
            </w:r>
          </w:p>
        </w:tc>
        <w:tc>
          <w:tcPr>
            <w:tcW w:w="1879" w:type="pct"/>
            <w:hideMark/>
          </w:tcPr>
          <w:p w14:paraId="0628AD94" w14:textId="77777777" w:rsidR="00B54AC8" w:rsidRPr="00441CD0" w:rsidRDefault="00B54AC8" w:rsidP="008D75E0">
            <w:pPr>
              <w:pStyle w:val="TAL"/>
              <w:rPr>
                <w:lang w:val="x-none"/>
              </w:rPr>
            </w:pPr>
            <w:r w:rsidRPr="00441CD0">
              <w:rPr>
                <w:lang w:eastAsia="zh-CN"/>
              </w:rPr>
              <w:t>Quota Validity Time</w:t>
            </w:r>
          </w:p>
        </w:tc>
        <w:tc>
          <w:tcPr>
            <w:tcW w:w="1524" w:type="pct"/>
            <w:hideMark/>
          </w:tcPr>
          <w:p w14:paraId="6197C39B" w14:textId="77777777" w:rsidR="00B54AC8" w:rsidRPr="00441CD0" w:rsidRDefault="00B54AC8" w:rsidP="008D75E0">
            <w:pPr>
              <w:pStyle w:val="TAL"/>
            </w:pPr>
            <w:r w:rsidRPr="00441CD0">
              <w:t>Extendable / Clause</w:t>
            </w:r>
            <w:r>
              <w:t> </w:t>
            </w:r>
            <w:r w:rsidRPr="00441CD0">
              <w:t>8.2.132</w:t>
            </w:r>
          </w:p>
        </w:tc>
        <w:tc>
          <w:tcPr>
            <w:tcW w:w="751" w:type="pct"/>
            <w:hideMark/>
          </w:tcPr>
          <w:p w14:paraId="1637FE08" w14:textId="77777777" w:rsidR="00B54AC8" w:rsidRPr="00441CD0" w:rsidRDefault="00B54AC8" w:rsidP="008D75E0">
            <w:pPr>
              <w:pStyle w:val="TAC"/>
              <w:rPr>
                <w:lang w:val="de-DE"/>
              </w:rPr>
            </w:pPr>
            <w:r w:rsidRPr="00441CD0">
              <w:rPr>
                <w:lang w:val="fr-FR" w:eastAsia="zh-CN"/>
              </w:rPr>
              <w:t>4</w:t>
            </w:r>
          </w:p>
        </w:tc>
      </w:tr>
      <w:tr w:rsidR="00B54AC8" w:rsidRPr="00441CD0" w14:paraId="64CF5615" w14:textId="77777777" w:rsidTr="008D75E0">
        <w:tc>
          <w:tcPr>
            <w:tcW w:w="846" w:type="pct"/>
          </w:tcPr>
          <w:p w14:paraId="4D017828" w14:textId="77777777" w:rsidR="00B54AC8" w:rsidRPr="00441CD0" w:rsidRDefault="00B54AC8" w:rsidP="008D75E0">
            <w:pPr>
              <w:pStyle w:val="TAC"/>
              <w:rPr>
                <w:lang w:val="fr-FR"/>
              </w:rPr>
            </w:pPr>
            <w:r w:rsidRPr="00441CD0">
              <w:rPr>
                <w:lang w:val="fr-FR"/>
              </w:rPr>
              <w:t>182</w:t>
            </w:r>
          </w:p>
        </w:tc>
        <w:tc>
          <w:tcPr>
            <w:tcW w:w="1879" w:type="pct"/>
          </w:tcPr>
          <w:p w14:paraId="4C6B7684" w14:textId="77777777" w:rsidR="00B54AC8" w:rsidRPr="00441CD0" w:rsidRDefault="00B54AC8" w:rsidP="008D75E0">
            <w:pPr>
              <w:pStyle w:val="TAL"/>
              <w:rPr>
                <w:lang w:val="fr-FR" w:eastAsia="zh-CN"/>
              </w:rPr>
            </w:pPr>
            <w:r w:rsidRPr="00441CD0">
              <w:rPr>
                <w:lang w:val="fr-FR"/>
              </w:rPr>
              <w:t>Number of Reports</w:t>
            </w:r>
          </w:p>
        </w:tc>
        <w:tc>
          <w:tcPr>
            <w:tcW w:w="1524" w:type="pct"/>
          </w:tcPr>
          <w:p w14:paraId="51AE7394" w14:textId="77777777" w:rsidR="00B54AC8" w:rsidRPr="00441CD0" w:rsidRDefault="00B54AC8" w:rsidP="008D75E0">
            <w:pPr>
              <w:pStyle w:val="TAL"/>
              <w:rPr>
                <w:lang w:val="fr-FR"/>
              </w:rPr>
            </w:pPr>
            <w:r w:rsidRPr="00441CD0">
              <w:rPr>
                <w:lang w:val="fr-FR"/>
              </w:rPr>
              <w:t>Fixed / Clause</w:t>
            </w:r>
            <w:r>
              <w:rPr>
                <w:lang w:val="fr-FR"/>
              </w:rPr>
              <w:t> </w:t>
            </w:r>
            <w:r w:rsidRPr="00441CD0">
              <w:rPr>
                <w:lang w:val="fr-FR"/>
              </w:rPr>
              <w:t>8.2.133</w:t>
            </w:r>
          </w:p>
        </w:tc>
        <w:tc>
          <w:tcPr>
            <w:tcW w:w="751" w:type="pct"/>
          </w:tcPr>
          <w:p w14:paraId="2C94D580" w14:textId="77777777" w:rsidR="00B54AC8" w:rsidRPr="00441CD0" w:rsidRDefault="00B54AC8" w:rsidP="008D75E0">
            <w:pPr>
              <w:pStyle w:val="TAC"/>
              <w:rPr>
                <w:lang w:val="fr-FR" w:eastAsia="zh-CN"/>
              </w:rPr>
            </w:pPr>
            <w:r w:rsidRPr="00441CD0">
              <w:rPr>
                <w:lang w:val="de-DE"/>
              </w:rPr>
              <w:t>2</w:t>
            </w:r>
          </w:p>
        </w:tc>
      </w:tr>
      <w:tr w:rsidR="00B54AC8" w:rsidRPr="00441CD0" w14:paraId="05EE6FC8" w14:textId="77777777" w:rsidTr="008D75E0">
        <w:tc>
          <w:tcPr>
            <w:tcW w:w="846" w:type="pct"/>
          </w:tcPr>
          <w:p w14:paraId="01264185" w14:textId="77777777" w:rsidR="00B54AC8" w:rsidRPr="00441CD0" w:rsidRDefault="00B54AC8" w:rsidP="008D75E0">
            <w:pPr>
              <w:pStyle w:val="TAC"/>
              <w:rPr>
                <w:lang w:val="sv-SE"/>
              </w:rPr>
            </w:pPr>
            <w:r w:rsidRPr="00441CD0">
              <w:rPr>
                <w:lang w:val="sv-SE"/>
              </w:rPr>
              <w:lastRenderedPageBreak/>
              <w:t>183</w:t>
            </w:r>
          </w:p>
        </w:tc>
        <w:tc>
          <w:tcPr>
            <w:tcW w:w="1879" w:type="pct"/>
          </w:tcPr>
          <w:p w14:paraId="33AC2F48" w14:textId="77777777" w:rsidR="00B54AC8" w:rsidRPr="00441CD0" w:rsidRDefault="00B54AC8" w:rsidP="008D75E0">
            <w:pPr>
              <w:pStyle w:val="TAL"/>
              <w:rPr>
                <w:lang w:val="fr-FR"/>
              </w:rPr>
            </w:pPr>
            <w:r w:rsidRPr="00441CD0">
              <w:rPr>
                <w:lang w:val="fr-FR"/>
              </w:rPr>
              <w:t>PFCP Session Retention Information (within PFCP Association Setup Request)</w:t>
            </w:r>
          </w:p>
        </w:tc>
        <w:tc>
          <w:tcPr>
            <w:tcW w:w="1524" w:type="pct"/>
          </w:tcPr>
          <w:p w14:paraId="6F9EBE30" w14:textId="77777777" w:rsidR="00B54AC8" w:rsidRPr="00441CD0" w:rsidRDefault="00B54AC8" w:rsidP="008D75E0">
            <w:pPr>
              <w:pStyle w:val="TAL"/>
              <w:rPr>
                <w:lang w:val="fr-FR"/>
              </w:rPr>
            </w:pPr>
            <w:r w:rsidRPr="00441CD0">
              <w:rPr>
                <w:lang w:val="fr-FR"/>
              </w:rPr>
              <w:t>Extendable / Table 7.4.4.1-2</w:t>
            </w:r>
          </w:p>
        </w:tc>
        <w:tc>
          <w:tcPr>
            <w:tcW w:w="751" w:type="pct"/>
          </w:tcPr>
          <w:p w14:paraId="37F32565" w14:textId="77777777" w:rsidR="00B54AC8" w:rsidRPr="00441CD0" w:rsidRDefault="00B54AC8" w:rsidP="008D75E0">
            <w:pPr>
              <w:pStyle w:val="TAC"/>
              <w:rPr>
                <w:lang w:val="de-DE"/>
              </w:rPr>
            </w:pPr>
            <w:r w:rsidRPr="00441CD0">
              <w:rPr>
                <w:lang w:val="fr-FR" w:eastAsia="zh-CN"/>
              </w:rPr>
              <w:t>1</w:t>
            </w:r>
          </w:p>
        </w:tc>
      </w:tr>
      <w:tr w:rsidR="00B54AC8" w:rsidRPr="00441CD0" w14:paraId="69F3131A" w14:textId="77777777" w:rsidTr="008D75E0">
        <w:tc>
          <w:tcPr>
            <w:tcW w:w="846" w:type="pct"/>
          </w:tcPr>
          <w:p w14:paraId="27430833" w14:textId="77777777" w:rsidR="00B54AC8" w:rsidRPr="00441CD0" w:rsidRDefault="00B54AC8" w:rsidP="008D75E0">
            <w:pPr>
              <w:pStyle w:val="TAC"/>
              <w:rPr>
                <w:lang w:val="sv-SE"/>
              </w:rPr>
            </w:pPr>
            <w:r w:rsidRPr="00441CD0">
              <w:rPr>
                <w:lang w:val="sv-SE"/>
              </w:rPr>
              <w:t>184</w:t>
            </w:r>
          </w:p>
        </w:tc>
        <w:tc>
          <w:tcPr>
            <w:tcW w:w="1879" w:type="pct"/>
          </w:tcPr>
          <w:p w14:paraId="519E5D60" w14:textId="77777777" w:rsidR="00B54AC8" w:rsidRPr="00441CD0" w:rsidRDefault="00B54AC8" w:rsidP="008D75E0">
            <w:pPr>
              <w:pStyle w:val="TAL"/>
              <w:rPr>
                <w:lang w:val="fr-FR"/>
              </w:rPr>
            </w:pPr>
            <w:r w:rsidRPr="00441CD0">
              <w:rPr>
                <w:lang w:val="fr-FR"/>
              </w:rPr>
              <w:t>PFCPASRsp-Flags</w:t>
            </w:r>
          </w:p>
        </w:tc>
        <w:tc>
          <w:tcPr>
            <w:tcW w:w="1524" w:type="pct"/>
          </w:tcPr>
          <w:p w14:paraId="43710557"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8.2.134</w:t>
            </w:r>
          </w:p>
        </w:tc>
        <w:tc>
          <w:tcPr>
            <w:tcW w:w="751" w:type="pct"/>
          </w:tcPr>
          <w:p w14:paraId="61E6AFCC" w14:textId="77777777" w:rsidR="00B54AC8" w:rsidRPr="00441CD0" w:rsidRDefault="00B54AC8" w:rsidP="008D75E0">
            <w:pPr>
              <w:pStyle w:val="TAC"/>
              <w:rPr>
                <w:lang w:val="de-DE"/>
              </w:rPr>
            </w:pPr>
            <w:r w:rsidRPr="00441CD0">
              <w:rPr>
                <w:lang w:val="fr-FR" w:eastAsia="zh-CN"/>
              </w:rPr>
              <w:t>1</w:t>
            </w:r>
          </w:p>
        </w:tc>
      </w:tr>
      <w:tr w:rsidR="00B54AC8" w:rsidRPr="00441CD0" w14:paraId="762ABDCD" w14:textId="77777777" w:rsidTr="008D75E0">
        <w:tc>
          <w:tcPr>
            <w:tcW w:w="846" w:type="pct"/>
          </w:tcPr>
          <w:p w14:paraId="2D30BF29" w14:textId="77777777" w:rsidR="00B54AC8" w:rsidRPr="00441CD0" w:rsidRDefault="00B54AC8" w:rsidP="008D75E0">
            <w:pPr>
              <w:pStyle w:val="TAC"/>
              <w:rPr>
                <w:lang w:val="sv-SE"/>
              </w:rPr>
            </w:pPr>
            <w:r w:rsidRPr="00441CD0">
              <w:rPr>
                <w:lang w:val="sv-SE"/>
              </w:rPr>
              <w:t>185</w:t>
            </w:r>
          </w:p>
        </w:tc>
        <w:tc>
          <w:tcPr>
            <w:tcW w:w="1879" w:type="pct"/>
          </w:tcPr>
          <w:p w14:paraId="42226541" w14:textId="77777777" w:rsidR="00B54AC8" w:rsidRPr="00441CD0" w:rsidRDefault="00B54AC8" w:rsidP="008D75E0">
            <w:pPr>
              <w:pStyle w:val="TAL"/>
              <w:rPr>
                <w:lang w:val="fr-FR"/>
              </w:rPr>
            </w:pPr>
            <w:r w:rsidRPr="00441CD0">
              <w:rPr>
                <w:lang w:val="fr-FR"/>
              </w:rPr>
              <w:t>CP PFCP Entity IP Address</w:t>
            </w:r>
          </w:p>
        </w:tc>
        <w:tc>
          <w:tcPr>
            <w:tcW w:w="1524" w:type="pct"/>
          </w:tcPr>
          <w:p w14:paraId="3C9354E4"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8.2.135</w:t>
            </w:r>
          </w:p>
        </w:tc>
        <w:tc>
          <w:tcPr>
            <w:tcW w:w="751" w:type="pct"/>
          </w:tcPr>
          <w:p w14:paraId="7B2C8657" w14:textId="77777777" w:rsidR="00B54AC8" w:rsidRPr="00441CD0" w:rsidRDefault="00B54AC8" w:rsidP="008D75E0">
            <w:pPr>
              <w:pStyle w:val="TAC"/>
              <w:rPr>
                <w:lang w:val="de-DE"/>
              </w:rPr>
            </w:pPr>
            <w:r w:rsidRPr="00441CD0">
              <w:rPr>
                <w:lang w:val="fr-FR" w:eastAsia="zh-CN"/>
              </w:rPr>
              <w:t>1</w:t>
            </w:r>
          </w:p>
        </w:tc>
      </w:tr>
      <w:tr w:rsidR="00B54AC8" w:rsidRPr="00441CD0" w14:paraId="497833BA" w14:textId="77777777" w:rsidTr="008D75E0">
        <w:tc>
          <w:tcPr>
            <w:tcW w:w="846" w:type="pct"/>
          </w:tcPr>
          <w:p w14:paraId="60C04799" w14:textId="77777777" w:rsidR="00B54AC8" w:rsidRPr="00441CD0" w:rsidRDefault="00B54AC8" w:rsidP="008D75E0">
            <w:pPr>
              <w:pStyle w:val="TAC"/>
              <w:rPr>
                <w:lang w:val="fr-FR"/>
              </w:rPr>
            </w:pPr>
            <w:r w:rsidRPr="00441CD0">
              <w:rPr>
                <w:lang w:val="fr-FR"/>
              </w:rPr>
              <w:t>186</w:t>
            </w:r>
          </w:p>
        </w:tc>
        <w:tc>
          <w:tcPr>
            <w:tcW w:w="1879" w:type="pct"/>
          </w:tcPr>
          <w:p w14:paraId="4B87A899" w14:textId="77777777" w:rsidR="00B54AC8" w:rsidRPr="00441CD0" w:rsidRDefault="00B54AC8" w:rsidP="008D75E0">
            <w:pPr>
              <w:pStyle w:val="TAL"/>
              <w:rPr>
                <w:lang w:val="fr-FR" w:eastAsia="zh-CN"/>
              </w:rPr>
            </w:pPr>
            <w:r w:rsidRPr="00441CD0">
              <w:rPr>
                <w:lang w:val="fr-FR"/>
              </w:rPr>
              <w:t>PFCPSEReq-Flags</w:t>
            </w:r>
          </w:p>
        </w:tc>
        <w:tc>
          <w:tcPr>
            <w:tcW w:w="1524" w:type="pct"/>
          </w:tcPr>
          <w:p w14:paraId="2E5BE4A1"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8.2.136</w:t>
            </w:r>
          </w:p>
        </w:tc>
        <w:tc>
          <w:tcPr>
            <w:tcW w:w="751" w:type="pct"/>
          </w:tcPr>
          <w:p w14:paraId="165EAF4F" w14:textId="77777777" w:rsidR="00B54AC8" w:rsidRPr="00441CD0" w:rsidRDefault="00B54AC8" w:rsidP="008D75E0">
            <w:pPr>
              <w:pStyle w:val="TAC"/>
              <w:rPr>
                <w:lang w:val="fr-FR" w:eastAsia="zh-CN"/>
              </w:rPr>
            </w:pPr>
            <w:r w:rsidRPr="00441CD0">
              <w:rPr>
                <w:lang w:val="fr-FR" w:eastAsia="zh-CN"/>
              </w:rPr>
              <w:t>1</w:t>
            </w:r>
          </w:p>
        </w:tc>
      </w:tr>
      <w:tr w:rsidR="00B54AC8" w:rsidRPr="00441CD0" w14:paraId="78CEBA00" w14:textId="77777777" w:rsidTr="008D75E0">
        <w:tc>
          <w:tcPr>
            <w:tcW w:w="846" w:type="pct"/>
          </w:tcPr>
          <w:p w14:paraId="23655218" w14:textId="77777777" w:rsidR="00B54AC8" w:rsidRPr="00441CD0" w:rsidRDefault="00B54AC8" w:rsidP="008D75E0">
            <w:pPr>
              <w:pStyle w:val="TAC"/>
              <w:rPr>
                <w:lang w:val="fr-FR"/>
              </w:rPr>
            </w:pPr>
            <w:r w:rsidRPr="00441CD0">
              <w:rPr>
                <w:lang w:val="fr-FR"/>
              </w:rPr>
              <w:t>187</w:t>
            </w:r>
          </w:p>
        </w:tc>
        <w:tc>
          <w:tcPr>
            <w:tcW w:w="1879" w:type="pct"/>
          </w:tcPr>
          <w:p w14:paraId="010B2F4D" w14:textId="77777777" w:rsidR="00B54AC8" w:rsidRPr="00441CD0" w:rsidRDefault="00B54AC8" w:rsidP="008D75E0">
            <w:pPr>
              <w:pStyle w:val="TAL"/>
              <w:rPr>
                <w:lang w:val="fr-FR"/>
              </w:rPr>
            </w:pPr>
            <w:r w:rsidRPr="00441CD0">
              <w:rPr>
                <w:lang w:val="fr-FR"/>
              </w:rPr>
              <w:t>User Plane Path Recovery Report</w:t>
            </w:r>
          </w:p>
        </w:tc>
        <w:tc>
          <w:tcPr>
            <w:tcW w:w="1524" w:type="pct"/>
          </w:tcPr>
          <w:p w14:paraId="25224284" w14:textId="77777777" w:rsidR="00B54AC8" w:rsidRPr="00441CD0" w:rsidRDefault="00B54AC8" w:rsidP="008D75E0">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2E5E7582" w14:textId="77777777" w:rsidR="00B54AC8" w:rsidRPr="00441CD0" w:rsidRDefault="00B54AC8" w:rsidP="008D75E0">
            <w:pPr>
              <w:pStyle w:val="TAC"/>
              <w:rPr>
                <w:lang w:val="fr-FR"/>
              </w:rPr>
            </w:pPr>
            <w:r w:rsidRPr="00441CD0">
              <w:rPr>
                <w:lang w:val="de-DE"/>
              </w:rPr>
              <w:t>Not Applicable</w:t>
            </w:r>
          </w:p>
        </w:tc>
      </w:tr>
      <w:tr w:rsidR="00B54AC8" w:rsidRPr="00441CD0" w14:paraId="42A7E675" w14:textId="77777777" w:rsidTr="008D75E0">
        <w:tc>
          <w:tcPr>
            <w:tcW w:w="846" w:type="pct"/>
          </w:tcPr>
          <w:p w14:paraId="2DC29C48" w14:textId="77777777" w:rsidR="00B54AC8" w:rsidRPr="00441CD0" w:rsidRDefault="00B54AC8" w:rsidP="008D75E0">
            <w:pPr>
              <w:pStyle w:val="TAC"/>
              <w:rPr>
                <w:lang w:val="sv-SE"/>
              </w:rPr>
            </w:pPr>
            <w:r w:rsidRPr="00441CD0">
              <w:rPr>
                <w:lang w:val="sv-SE"/>
              </w:rPr>
              <w:t>188</w:t>
            </w:r>
          </w:p>
        </w:tc>
        <w:tc>
          <w:tcPr>
            <w:tcW w:w="1879" w:type="pct"/>
          </w:tcPr>
          <w:p w14:paraId="1DF24535" w14:textId="77777777" w:rsidR="00B54AC8" w:rsidRPr="00441CD0" w:rsidRDefault="00B54AC8" w:rsidP="008D75E0">
            <w:pPr>
              <w:pStyle w:val="TAL"/>
              <w:rPr>
                <w:lang w:val="fr-FR"/>
              </w:rPr>
            </w:pPr>
            <w:r w:rsidRPr="00441CD0">
              <w:rPr>
                <w:lang w:val="fr-FR"/>
              </w:rPr>
              <w:t>IP Multicast Addressing Info within PFCP Session Establishment Request</w:t>
            </w:r>
          </w:p>
        </w:tc>
        <w:tc>
          <w:tcPr>
            <w:tcW w:w="1524" w:type="pct"/>
          </w:tcPr>
          <w:p w14:paraId="7255CDEE"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7.5.2.2-4</w:t>
            </w:r>
          </w:p>
        </w:tc>
        <w:tc>
          <w:tcPr>
            <w:tcW w:w="751" w:type="pct"/>
          </w:tcPr>
          <w:p w14:paraId="60CA0ED5" w14:textId="77777777" w:rsidR="00B54AC8" w:rsidRPr="00441CD0" w:rsidRDefault="00B54AC8" w:rsidP="008D75E0">
            <w:pPr>
              <w:pStyle w:val="TAC"/>
              <w:rPr>
                <w:lang w:val="de-DE"/>
              </w:rPr>
            </w:pPr>
            <w:r w:rsidRPr="00441CD0">
              <w:rPr>
                <w:lang w:val="fr-FR"/>
              </w:rPr>
              <w:t>Not Applicable</w:t>
            </w:r>
          </w:p>
        </w:tc>
      </w:tr>
      <w:tr w:rsidR="00B54AC8" w:rsidRPr="00441CD0" w14:paraId="7BBA3BD0" w14:textId="77777777" w:rsidTr="008D75E0">
        <w:tc>
          <w:tcPr>
            <w:tcW w:w="846" w:type="pct"/>
          </w:tcPr>
          <w:p w14:paraId="3E40F19E" w14:textId="77777777" w:rsidR="00B54AC8" w:rsidRPr="00441CD0" w:rsidRDefault="00B54AC8" w:rsidP="008D75E0">
            <w:pPr>
              <w:pStyle w:val="TAC"/>
              <w:rPr>
                <w:lang w:val="sv-SE"/>
              </w:rPr>
            </w:pPr>
            <w:r w:rsidRPr="00441CD0">
              <w:rPr>
                <w:lang w:val="sv-SE"/>
              </w:rPr>
              <w:t>189</w:t>
            </w:r>
          </w:p>
        </w:tc>
        <w:tc>
          <w:tcPr>
            <w:tcW w:w="1879" w:type="pct"/>
          </w:tcPr>
          <w:p w14:paraId="5C820F71" w14:textId="77777777" w:rsidR="00B54AC8" w:rsidRPr="00441CD0" w:rsidRDefault="00B54AC8" w:rsidP="008D75E0">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0497421D" w14:textId="77777777" w:rsidR="00B54AC8" w:rsidRPr="00441CD0" w:rsidRDefault="00B54AC8" w:rsidP="008D75E0">
            <w:pPr>
              <w:pStyle w:val="TAL"/>
              <w:rPr>
                <w:lang w:val="fr-FR"/>
              </w:rPr>
            </w:pPr>
            <w:r w:rsidRPr="00441CD0">
              <w:rPr>
                <w:lang w:val="fr-FR"/>
              </w:rPr>
              <w:t>Extendable / Table 7.5.8.3-4</w:t>
            </w:r>
          </w:p>
        </w:tc>
        <w:tc>
          <w:tcPr>
            <w:tcW w:w="751" w:type="pct"/>
          </w:tcPr>
          <w:p w14:paraId="39D000C4" w14:textId="77777777" w:rsidR="00B54AC8" w:rsidRPr="00441CD0" w:rsidRDefault="00B54AC8" w:rsidP="008D75E0">
            <w:pPr>
              <w:pStyle w:val="TAC"/>
              <w:rPr>
                <w:lang w:val="de-DE"/>
              </w:rPr>
            </w:pPr>
            <w:r w:rsidRPr="00441CD0">
              <w:rPr>
                <w:lang w:val="fr-FR"/>
              </w:rPr>
              <w:t>Not Applicable</w:t>
            </w:r>
          </w:p>
        </w:tc>
      </w:tr>
      <w:tr w:rsidR="00B54AC8" w:rsidRPr="00441CD0" w14:paraId="3534D3EE" w14:textId="77777777" w:rsidTr="008D75E0">
        <w:tc>
          <w:tcPr>
            <w:tcW w:w="846" w:type="pct"/>
          </w:tcPr>
          <w:p w14:paraId="329587E2" w14:textId="77777777" w:rsidR="00B54AC8" w:rsidRPr="00441CD0" w:rsidRDefault="00B54AC8" w:rsidP="008D75E0">
            <w:pPr>
              <w:pStyle w:val="TAC"/>
              <w:rPr>
                <w:lang w:val="sv-SE"/>
              </w:rPr>
            </w:pPr>
            <w:r w:rsidRPr="00441CD0">
              <w:rPr>
                <w:lang w:val="sv-SE"/>
              </w:rPr>
              <w:t>190</w:t>
            </w:r>
          </w:p>
        </w:tc>
        <w:tc>
          <w:tcPr>
            <w:tcW w:w="1879" w:type="pct"/>
          </w:tcPr>
          <w:p w14:paraId="2D8AC38B" w14:textId="77777777" w:rsidR="00B54AC8" w:rsidRPr="00441CD0" w:rsidRDefault="00B54AC8" w:rsidP="008D75E0">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3F7C6830" w14:textId="77777777" w:rsidR="00B54AC8" w:rsidRPr="00441CD0" w:rsidRDefault="00B54AC8" w:rsidP="008D75E0">
            <w:pPr>
              <w:pStyle w:val="TAL"/>
              <w:rPr>
                <w:lang w:val="fr-FR"/>
              </w:rPr>
            </w:pPr>
            <w:r w:rsidRPr="00441CD0">
              <w:rPr>
                <w:lang w:val="fr-FR"/>
              </w:rPr>
              <w:t>Extendable / Table 7.5.8.3-5</w:t>
            </w:r>
          </w:p>
        </w:tc>
        <w:tc>
          <w:tcPr>
            <w:tcW w:w="751" w:type="pct"/>
          </w:tcPr>
          <w:p w14:paraId="22B5D839" w14:textId="77777777" w:rsidR="00B54AC8" w:rsidRPr="00441CD0" w:rsidRDefault="00B54AC8" w:rsidP="008D75E0">
            <w:pPr>
              <w:pStyle w:val="TAC"/>
              <w:rPr>
                <w:lang w:val="de-DE"/>
              </w:rPr>
            </w:pPr>
            <w:r w:rsidRPr="00441CD0">
              <w:rPr>
                <w:lang w:val="fr-FR"/>
              </w:rPr>
              <w:t>Not Applicable</w:t>
            </w:r>
          </w:p>
        </w:tc>
      </w:tr>
      <w:tr w:rsidR="00B54AC8" w:rsidRPr="00441CD0" w14:paraId="5E7AE45F" w14:textId="77777777" w:rsidTr="008D75E0">
        <w:tc>
          <w:tcPr>
            <w:tcW w:w="846" w:type="pct"/>
          </w:tcPr>
          <w:p w14:paraId="46B32767" w14:textId="77777777" w:rsidR="00B54AC8" w:rsidRPr="00441CD0" w:rsidRDefault="00B54AC8" w:rsidP="008D75E0">
            <w:pPr>
              <w:pStyle w:val="TAC"/>
              <w:rPr>
                <w:lang w:val="sv-SE"/>
              </w:rPr>
            </w:pPr>
            <w:r w:rsidRPr="00441CD0">
              <w:rPr>
                <w:lang w:val="sv-SE"/>
              </w:rPr>
              <w:t>191</w:t>
            </w:r>
          </w:p>
        </w:tc>
        <w:tc>
          <w:tcPr>
            <w:tcW w:w="1879" w:type="pct"/>
          </w:tcPr>
          <w:p w14:paraId="61FB815E" w14:textId="77777777" w:rsidR="00B54AC8" w:rsidRPr="00441CD0" w:rsidRDefault="00B54AC8" w:rsidP="008D75E0">
            <w:pPr>
              <w:pStyle w:val="TAL"/>
              <w:rPr>
                <w:lang w:val="fr-FR"/>
              </w:rPr>
            </w:pPr>
            <w:r w:rsidRPr="00441CD0">
              <w:rPr>
                <w:lang w:val="fr-FR"/>
              </w:rPr>
              <w:t>IP Multicast Address</w:t>
            </w:r>
          </w:p>
        </w:tc>
        <w:tc>
          <w:tcPr>
            <w:tcW w:w="1524" w:type="pct"/>
          </w:tcPr>
          <w:p w14:paraId="089EE305"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8.2.137</w:t>
            </w:r>
          </w:p>
        </w:tc>
        <w:tc>
          <w:tcPr>
            <w:tcW w:w="751" w:type="pct"/>
          </w:tcPr>
          <w:p w14:paraId="5277F18F" w14:textId="77777777" w:rsidR="00B54AC8" w:rsidRPr="00441CD0" w:rsidRDefault="00B54AC8" w:rsidP="008D75E0">
            <w:pPr>
              <w:pStyle w:val="TAC"/>
              <w:rPr>
                <w:lang w:val="de-DE"/>
              </w:rPr>
            </w:pPr>
            <w:r w:rsidRPr="00441CD0">
              <w:rPr>
                <w:lang w:val="de-DE"/>
              </w:rPr>
              <w:t>1</w:t>
            </w:r>
          </w:p>
        </w:tc>
      </w:tr>
      <w:tr w:rsidR="00B54AC8" w:rsidRPr="00441CD0" w14:paraId="47B9B40E" w14:textId="77777777" w:rsidTr="008D75E0">
        <w:tc>
          <w:tcPr>
            <w:tcW w:w="846" w:type="pct"/>
          </w:tcPr>
          <w:p w14:paraId="2B980028" w14:textId="77777777" w:rsidR="00B54AC8" w:rsidRPr="00441CD0" w:rsidRDefault="00B54AC8" w:rsidP="008D75E0">
            <w:pPr>
              <w:pStyle w:val="TAC"/>
              <w:rPr>
                <w:lang w:val="sv-SE"/>
              </w:rPr>
            </w:pPr>
            <w:r w:rsidRPr="00441CD0">
              <w:rPr>
                <w:lang w:val="sv-SE"/>
              </w:rPr>
              <w:t>192</w:t>
            </w:r>
          </w:p>
        </w:tc>
        <w:tc>
          <w:tcPr>
            <w:tcW w:w="1879" w:type="pct"/>
          </w:tcPr>
          <w:p w14:paraId="014ACABD" w14:textId="77777777" w:rsidR="00B54AC8" w:rsidRPr="00441CD0" w:rsidRDefault="00B54AC8" w:rsidP="008D75E0">
            <w:pPr>
              <w:pStyle w:val="TAL"/>
              <w:rPr>
                <w:lang w:val="fr-FR"/>
              </w:rPr>
            </w:pPr>
            <w:r w:rsidRPr="00441CD0">
              <w:rPr>
                <w:lang w:val="fr-FR"/>
              </w:rPr>
              <w:t>Source IP Address</w:t>
            </w:r>
          </w:p>
        </w:tc>
        <w:tc>
          <w:tcPr>
            <w:tcW w:w="1524" w:type="pct"/>
          </w:tcPr>
          <w:p w14:paraId="2D505DB9"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8.2.138</w:t>
            </w:r>
          </w:p>
        </w:tc>
        <w:tc>
          <w:tcPr>
            <w:tcW w:w="751" w:type="pct"/>
          </w:tcPr>
          <w:p w14:paraId="7F284A5C" w14:textId="77777777" w:rsidR="00B54AC8" w:rsidRPr="00441CD0" w:rsidRDefault="00B54AC8" w:rsidP="008D75E0">
            <w:pPr>
              <w:pStyle w:val="TAC"/>
              <w:rPr>
                <w:lang w:val="de-DE"/>
              </w:rPr>
            </w:pPr>
            <w:r w:rsidRPr="00441CD0">
              <w:rPr>
                <w:lang w:val="de-DE"/>
              </w:rPr>
              <w:t>1</w:t>
            </w:r>
          </w:p>
        </w:tc>
      </w:tr>
      <w:tr w:rsidR="00B54AC8" w:rsidRPr="00441CD0" w14:paraId="394A2ACA" w14:textId="77777777" w:rsidTr="008D75E0">
        <w:tc>
          <w:tcPr>
            <w:tcW w:w="846" w:type="pct"/>
          </w:tcPr>
          <w:p w14:paraId="3A3D4C49" w14:textId="77777777" w:rsidR="00B54AC8" w:rsidRPr="00441CD0" w:rsidRDefault="00B54AC8" w:rsidP="008D75E0">
            <w:pPr>
              <w:pStyle w:val="TAC"/>
              <w:rPr>
                <w:lang w:val="fr-FR"/>
              </w:rPr>
            </w:pPr>
            <w:r w:rsidRPr="00441CD0">
              <w:rPr>
                <w:lang w:val="fr-FR"/>
              </w:rPr>
              <w:t>193</w:t>
            </w:r>
          </w:p>
        </w:tc>
        <w:tc>
          <w:tcPr>
            <w:tcW w:w="1879" w:type="pct"/>
          </w:tcPr>
          <w:p w14:paraId="5CA46622" w14:textId="77777777" w:rsidR="00B54AC8" w:rsidRPr="00441CD0" w:rsidRDefault="00B54AC8" w:rsidP="008D75E0">
            <w:pPr>
              <w:pStyle w:val="TAL"/>
              <w:rPr>
                <w:lang w:val="fr-FR" w:eastAsia="zh-CN"/>
              </w:rPr>
            </w:pPr>
            <w:r w:rsidRPr="00441CD0">
              <w:rPr>
                <w:lang w:val="fr-FR"/>
              </w:rPr>
              <w:t>Packet Rate Status</w:t>
            </w:r>
          </w:p>
        </w:tc>
        <w:tc>
          <w:tcPr>
            <w:tcW w:w="1524" w:type="pct"/>
          </w:tcPr>
          <w:p w14:paraId="29EF097C"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8.2.139</w:t>
            </w:r>
          </w:p>
        </w:tc>
        <w:tc>
          <w:tcPr>
            <w:tcW w:w="751" w:type="pct"/>
          </w:tcPr>
          <w:p w14:paraId="524B996F" w14:textId="77777777" w:rsidR="00B54AC8" w:rsidRPr="00441CD0" w:rsidRDefault="00B54AC8" w:rsidP="008D75E0">
            <w:pPr>
              <w:pStyle w:val="TAC"/>
              <w:rPr>
                <w:lang w:val="fr-FR" w:eastAsia="zh-CN"/>
              </w:rPr>
            </w:pPr>
            <w:r w:rsidRPr="00441CD0">
              <w:rPr>
                <w:lang w:val="fr-FR" w:eastAsia="zh-CN"/>
              </w:rPr>
              <w:t>1</w:t>
            </w:r>
          </w:p>
        </w:tc>
      </w:tr>
      <w:tr w:rsidR="00B54AC8" w:rsidRPr="00441CD0" w14:paraId="46FB5CA7" w14:textId="77777777" w:rsidTr="008D75E0">
        <w:tc>
          <w:tcPr>
            <w:tcW w:w="846" w:type="pct"/>
          </w:tcPr>
          <w:p w14:paraId="6D585DB3" w14:textId="77777777" w:rsidR="00B54AC8" w:rsidRPr="00441CD0" w:rsidRDefault="00B54AC8" w:rsidP="008D75E0">
            <w:pPr>
              <w:pStyle w:val="TAC"/>
              <w:rPr>
                <w:lang w:val="sv-SE"/>
              </w:rPr>
            </w:pPr>
            <w:r w:rsidRPr="00441CD0">
              <w:rPr>
                <w:lang w:val="sv-SE"/>
              </w:rPr>
              <w:t>194</w:t>
            </w:r>
          </w:p>
        </w:tc>
        <w:tc>
          <w:tcPr>
            <w:tcW w:w="1879" w:type="pct"/>
          </w:tcPr>
          <w:p w14:paraId="720F7F74" w14:textId="77777777" w:rsidR="00B54AC8" w:rsidRPr="00441CD0" w:rsidRDefault="00B54AC8" w:rsidP="008D75E0">
            <w:pPr>
              <w:pStyle w:val="TAL"/>
              <w:rPr>
                <w:lang w:val="fr-FR"/>
              </w:rPr>
            </w:pPr>
            <w:r w:rsidRPr="00A85099">
              <w:rPr>
                <w:lang w:val="en-US"/>
              </w:rPr>
              <w:t>Create Bridge/Router Info</w:t>
            </w:r>
          </w:p>
        </w:tc>
        <w:tc>
          <w:tcPr>
            <w:tcW w:w="1524" w:type="pct"/>
          </w:tcPr>
          <w:p w14:paraId="579986D7"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8.2.140</w:t>
            </w:r>
          </w:p>
        </w:tc>
        <w:tc>
          <w:tcPr>
            <w:tcW w:w="751" w:type="pct"/>
          </w:tcPr>
          <w:p w14:paraId="37D6D021" w14:textId="77777777" w:rsidR="00B54AC8" w:rsidRPr="00441CD0" w:rsidRDefault="00B54AC8" w:rsidP="008D75E0">
            <w:pPr>
              <w:pStyle w:val="TAC"/>
              <w:rPr>
                <w:lang w:val="sv-SE"/>
              </w:rPr>
            </w:pPr>
            <w:r w:rsidRPr="00441CD0">
              <w:rPr>
                <w:lang w:val="sv-SE"/>
              </w:rPr>
              <w:t>1</w:t>
            </w:r>
          </w:p>
        </w:tc>
      </w:tr>
      <w:tr w:rsidR="00B54AC8" w:rsidRPr="00441CD0" w14:paraId="05FC883F" w14:textId="77777777" w:rsidTr="008D75E0">
        <w:tc>
          <w:tcPr>
            <w:tcW w:w="846" w:type="pct"/>
          </w:tcPr>
          <w:p w14:paraId="341E4444" w14:textId="77777777" w:rsidR="00B54AC8" w:rsidRPr="00441CD0" w:rsidRDefault="00B54AC8" w:rsidP="008D75E0">
            <w:pPr>
              <w:pStyle w:val="TAC"/>
              <w:rPr>
                <w:lang w:val="sv-SE"/>
              </w:rPr>
            </w:pPr>
            <w:r w:rsidRPr="00441CD0">
              <w:rPr>
                <w:lang w:val="sv-SE"/>
              </w:rPr>
              <w:t>195</w:t>
            </w:r>
          </w:p>
        </w:tc>
        <w:tc>
          <w:tcPr>
            <w:tcW w:w="1879" w:type="pct"/>
          </w:tcPr>
          <w:p w14:paraId="082DB721" w14:textId="77777777" w:rsidR="00B54AC8" w:rsidRPr="00441CD0" w:rsidRDefault="00B54AC8" w:rsidP="008D75E0">
            <w:pPr>
              <w:pStyle w:val="TAL"/>
              <w:rPr>
                <w:lang w:val="fr-FR"/>
              </w:rPr>
            </w:pPr>
            <w:r w:rsidRPr="00A85099">
              <w:rPr>
                <w:lang w:val="en-US"/>
              </w:rPr>
              <w:t>Created Bridge/Router Info</w:t>
            </w:r>
          </w:p>
        </w:tc>
        <w:tc>
          <w:tcPr>
            <w:tcW w:w="1524" w:type="pct"/>
          </w:tcPr>
          <w:p w14:paraId="5CD718F8" w14:textId="77777777" w:rsidR="00B54AC8" w:rsidRPr="00441CD0" w:rsidRDefault="00B54AC8" w:rsidP="008D75E0">
            <w:pPr>
              <w:pStyle w:val="TAL"/>
              <w:rPr>
                <w:lang w:val="fr-FR"/>
              </w:rPr>
            </w:pPr>
            <w:r w:rsidRPr="00441CD0">
              <w:rPr>
                <w:lang w:val="fr-FR"/>
              </w:rPr>
              <w:t>Extendable / Table 7.5.3.6-1</w:t>
            </w:r>
          </w:p>
        </w:tc>
        <w:tc>
          <w:tcPr>
            <w:tcW w:w="751" w:type="pct"/>
          </w:tcPr>
          <w:p w14:paraId="42E5D3D6" w14:textId="77777777" w:rsidR="00B54AC8" w:rsidRPr="00441CD0" w:rsidRDefault="00B54AC8" w:rsidP="008D75E0">
            <w:pPr>
              <w:pStyle w:val="TAC"/>
              <w:rPr>
                <w:lang w:val="sv-SE"/>
              </w:rPr>
            </w:pPr>
            <w:r w:rsidRPr="00441CD0">
              <w:rPr>
                <w:lang w:val="fr-FR"/>
              </w:rPr>
              <w:t>Not Applicable</w:t>
            </w:r>
          </w:p>
        </w:tc>
      </w:tr>
      <w:tr w:rsidR="00B54AC8" w:rsidRPr="00441CD0" w14:paraId="52FB03DB" w14:textId="77777777" w:rsidTr="008D75E0">
        <w:tc>
          <w:tcPr>
            <w:tcW w:w="846" w:type="pct"/>
          </w:tcPr>
          <w:p w14:paraId="440381A6" w14:textId="77777777" w:rsidR="00B54AC8" w:rsidRPr="00441CD0" w:rsidRDefault="00B54AC8" w:rsidP="008D75E0">
            <w:pPr>
              <w:pStyle w:val="TAC"/>
              <w:rPr>
                <w:lang w:val="sv-SE"/>
              </w:rPr>
            </w:pPr>
            <w:r w:rsidRPr="00441CD0">
              <w:rPr>
                <w:lang w:val="sv-SE"/>
              </w:rPr>
              <w:t>196</w:t>
            </w:r>
          </w:p>
        </w:tc>
        <w:tc>
          <w:tcPr>
            <w:tcW w:w="1879" w:type="pct"/>
          </w:tcPr>
          <w:p w14:paraId="55918FF3" w14:textId="77777777" w:rsidR="00B54AC8" w:rsidRPr="00441CD0" w:rsidRDefault="00B54AC8" w:rsidP="008D75E0">
            <w:pPr>
              <w:pStyle w:val="TAL"/>
              <w:rPr>
                <w:lang w:val="fr-FR"/>
              </w:rPr>
            </w:pPr>
            <w:r w:rsidRPr="00441CD0">
              <w:rPr>
                <w:lang w:val="fr-FR"/>
              </w:rPr>
              <w:t xml:space="preserve"> Port Number</w:t>
            </w:r>
          </w:p>
        </w:tc>
        <w:tc>
          <w:tcPr>
            <w:tcW w:w="1524" w:type="pct"/>
          </w:tcPr>
          <w:p w14:paraId="4C4C4487" w14:textId="77777777" w:rsidR="00B54AC8" w:rsidRPr="00441CD0" w:rsidRDefault="00B54AC8" w:rsidP="008D75E0">
            <w:pPr>
              <w:pStyle w:val="TAL"/>
              <w:rPr>
                <w:lang w:val="fr-FR"/>
              </w:rPr>
            </w:pPr>
            <w:r w:rsidRPr="00441CD0">
              <w:rPr>
                <w:lang w:val="fr-FR"/>
              </w:rPr>
              <w:t>Fixed Length / Clause</w:t>
            </w:r>
            <w:r>
              <w:rPr>
                <w:lang w:val="fr-FR"/>
              </w:rPr>
              <w:t> </w:t>
            </w:r>
            <w:r w:rsidRPr="00441CD0">
              <w:rPr>
                <w:lang w:val="fr-FR"/>
              </w:rPr>
              <w:t>8.2.141</w:t>
            </w:r>
          </w:p>
        </w:tc>
        <w:tc>
          <w:tcPr>
            <w:tcW w:w="751" w:type="pct"/>
          </w:tcPr>
          <w:p w14:paraId="24EDD46C" w14:textId="77777777" w:rsidR="00B54AC8" w:rsidRPr="00441CD0" w:rsidRDefault="00B54AC8" w:rsidP="008D75E0">
            <w:pPr>
              <w:pStyle w:val="TAC"/>
              <w:rPr>
                <w:lang w:val="sv-SE"/>
              </w:rPr>
            </w:pPr>
            <w:r w:rsidRPr="00441CD0">
              <w:rPr>
                <w:lang w:val="sv-SE"/>
              </w:rPr>
              <w:t>4</w:t>
            </w:r>
          </w:p>
        </w:tc>
      </w:tr>
      <w:tr w:rsidR="00B54AC8" w:rsidRPr="00441CD0" w14:paraId="7D9B5665" w14:textId="77777777" w:rsidTr="008D75E0">
        <w:tc>
          <w:tcPr>
            <w:tcW w:w="846" w:type="pct"/>
          </w:tcPr>
          <w:p w14:paraId="02CFD37C" w14:textId="77777777" w:rsidR="00B54AC8" w:rsidRPr="00441CD0" w:rsidRDefault="00B54AC8" w:rsidP="008D75E0">
            <w:pPr>
              <w:pStyle w:val="TAC"/>
              <w:rPr>
                <w:lang w:val="sv-SE"/>
              </w:rPr>
            </w:pPr>
            <w:r w:rsidRPr="00441CD0">
              <w:rPr>
                <w:lang w:val="sv-SE"/>
              </w:rPr>
              <w:t>197</w:t>
            </w:r>
          </w:p>
        </w:tc>
        <w:tc>
          <w:tcPr>
            <w:tcW w:w="1879" w:type="pct"/>
          </w:tcPr>
          <w:p w14:paraId="79F0F73D" w14:textId="77777777" w:rsidR="00B54AC8" w:rsidRPr="00441CD0" w:rsidRDefault="00B54AC8" w:rsidP="008D75E0">
            <w:pPr>
              <w:pStyle w:val="TAL"/>
              <w:rPr>
                <w:lang w:val="fr-FR"/>
              </w:rPr>
            </w:pPr>
            <w:r w:rsidRPr="00441CD0">
              <w:rPr>
                <w:lang w:val="fr-FR"/>
              </w:rPr>
              <w:t>NW-TT Port Number</w:t>
            </w:r>
          </w:p>
        </w:tc>
        <w:tc>
          <w:tcPr>
            <w:tcW w:w="1524" w:type="pct"/>
          </w:tcPr>
          <w:p w14:paraId="2C49CC09" w14:textId="77777777" w:rsidR="00B54AC8" w:rsidRPr="00441CD0" w:rsidRDefault="00B54AC8" w:rsidP="008D75E0">
            <w:pPr>
              <w:pStyle w:val="TAL"/>
              <w:rPr>
                <w:lang w:val="fr-FR"/>
              </w:rPr>
            </w:pPr>
            <w:r w:rsidRPr="00441CD0">
              <w:rPr>
                <w:lang w:val="fr-FR"/>
              </w:rPr>
              <w:t>Fixed Length / Clause</w:t>
            </w:r>
            <w:r>
              <w:rPr>
                <w:lang w:val="fr-FR"/>
              </w:rPr>
              <w:t> </w:t>
            </w:r>
            <w:r w:rsidRPr="00441CD0">
              <w:rPr>
                <w:lang w:val="fr-FR"/>
              </w:rPr>
              <w:t>8.2.142</w:t>
            </w:r>
          </w:p>
        </w:tc>
        <w:tc>
          <w:tcPr>
            <w:tcW w:w="751" w:type="pct"/>
          </w:tcPr>
          <w:p w14:paraId="26253CD4" w14:textId="77777777" w:rsidR="00B54AC8" w:rsidRPr="00441CD0" w:rsidRDefault="00B54AC8" w:rsidP="008D75E0">
            <w:pPr>
              <w:pStyle w:val="TAC"/>
              <w:rPr>
                <w:lang w:val="sv-SE"/>
              </w:rPr>
            </w:pPr>
            <w:r w:rsidRPr="00441CD0">
              <w:rPr>
                <w:lang w:val="sv-SE"/>
              </w:rPr>
              <w:t>4</w:t>
            </w:r>
          </w:p>
        </w:tc>
      </w:tr>
      <w:tr w:rsidR="00B54AC8" w:rsidRPr="00441CD0" w14:paraId="52CFAC7F" w14:textId="77777777" w:rsidTr="008D75E0">
        <w:tc>
          <w:tcPr>
            <w:tcW w:w="846" w:type="pct"/>
          </w:tcPr>
          <w:p w14:paraId="4B4E6889" w14:textId="77777777" w:rsidR="00B54AC8" w:rsidRPr="00441CD0" w:rsidRDefault="00B54AC8" w:rsidP="008D75E0">
            <w:pPr>
              <w:pStyle w:val="TAC"/>
              <w:rPr>
                <w:lang w:val="sv-SE"/>
              </w:rPr>
            </w:pPr>
            <w:r>
              <w:rPr>
                <w:lang w:val="sv-SE"/>
              </w:rPr>
              <w:t>198</w:t>
            </w:r>
          </w:p>
        </w:tc>
        <w:tc>
          <w:tcPr>
            <w:tcW w:w="1879" w:type="pct"/>
          </w:tcPr>
          <w:p w14:paraId="1A0D35C0" w14:textId="77777777" w:rsidR="00B54AC8" w:rsidRPr="00441CD0" w:rsidRDefault="00B54AC8" w:rsidP="008D75E0">
            <w:pPr>
              <w:pStyle w:val="TAL"/>
              <w:rPr>
                <w:lang w:val="fr-FR"/>
              </w:rPr>
            </w:pPr>
            <w:r>
              <w:rPr>
                <w:lang w:val="fr-FR"/>
              </w:rPr>
              <w:t xml:space="preserve">5GS </w:t>
            </w:r>
            <w:r>
              <w:rPr>
                <w:lang w:val="en-US"/>
              </w:rPr>
              <w:t>User Plane Node</w:t>
            </w:r>
            <w:r>
              <w:rPr>
                <w:lang w:val="fr-FR"/>
              </w:rPr>
              <w:t xml:space="preserve"> ID</w:t>
            </w:r>
          </w:p>
        </w:tc>
        <w:tc>
          <w:tcPr>
            <w:tcW w:w="1524" w:type="pct"/>
          </w:tcPr>
          <w:p w14:paraId="07D3C266" w14:textId="77777777" w:rsidR="00B54AC8" w:rsidRPr="00441CD0" w:rsidRDefault="00B54AC8" w:rsidP="008D75E0">
            <w:pPr>
              <w:pStyle w:val="TAL"/>
              <w:rPr>
                <w:lang w:val="fr-FR"/>
              </w:rPr>
            </w:pPr>
            <w:r>
              <w:rPr>
                <w:lang w:val="fr-FR"/>
              </w:rPr>
              <w:t>Extendable / Clause 8.2.143</w:t>
            </w:r>
          </w:p>
        </w:tc>
        <w:tc>
          <w:tcPr>
            <w:tcW w:w="751" w:type="pct"/>
          </w:tcPr>
          <w:p w14:paraId="61D566A5" w14:textId="77777777" w:rsidR="00B54AC8" w:rsidRPr="00441CD0" w:rsidRDefault="00B54AC8" w:rsidP="008D75E0">
            <w:pPr>
              <w:pStyle w:val="TAC"/>
              <w:rPr>
                <w:lang w:val="sv-SE"/>
              </w:rPr>
            </w:pPr>
            <w:r>
              <w:rPr>
                <w:lang w:val="fr-FR"/>
              </w:rPr>
              <w:t>Not Applicable</w:t>
            </w:r>
          </w:p>
        </w:tc>
      </w:tr>
      <w:tr w:rsidR="00B54AC8" w:rsidRPr="00441CD0" w14:paraId="3172FAC8" w14:textId="77777777" w:rsidTr="008D75E0">
        <w:tc>
          <w:tcPr>
            <w:tcW w:w="846" w:type="pct"/>
          </w:tcPr>
          <w:p w14:paraId="041954D7" w14:textId="77777777" w:rsidR="00B54AC8" w:rsidRPr="00441CD0" w:rsidRDefault="00B54AC8" w:rsidP="008D75E0">
            <w:pPr>
              <w:pStyle w:val="TAC"/>
              <w:rPr>
                <w:lang w:val="sv-SE"/>
              </w:rPr>
            </w:pPr>
            <w:r w:rsidRPr="00441CD0">
              <w:rPr>
                <w:lang w:val="sv-SE"/>
              </w:rPr>
              <w:t>199</w:t>
            </w:r>
          </w:p>
        </w:tc>
        <w:tc>
          <w:tcPr>
            <w:tcW w:w="1879" w:type="pct"/>
          </w:tcPr>
          <w:p w14:paraId="5AD86145" w14:textId="77777777" w:rsidR="00B54AC8" w:rsidRPr="00441CD0" w:rsidRDefault="00B54AC8" w:rsidP="008D75E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3A187181" w14:textId="77777777" w:rsidR="00B54AC8" w:rsidRPr="00441CD0" w:rsidRDefault="00B54AC8" w:rsidP="008D75E0">
            <w:pPr>
              <w:pStyle w:val="TAL"/>
              <w:rPr>
                <w:lang w:val="fr-FR"/>
              </w:rPr>
            </w:pPr>
            <w:r w:rsidRPr="00441CD0">
              <w:rPr>
                <w:lang w:val="fr-FR"/>
              </w:rPr>
              <w:t xml:space="preserve">Extendable / </w:t>
            </w:r>
            <w:r w:rsidRPr="00441CD0">
              <w:t>Table 7.5.4.18-1</w:t>
            </w:r>
          </w:p>
        </w:tc>
        <w:tc>
          <w:tcPr>
            <w:tcW w:w="751" w:type="pct"/>
          </w:tcPr>
          <w:p w14:paraId="56C728BF" w14:textId="77777777" w:rsidR="00B54AC8" w:rsidRPr="00441CD0" w:rsidRDefault="00B54AC8" w:rsidP="008D75E0">
            <w:pPr>
              <w:pStyle w:val="TAC"/>
              <w:rPr>
                <w:lang w:val="sv-SE"/>
              </w:rPr>
            </w:pPr>
            <w:r w:rsidRPr="00441CD0">
              <w:rPr>
                <w:lang w:val="fr-FR"/>
              </w:rPr>
              <w:t>Not Applicable</w:t>
            </w:r>
          </w:p>
        </w:tc>
      </w:tr>
      <w:tr w:rsidR="00B54AC8" w:rsidRPr="00441CD0" w14:paraId="56CC35BF" w14:textId="77777777" w:rsidTr="008D75E0">
        <w:tc>
          <w:tcPr>
            <w:tcW w:w="846" w:type="pct"/>
          </w:tcPr>
          <w:p w14:paraId="230BAADE" w14:textId="77777777" w:rsidR="00B54AC8" w:rsidRPr="00441CD0" w:rsidRDefault="00B54AC8" w:rsidP="008D75E0">
            <w:pPr>
              <w:pStyle w:val="TAC"/>
              <w:rPr>
                <w:lang w:val="sv-SE"/>
              </w:rPr>
            </w:pPr>
            <w:r w:rsidRPr="00441CD0">
              <w:rPr>
                <w:lang w:val="sv-SE"/>
              </w:rPr>
              <w:t>200</w:t>
            </w:r>
          </w:p>
        </w:tc>
        <w:tc>
          <w:tcPr>
            <w:tcW w:w="1879" w:type="pct"/>
          </w:tcPr>
          <w:p w14:paraId="11A6C2D2" w14:textId="77777777" w:rsidR="00B54AC8" w:rsidRPr="00441CD0" w:rsidRDefault="00B54AC8" w:rsidP="008D75E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458CA04C" w14:textId="77777777" w:rsidR="00B54AC8" w:rsidRPr="00441CD0" w:rsidRDefault="00B54AC8" w:rsidP="008D75E0">
            <w:pPr>
              <w:pStyle w:val="TAL"/>
              <w:rPr>
                <w:lang w:val="fr-FR"/>
              </w:rPr>
            </w:pPr>
            <w:r w:rsidRPr="00441CD0">
              <w:rPr>
                <w:lang w:val="fr-FR"/>
              </w:rPr>
              <w:t xml:space="preserve">Extendable / Table </w:t>
            </w:r>
            <w:r w:rsidRPr="00441CD0">
              <w:t>7.5.5.3-1</w:t>
            </w:r>
          </w:p>
        </w:tc>
        <w:tc>
          <w:tcPr>
            <w:tcW w:w="751" w:type="pct"/>
          </w:tcPr>
          <w:p w14:paraId="3EEE4B51" w14:textId="77777777" w:rsidR="00B54AC8" w:rsidRPr="00441CD0" w:rsidRDefault="00B54AC8" w:rsidP="008D75E0">
            <w:pPr>
              <w:pStyle w:val="TAC"/>
              <w:rPr>
                <w:lang w:val="sv-SE"/>
              </w:rPr>
            </w:pPr>
            <w:r w:rsidRPr="00441CD0">
              <w:rPr>
                <w:lang w:val="fr-FR"/>
              </w:rPr>
              <w:t>Not Applicable</w:t>
            </w:r>
          </w:p>
        </w:tc>
      </w:tr>
      <w:tr w:rsidR="00B54AC8" w:rsidRPr="00441CD0" w14:paraId="30B5C6E1" w14:textId="77777777" w:rsidTr="008D75E0">
        <w:tc>
          <w:tcPr>
            <w:tcW w:w="846" w:type="pct"/>
          </w:tcPr>
          <w:p w14:paraId="7336B9A0" w14:textId="77777777" w:rsidR="00B54AC8" w:rsidRPr="00441CD0" w:rsidRDefault="00B54AC8" w:rsidP="008D75E0">
            <w:pPr>
              <w:pStyle w:val="TAC"/>
              <w:rPr>
                <w:lang w:val="sv-SE"/>
              </w:rPr>
            </w:pPr>
            <w:r w:rsidRPr="00441CD0">
              <w:rPr>
                <w:lang w:val="sv-SE"/>
              </w:rPr>
              <w:t>201</w:t>
            </w:r>
          </w:p>
        </w:tc>
        <w:tc>
          <w:tcPr>
            <w:tcW w:w="1879" w:type="pct"/>
          </w:tcPr>
          <w:p w14:paraId="157C15C8" w14:textId="77777777" w:rsidR="00B54AC8" w:rsidRPr="00441CD0" w:rsidRDefault="00B54AC8" w:rsidP="008D75E0">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545C4770" w14:textId="77777777" w:rsidR="00B54AC8" w:rsidRPr="00441CD0" w:rsidRDefault="00B54AC8" w:rsidP="008D75E0">
            <w:pPr>
              <w:pStyle w:val="TAL"/>
              <w:rPr>
                <w:lang w:val="fr-FR"/>
              </w:rPr>
            </w:pPr>
            <w:r w:rsidRPr="00441CD0">
              <w:rPr>
                <w:lang w:val="fr-FR"/>
              </w:rPr>
              <w:t xml:space="preserve">Extendable / Table </w:t>
            </w:r>
            <w:r w:rsidRPr="00441CD0">
              <w:t>7.5.8.5-1</w:t>
            </w:r>
          </w:p>
        </w:tc>
        <w:tc>
          <w:tcPr>
            <w:tcW w:w="751" w:type="pct"/>
          </w:tcPr>
          <w:p w14:paraId="732D6CD9" w14:textId="77777777" w:rsidR="00B54AC8" w:rsidRPr="00441CD0" w:rsidRDefault="00B54AC8" w:rsidP="008D75E0">
            <w:pPr>
              <w:pStyle w:val="TAC"/>
              <w:rPr>
                <w:lang w:val="sv-SE"/>
              </w:rPr>
            </w:pPr>
            <w:r w:rsidRPr="00441CD0">
              <w:rPr>
                <w:lang w:val="fr-FR"/>
              </w:rPr>
              <w:t>Not Applicable</w:t>
            </w:r>
          </w:p>
        </w:tc>
      </w:tr>
      <w:tr w:rsidR="00B54AC8" w:rsidRPr="00441CD0" w14:paraId="0249806A" w14:textId="77777777" w:rsidTr="008D75E0">
        <w:tc>
          <w:tcPr>
            <w:tcW w:w="846" w:type="pct"/>
          </w:tcPr>
          <w:p w14:paraId="489B7DEE" w14:textId="77777777" w:rsidR="00B54AC8" w:rsidRPr="00441CD0" w:rsidRDefault="00B54AC8" w:rsidP="008D75E0">
            <w:pPr>
              <w:pStyle w:val="TAC"/>
              <w:rPr>
                <w:lang w:val="sv-SE"/>
              </w:rPr>
            </w:pPr>
            <w:r w:rsidRPr="00441CD0">
              <w:rPr>
                <w:lang w:val="sv-SE"/>
              </w:rPr>
              <w:t>202</w:t>
            </w:r>
          </w:p>
        </w:tc>
        <w:tc>
          <w:tcPr>
            <w:tcW w:w="1879" w:type="pct"/>
          </w:tcPr>
          <w:p w14:paraId="103AE549" w14:textId="77777777" w:rsidR="00B54AC8" w:rsidRPr="00441CD0" w:rsidRDefault="00B54AC8" w:rsidP="008D75E0">
            <w:pPr>
              <w:pStyle w:val="TAL"/>
              <w:rPr>
                <w:lang w:val="fr-FR"/>
              </w:rPr>
            </w:pPr>
            <w:r w:rsidRPr="00441CD0">
              <w:rPr>
                <w:lang w:val="fr-FR"/>
              </w:rPr>
              <w:t>Port Management Information Container</w:t>
            </w:r>
          </w:p>
        </w:tc>
        <w:tc>
          <w:tcPr>
            <w:tcW w:w="1524" w:type="pct"/>
          </w:tcPr>
          <w:p w14:paraId="3E7AE27C" w14:textId="77777777" w:rsidR="00B54AC8" w:rsidRPr="00441CD0" w:rsidRDefault="00B54AC8" w:rsidP="008D75E0">
            <w:pPr>
              <w:pStyle w:val="TAL"/>
              <w:rPr>
                <w:lang w:val="fr-FR"/>
              </w:rPr>
            </w:pPr>
            <w:r w:rsidRPr="00441CD0">
              <w:rPr>
                <w:lang w:val="fr-FR"/>
              </w:rPr>
              <w:t xml:space="preserve">Variable Length / </w:t>
            </w:r>
            <w:r w:rsidRPr="00441CD0">
              <w:t>Clause</w:t>
            </w:r>
            <w:r>
              <w:t> </w:t>
            </w:r>
            <w:r w:rsidRPr="00441CD0">
              <w:t>8.2.144</w:t>
            </w:r>
          </w:p>
        </w:tc>
        <w:tc>
          <w:tcPr>
            <w:tcW w:w="751" w:type="pct"/>
          </w:tcPr>
          <w:p w14:paraId="0B4F7509" w14:textId="77777777" w:rsidR="00B54AC8" w:rsidRPr="00441CD0" w:rsidRDefault="00B54AC8" w:rsidP="008D75E0">
            <w:pPr>
              <w:pStyle w:val="TAC"/>
              <w:rPr>
                <w:lang w:val="sv-SE"/>
              </w:rPr>
            </w:pPr>
            <w:r w:rsidRPr="00441CD0">
              <w:rPr>
                <w:lang w:val="fr-FR"/>
              </w:rPr>
              <w:t>Not Applicable</w:t>
            </w:r>
          </w:p>
        </w:tc>
      </w:tr>
      <w:tr w:rsidR="00B54AC8" w:rsidRPr="00441CD0" w14:paraId="3DB4E9EB" w14:textId="77777777" w:rsidTr="008D75E0">
        <w:tc>
          <w:tcPr>
            <w:tcW w:w="846" w:type="pct"/>
          </w:tcPr>
          <w:p w14:paraId="58D00114" w14:textId="77777777" w:rsidR="00B54AC8" w:rsidRPr="00441CD0" w:rsidRDefault="00B54AC8" w:rsidP="008D75E0">
            <w:pPr>
              <w:pStyle w:val="TAC"/>
              <w:rPr>
                <w:lang w:val="sv-SE"/>
              </w:rPr>
            </w:pPr>
            <w:r w:rsidRPr="00441CD0">
              <w:rPr>
                <w:lang w:val="fr-FR"/>
              </w:rPr>
              <w:t>203</w:t>
            </w:r>
          </w:p>
        </w:tc>
        <w:tc>
          <w:tcPr>
            <w:tcW w:w="1879" w:type="pct"/>
          </w:tcPr>
          <w:p w14:paraId="3EC63A4E" w14:textId="77777777" w:rsidR="00B54AC8" w:rsidRPr="00441CD0" w:rsidRDefault="00B54AC8" w:rsidP="008D75E0">
            <w:pPr>
              <w:pStyle w:val="TAL"/>
              <w:rPr>
                <w:lang w:val="fr-FR"/>
              </w:rPr>
            </w:pPr>
            <w:r w:rsidRPr="00441CD0">
              <w:rPr>
                <w:lang w:val="fr-FR"/>
              </w:rPr>
              <w:t>Clock Drift Control Information</w:t>
            </w:r>
          </w:p>
        </w:tc>
        <w:tc>
          <w:tcPr>
            <w:tcW w:w="1524" w:type="pct"/>
          </w:tcPr>
          <w:p w14:paraId="55B78B3D" w14:textId="77777777" w:rsidR="00B54AC8" w:rsidRPr="00441CD0" w:rsidRDefault="00B54AC8" w:rsidP="008D75E0">
            <w:pPr>
              <w:pStyle w:val="TAL"/>
              <w:rPr>
                <w:lang w:val="fr-FR"/>
              </w:rPr>
            </w:pPr>
            <w:r w:rsidRPr="00441CD0">
              <w:rPr>
                <w:lang w:val="fr-FR"/>
              </w:rPr>
              <w:t xml:space="preserve">Extendable / Table </w:t>
            </w:r>
            <w:r w:rsidRPr="00441CD0">
              <w:t>7.4.4.1.2-1</w:t>
            </w:r>
          </w:p>
        </w:tc>
        <w:tc>
          <w:tcPr>
            <w:tcW w:w="751" w:type="pct"/>
          </w:tcPr>
          <w:p w14:paraId="7D65993E" w14:textId="77777777" w:rsidR="00B54AC8" w:rsidRPr="00441CD0" w:rsidRDefault="00B54AC8" w:rsidP="008D75E0">
            <w:pPr>
              <w:pStyle w:val="TAC"/>
              <w:rPr>
                <w:lang w:val="de-DE"/>
              </w:rPr>
            </w:pPr>
            <w:r w:rsidRPr="00441CD0">
              <w:rPr>
                <w:lang w:val="fr-FR"/>
              </w:rPr>
              <w:t>Not Applicable</w:t>
            </w:r>
          </w:p>
        </w:tc>
      </w:tr>
      <w:tr w:rsidR="00B54AC8" w:rsidRPr="00441CD0" w14:paraId="197EEEB8" w14:textId="77777777" w:rsidTr="008D75E0">
        <w:tc>
          <w:tcPr>
            <w:tcW w:w="846" w:type="pct"/>
          </w:tcPr>
          <w:p w14:paraId="607EA2BA" w14:textId="77777777" w:rsidR="00B54AC8" w:rsidRPr="00441CD0" w:rsidRDefault="00B54AC8" w:rsidP="008D75E0">
            <w:pPr>
              <w:pStyle w:val="TAC"/>
              <w:rPr>
                <w:lang w:val="sv-SE"/>
              </w:rPr>
            </w:pPr>
            <w:r w:rsidRPr="00441CD0">
              <w:rPr>
                <w:lang w:val="fr-FR"/>
              </w:rPr>
              <w:t>204</w:t>
            </w:r>
          </w:p>
        </w:tc>
        <w:tc>
          <w:tcPr>
            <w:tcW w:w="1879" w:type="pct"/>
          </w:tcPr>
          <w:p w14:paraId="7535A8E9" w14:textId="77777777" w:rsidR="00B54AC8" w:rsidRPr="00441CD0" w:rsidRDefault="00B54AC8" w:rsidP="008D75E0">
            <w:pPr>
              <w:pStyle w:val="TAL"/>
              <w:rPr>
                <w:lang w:val="fr-FR"/>
              </w:rPr>
            </w:pPr>
            <w:r w:rsidRPr="00441CD0">
              <w:rPr>
                <w:lang w:val="fr-FR"/>
              </w:rPr>
              <w:t>Requested Clock Drift Information</w:t>
            </w:r>
          </w:p>
        </w:tc>
        <w:tc>
          <w:tcPr>
            <w:tcW w:w="1524" w:type="pct"/>
          </w:tcPr>
          <w:p w14:paraId="269DEFB4"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8.2.145</w:t>
            </w:r>
          </w:p>
        </w:tc>
        <w:tc>
          <w:tcPr>
            <w:tcW w:w="751" w:type="pct"/>
          </w:tcPr>
          <w:p w14:paraId="14018603" w14:textId="77777777" w:rsidR="00B54AC8" w:rsidRPr="00441CD0" w:rsidRDefault="00B54AC8" w:rsidP="008D75E0">
            <w:pPr>
              <w:pStyle w:val="TAC"/>
              <w:rPr>
                <w:lang w:val="de-DE"/>
              </w:rPr>
            </w:pPr>
            <w:r w:rsidRPr="00441CD0">
              <w:rPr>
                <w:lang w:val="fr-FR"/>
              </w:rPr>
              <w:t>1</w:t>
            </w:r>
          </w:p>
        </w:tc>
      </w:tr>
      <w:tr w:rsidR="00B54AC8" w:rsidRPr="00441CD0" w14:paraId="1AD87198" w14:textId="77777777" w:rsidTr="008D75E0">
        <w:tc>
          <w:tcPr>
            <w:tcW w:w="846" w:type="pct"/>
          </w:tcPr>
          <w:p w14:paraId="3598C337" w14:textId="77777777" w:rsidR="00B54AC8" w:rsidRPr="00441CD0" w:rsidRDefault="00B54AC8" w:rsidP="008D75E0">
            <w:pPr>
              <w:pStyle w:val="TAC"/>
              <w:rPr>
                <w:lang w:val="sv-SE"/>
              </w:rPr>
            </w:pPr>
            <w:r w:rsidRPr="00441CD0">
              <w:rPr>
                <w:lang w:val="sv-SE"/>
              </w:rPr>
              <w:t>205</w:t>
            </w:r>
          </w:p>
        </w:tc>
        <w:tc>
          <w:tcPr>
            <w:tcW w:w="1879" w:type="pct"/>
          </w:tcPr>
          <w:p w14:paraId="4085DB90" w14:textId="77777777" w:rsidR="00B54AC8" w:rsidRPr="00441CD0" w:rsidRDefault="00B54AC8" w:rsidP="008D75E0">
            <w:pPr>
              <w:pStyle w:val="TAL"/>
              <w:rPr>
                <w:noProof/>
                <w:lang w:val="fr-FR"/>
              </w:rPr>
            </w:pPr>
            <w:r w:rsidRPr="00441CD0">
              <w:rPr>
                <w:lang w:val="fr-FR"/>
              </w:rPr>
              <w:t>Clock Drift Report</w:t>
            </w:r>
          </w:p>
        </w:tc>
        <w:tc>
          <w:tcPr>
            <w:tcW w:w="1524" w:type="pct"/>
          </w:tcPr>
          <w:p w14:paraId="6A450132" w14:textId="77777777" w:rsidR="00B54AC8" w:rsidRPr="00441CD0" w:rsidRDefault="00B54AC8" w:rsidP="008D75E0">
            <w:pPr>
              <w:pStyle w:val="TAL"/>
              <w:rPr>
                <w:lang w:val="fr-FR"/>
              </w:rPr>
            </w:pPr>
            <w:r w:rsidRPr="00441CD0">
              <w:rPr>
                <w:lang w:val="fr-FR"/>
              </w:rPr>
              <w:t xml:space="preserve">Extendable / Table </w:t>
            </w:r>
            <w:r w:rsidRPr="00441CD0">
              <w:t>7.4.5.1.4-1</w:t>
            </w:r>
          </w:p>
        </w:tc>
        <w:tc>
          <w:tcPr>
            <w:tcW w:w="751" w:type="pct"/>
          </w:tcPr>
          <w:p w14:paraId="744BCBDA" w14:textId="77777777" w:rsidR="00B54AC8" w:rsidRPr="00441CD0" w:rsidRDefault="00B54AC8" w:rsidP="008D75E0">
            <w:pPr>
              <w:pStyle w:val="TAC"/>
              <w:rPr>
                <w:lang w:val="de-DE"/>
              </w:rPr>
            </w:pPr>
            <w:r w:rsidRPr="00441CD0">
              <w:rPr>
                <w:lang w:val="de-DE"/>
              </w:rPr>
              <w:t>Not Applicable</w:t>
            </w:r>
          </w:p>
        </w:tc>
      </w:tr>
      <w:tr w:rsidR="00B54AC8" w:rsidRPr="00441CD0" w14:paraId="66B6FF79" w14:textId="77777777" w:rsidTr="008D75E0">
        <w:tc>
          <w:tcPr>
            <w:tcW w:w="846" w:type="pct"/>
          </w:tcPr>
          <w:p w14:paraId="7C8A9062" w14:textId="77777777" w:rsidR="00B54AC8" w:rsidRPr="00441CD0" w:rsidRDefault="00B54AC8" w:rsidP="008D75E0">
            <w:pPr>
              <w:pStyle w:val="TAC"/>
              <w:rPr>
                <w:lang w:val="fr-FR"/>
              </w:rPr>
            </w:pPr>
            <w:r w:rsidRPr="00441CD0">
              <w:rPr>
                <w:lang w:val="sv-SE"/>
              </w:rPr>
              <w:t>206</w:t>
            </w:r>
          </w:p>
        </w:tc>
        <w:tc>
          <w:tcPr>
            <w:tcW w:w="1879" w:type="pct"/>
          </w:tcPr>
          <w:p w14:paraId="6AD1FA55" w14:textId="77777777" w:rsidR="00B54AC8" w:rsidRPr="00441CD0" w:rsidRDefault="00B54AC8" w:rsidP="008D75E0">
            <w:pPr>
              <w:pStyle w:val="TAL"/>
              <w:rPr>
                <w:lang w:val="fr-FR" w:eastAsia="zh-CN"/>
              </w:rPr>
            </w:pPr>
            <w:r w:rsidRPr="00441CD0">
              <w:rPr>
                <w:noProof/>
                <w:lang w:val="fr-FR"/>
              </w:rPr>
              <w:t>Time Domain Number</w:t>
            </w:r>
          </w:p>
        </w:tc>
        <w:tc>
          <w:tcPr>
            <w:tcW w:w="1524" w:type="pct"/>
          </w:tcPr>
          <w:p w14:paraId="147D7D1A"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8.2.146</w:t>
            </w:r>
          </w:p>
        </w:tc>
        <w:tc>
          <w:tcPr>
            <w:tcW w:w="751" w:type="pct"/>
          </w:tcPr>
          <w:p w14:paraId="2D35096A" w14:textId="77777777" w:rsidR="00B54AC8" w:rsidRPr="00441CD0" w:rsidRDefault="00B54AC8" w:rsidP="008D75E0">
            <w:pPr>
              <w:pStyle w:val="TAC"/>
              <w:rPr>
                <w:lang w:val="fr-FR" w:eastAsia="zh-CN"/>
              </w:rPr>
            </w:pPr>
            <w:r w:rsidRPr="00441CD0">
              <w:rPr>
                <w:lang w:val="fr-FR" w:eastAsia="zh-CN"/>
              </w:rPr>
              <w:t>1</w:t>
            </w:r>
          </w:p>
        </w:tc>
      </w:tr>
      <w:tr w:rsidR="00B54AC8" w:rsidRPr="00441CD0" w14:paraId="4B4707BD" w14:textId="77777777" w:rsidTr="008D75E0">
        <w:tc>
          <w:tcPr>
            <w:tcW w:w="846" w:type="pct"/>
          </w:tcPr>
          <w:p w14:paraId="1573A83D" w14:textId="77777777" w:rsidR="00B54AC8" w:rsidRPr="00441CD0" w:rsidRDefault="00B54AC8" w:rsidP="008D75E0">
            <w:pPr>
              <w:pStyle w:val="TAC"/>
              <w:rPr>
                <w:lang w:val="sv-SE"/>
              </w:rPr>
            </w:pPr>
            <w:r w:rsidRPr="00441CD0">
              <w:rPr>
                <w:lang w:val="sv-SE"/>
              </w:rPr>
              <w:t>207</w:t>
            </w:r>
          </w:p>
        </w:tc>
        <w:tc>
          <w:tcPr>
            <w:tcW w:w="1879" w:type="pct"/>
          </w:tcPr>
          <w:p w14:paraId="1109F97D" w14:textId="77777777" w:rsidR="00B54AC8" w:rsidRPr="00441CD0" w:rsidRDefault="00B54AC8" w:rsidP="008D75E0">
            <w:pPr>
              <w:pStyle w:val="TAL"/>
              <w:rPr>
                <w:noProof/>
                <w:lang w:val="fr-FR"/>
              </w:rPr>
            </w:pPr>
            <w:r w:rsidRPr="00441CD0">
              <w:rPr>
                <w:lang w:val="fr-FR"/>
              </w:rPr>
              <w:t>Time Offset Threshold</w:t>
            </w:r>
          </w:p>
        </w:tc>
        <w:tc>
          <w:tcPr>
            <w:tcW w:w="1524" w:type="pct"/>
          </w:tcPr>
          <w:p w14:paraId="46B4F545"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8.2.147</w:t>
            </w:r>
          </w:p>
        </w:tc>
        <w:tc>
          <w:tcPr>
            <w:tcW w:w="751" w:type="pct"/>
          </w:tcPr>
          <w:p w14:paraId="27322F23" w14:textId="77777777" w:rsidR="00B54AC8" w:rsidRPr="00441CD0" w:rsidRDefault="00B54AC8" w:rsidP="008D75E0">
            <w:pPr>
              <w:pStyle w:val="TAC"/>
              <w:rPr>
                <w:lang w:val="fr-FR"/>
              </w:rPr>
            </w:pPr>
            <w:r w:rsidRPr="00441CD0">
              <w:rPr>
                <w:lang w:val="fr-FR"/>
              </w:rPr>
              <w:t>8</w:t>
            </w:r>
          </w:p>
        </w:tc>
      </w:tr>
      <w:tr w:rsidR="00B54AC8" w:rsidRPr="00441CD0" w14:paraId="3A150C14" w14:textId="77777777" w:rsidTr="008D75E0">
        <w:tc>
          <w:tcPr>
            <w:tcW w:w="846" w:type="pct"/>
          </w:tcPr>
          <w:p w14:paraId="7F00B612" w14:textId="77777777" w:rsidR="00B54AC8" w:rsidRPr="00441CD0" w:rsidRDefault="00B54AC8" w:rsidP="008D75E0">
            <w:pPr>
              <w:pStyle w:val="TAC"/>
              <w:rPr>
                <w:lang w:val="sv-SE"/>
              </w:rPr>
            </w:pPr>
            <w:r w:rsidRPr="00441CD0">
              <w:rPr>
                <w:lang w:val="sv-SE"/>
              </w:rPr>
              <w:t>208</w:t>
            </w:r>
          </w:p>
        </w:tc>
        <w:tc>
          <w:tcPr>
            <w:tcW w:w="1879" w:type="pct"/>
          </w:tcPr>
          <w:p w14:paraId="5955DDA1" w14:textId="77777777" w:rsidR="00B54AC8" w:rsidRPr="00441CD0" w:rsidRDefault="00B54AC8" w:rsidP="008D75E0">
            <w:pPr>
              <w:pStyle w:val="TAL"/>
              <w:rPr>
                <w:noProof/>
                <w:lang w:val="fr-FR"/>
              </w:rPr>
            </w:pPr>
            <w:r w:rsidRPr="00441CD0">
              <w:rPr>
                <w:lang w:val="fr-FR"/>
              </w:rPr>
              <w:t>Cumulative rateRatio Threshold</w:t>
            </w:r>
          </w:p>
        </w:tc>
        <w:tc>
          <w:tcPr>
            <w:tcW w:w="1524" w:type="pct"/>
          </w:tcPr>
          <w:p w14:paraId="4E244487"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8.2.148</w:t>
            </w:r>
          </w:p>
        </w:tc>
        <w:tc>
          <w:tcPr>
            <w:tcW w:w="751" w:type="pct"/>
          </w:tcPr>
          <w:p w14:paraId="6065BD1E" w14:textId="77777777" w:rsidR="00B54AC8" w:rsidRPr="00441CD0" w:rsidRDefault="00B54AC8" w:rsidP="008D75E0">
            <w:pPr>
              <w:pStyle w:val="TAC"/>
              <w:rPr>
                <w:lang w:val="fr-FR"/>
              </w:rPr>
            </w:pPr>
            <w:r w:rsidRPr="00441CD0">
              <w:rPr>
                <w:lang w:val="fr-FR"/>
              </w:rPr>
              <w:t>4</w:t>
            </w:r>
          </w:p>
        </w:tc>
      </w:tr>
      <w:tr w:rsidR="00B54AC8" w:rsidRPr="00441CD0" w14:paraId="42AB6E24" w14:textId="77777777" w:rsidTr="008D75E0">
        <w:tc>
          <w:tcPr>
            <w:tcW w:w="846" w:type="pct"/>
          </w:tcPr>
          <w:p w14:paraId="547D2F7C" w14:textId="77777777" w:rsidR="00B54AC8" w:rsidRPr="00441CD0" w:rsidRDefault="00B54AC8" w:rsidP="008D75E0">
            <w:pPr>
              <w:pStyle w:val="TAC"/>
              <w:rPr>
                <w:lang w:val="sv-SE"/>
              </w:rPr>
            </w:pPr>
            <w:r w:rsidRPr="00441CD0">
              <w:rPr>
                <w:lang w:val="sv-SE"/>
              </w:rPr>
              <w:t>209</w:t>
            </w:r>
          </w:p>
        </w:tc>
        <w:tc>
          <w:tcPr>
            <w:tcW w:w="1879" w:type="pct"/>
          </w:tcPr>
          <w:p w14:paraId="6193882E" w14:textId="77777777" w:rsidR="00B54AC8" w:rsidRPr="00441CD0" w:rsidRDefault="00B54AC8" w:rsidP="008D75E0">
            <w:pPr>
              <w:pStyle w:val="TAL"/>
              <w:rPr>
                <w:noProof/>
                <w:lang w:val="fr-FR"/>
              </w:rPr>
            </w:pPr>
            <w:r w:rsidRPr="00441CD0">
              <w:rPr>
                <w:lang w:val="fr-FR"/>
              </w:rPr>
              <w:t>Time Offset Measurement</w:t>
            </w:r>
          </w:p>
        </w:tc>
        <w:tc>
          <w:tcPr>
            <w:tcW w:w="1524" w:type="pct"/>
          </w:tcPr>
          <w:p w14:paraId="73DC2845"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8.2.149</w:t>
            </w:r>
          </w:p>
        </w:tc>
        <w:tc>
          <w:tcPr>
            <w:tcW w:w="751" w:type="pct"/>
          </w:tcPr>
          <w:p w14:paraId="6001DDEB" w14:textId="77777777" w:rsidR="00B54AC8" w:rsidRPr="00441CD0" w:rsidRDefault="00B54AC8" w:rsidP="008D75E0">
            <w:pPr>
              <w:pStyle w:val="TAC"/>
              <w:rPr>
                <w:lang w:val="fr-FR"/>
              </w:rPr>
            </w:pPr>
            <w:r w:rsidRPr="00441CD0">
              <w:rPr>
                <w:lang w:val="fr-FR"/>
              </w:rPr>
              <w:t>8</w:t>
            </w:r>
          </w:p>
        </w:tc>
      </w:tr>
      <w:tr w:rsidR="00B54AC8" w:rsidRPr="00441CD0" w14:paraId="2D33A61D" w14:textId="77777777" w:rsidTr="008D75E0">
        <w:tc>
          <w:tcPr>
            <w:tcW w:w="846" w:type="pct"/>
          </w:tcPr>
          <w:p w14:paraId="45AD38E3" w14:textId="77777777" w:rsidR="00B54AC8" w:rsidRPr="00441CD0" w:rsidRDefault="00B54AC8" w:rsidP="008D75E0">
            <w:pPr>
              <w:pStyle w:val="TAC"/>
              <w:rPr>
                <w:lang w:val="sv-SE"/>
              </w:rPr>
            </w:pPr>
            <w:r w:rsidRPr="00441CD0">
              <w:rPr>
                <w:lang w:val="sv-SE"/>
              </w:rPr>
              <w:t>210</w:t>
            </w:r>
          </w:p>
        </w:tc>
        <w:tc>
          <w:tcPr>
            <w:tcW w:w="1879" w:type="pct"/>
          </w:tcPr>
          <w:p w14:paraId="216C4631" w14:textId="77777777" w:rsidR="00B54AC8" w:rsidRPr="00441CD0" w:rsidRDefault="00B54AC8" w:rsidP="008D75E0">
            <w:pPr>
              <w:pStyle w:val="TAL"/>
              <w:rPr>
                <w:noProof/>
                <w:color w:val="FF0000"/>
                <w:lang w:val="fr-FR"/>
              </w:rPr>
            </w:pPr>
            <w:r w:rsidRPr="00441CD0">
              <w:rPr>
                <w:lang w:val="fr-FR"/>
              </w:rPr>
              <w:t>Cumulative rateRatio Measurement</w:t>
            </w:r>
          </w:p>
        </w:tc>
        <w:tc>
          <w:tcPr>
            <w:tcW w:w="1524" w:type="pct"/>
          </w:tcPr>
          <w:p w14:paraId="51CD8497"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8.2.150</w:t>
            </w:r>
          </w:p>
        </w:tc>
        <w:tc>
          <w:tcPr>
            <w:tcW w:w="751" w:type="pct"/>
          </w:tcPr>
          <w:p w14:paraId="546476F0" w14:textId="77777777" w:rsidR="00B54AC8" w:rsidRPr="00441CD0" w:rsidRDefault="00B54AC8" w:rsidP="008D75E0">
            <w:pPr>
              <w:pStyle w:val="TAC"/>
              <w:rPr>
                <w:lang w:val="fr-FR"/>
              </w:rPr>
            </w:pPr>
            <w:r w:rsidRPr="00441CD0">
              <w:rPr>
                <w:lang w:val="fr-FR"/>
              </w:rPr>
              <w:t>4</w:t>
            </w:r>
          </w:p>
        </w:tc>
      </w:tr>
      <w:tr w:rsidR="00B54AC8" w:rsidRPr="00441CD0" w14:paraId="40F9E87D" w14:textId="77777777" w:rsidTr="008D75E0">
        <w:tc>
          <w:tcPr>
            <w:tcW w:w="846" w:type="pct"/>
          </w:tcPr>
          <w:p w14:paraId="3178609B" w14:textId="77777777" w:rsidR="00B54AC8" w:rsidRPr="00441CD0" w:rsidRDefault="00B54AC8" w:rsidP="008D75E0">
            <w:pPr>
              <w:pStyle w:val="TAC"/>
              <w:rPr>
                <w:lang w:val="fr-FR"/>
              </w:rPr>
            </w:pPr>
            <w:r w:rsidRPr="00441CD0">
              <w:rPr>
                <w:lang w:val="fr-FR"/>
              </w:rPr>
              <w:t>211</w:t>
            </w:r>
          </w:p>
        </w:tc>
        <w:tc>
          <w:tcPr>
            <w:tcW w:w="1879" w:type="pct"/>
          </w:tcPr>
          <w:p w14:paraId="721EEB61" w14:textId="77777777" w:rsidR="00B54AC8" w:rsidRPr="00441CD0" w:rsidRDefault="00B54AC8" w:rsidP="008D75E0">
            <w:pPr>
              <w:pStyle w:val="TAL"/>
              <w:rPr>
                <w:lang w:val="fr-FR" w:eastAsia="zh-CN"/>
              </w:rPr>
            </w:pPr>
            <w:r w:rsidRPr="00441CD0">
              <w:rPr>
                <w:lang w:val="fr-FR"/>
              </w:rPr>
              <w:t xml:space="preserve">Remove SRR </w:t>
            </w:r>
          </w:p>
        </w:tc>
        <w:tc>
          <w:tcPr>
            <w:tcW w:w="1524" w:type="pct"/>
          </w:tcPr>
          <w:p w14:paraId="2738D69C" w14:textId="77777777" w:rsidR="00B54AC8" w:rsidRPr="00441CD0" w:rsidRDefault="00B54AC8" w:rsidP="008D75E0">
            <w:pPr>
              <w:pStyle w:val="TAL"/>
              <w:rPr>
                <w:lang w:val="fr-FR"/>
              </w:rPr>
            </w:pPr>
            <w:r w:rsidRPr="00441CD0">
              <w:rPr>
                <w:lang w:val="fr-FR"/>
              </w:rPr>
              <w:t>Extendable/ Table 7.5.4.19-1</w:t>
            </w:r>
          </w:p>
        </w:tc>
        <w:tc>
          <w:tcPr>
            <w:tcW w:w="751" w:type="pct"/>
          </w:tcPr>
          <w:p w14:paraId="4A8DE794" w14:textId="77777777" w:rsidR="00B54AC8" w:rsidRPr="00441CD0" w:rsidRDefault="00B54AC8" w:rsidP="008D75E0">
            <w:pPr>
              <w:pStyle w:val="TAC"/>
              <w:rPr>
                <w:lang w:val="fr-FR" w:eastAsia="zh-CN"/>
              </w:rPr>
            </w:pPr>
            <w:r w:rsidRPr="00441CD0">
              <w:rPr>
                <w:lang w:val="de-DE"/>
              </w:rPr>
              <w:t>Not applicable</w:t>
            </w:r>
          </w:p>
        </w:tc>
      </w:tr>
      <w:tr w:rsidR="00B54AC8" w:rsidRPr="00441CD0" w14:paraId="25581A22" w14:textId="77777777" w:rsidTr="008D75E0">
        <w:tc>
          <w:tcPr>
            <w:tcW w:w="846" w:type="pct"/>
          </w:tcPr>
          <w:p w14:paraId="4E58E770" w14:textId="77777777" w:rsidR="00B54AC8" w:rsidRPr="00441CD0" w:rsidRDefault="00B54AC8" w:rsidP="008D75E0">
            <w:pPr>
              <w:pStyle w:val="TAC"/>
              <w:rPr>
                <w:lang w:val="fr-FR"/>
              </w:rPr>
            </w:pPr>
            <w:r w:rsidRPr="00441CD0">
              <w:rPr>
                <w:lang w:val="fr-FR"/>
              </w:rPr>
              <w:t>212</w:t>
            </w:r>
          </w:p>
        </w:tc>
        <w:tc>
          <w:tcPr>
            <w:tcW w:w="1879" w:type="pct"/>
          </w:tcPr>
          <w:p w14:paraId="43B3A055" w14:textId="77777777" w:rsidR="00B54AC8" w:rsidRPr="00441CD0" w:rsidRDefault="00B54AC8" w:rsidP="008D75E0">
            <w:pPr>
              <w:pStyle w:val="TAL"/>
              <w:rPr>
                <w:lang w:val="fr-FR" w:eastAsia="zh-CN"/>
              </w:rPr>
            </w:pPr>
            <w:r w:rsidRPr="00441CD0">
              <w:rPr>
                <w:lang w:val="fr-FR"/>
              </w:rPr>
              <w:t xml:space="preserve">Create SRR </w:t>
            </w:r>
          </w:p>
        </w:tc>
        <w:tc>
          <w:tcPr>
            <w:tcW w:w="1524" w:type="pct"/>
          </w:tcPr>
          <w:p w14:paraId="5D1AC541" w14:textId="77777777" w:rsidR="00B54AC8" w:rsidRPr="00441CD0" w:rsidRDefault="00B54AC8" w:rsidP="008D75E0">
            <w:pPr>
              <w:pStyle w:val="TAL"/>
              <w:rPr>
                <w:lang w:val="fr-FR"/>
              </w:rPr>
            </w:pPr>
            <w:r w:rsidRPr="00441CD0">
              <w:rPr>
                <w:lang w:val="fr-FR"/>
              </w:rPr>
              <w:t xml:space="preserve">Extendable/ Table </w:t>
            </w:r>
            <w:r w:rsidRPr="00441CD0">
              <w:t>7.5.2.9-1</w:t>
            </w:r>
          </w:p>
        </w:tc>
        <w:tc>
          <w:tcPr>
            <w:tcW w:w="751" w:type="pct"/>
          </w:tcPr>
          <w:p w14:paraId="670E296D" w14:textId="77777777" w:rsidR="00B54AC8" w:rsidRPr="00441CD0" w:rsidRDefault="00B54AC8" w:rsidP="008D75E0">
            <w:pPr>
              <w:pStyle w:val="TAC"/>
              <w:rPr>
                <w:lang w:val="fr-FR" w:eastAsia="zh-CN"/>
              </w:rPr>
            </w:pPr>
            <w:r w:rsidRPr="00441CD0">
              <w:rPr>
                <w:lang w:val="de-DE"/>
              </w:rPr>
              <w:t>Not applicable</w:t>
            </w:r>
          </w:p>
        </w:tc>
      </w:tr>
      <w:tr w:rsidR="00B54AC8" w:rsidRPr="00441CD0" w14:paraId="7164FDA7" w14:textId="77777777" w:rsidTr="008D75E0">
        <w:tc>
          <w:tcPr>
            <w:tcW w:w="846" w:type="pct"/>
          </w:tcPr>
          <w:p w14:paraId="3FEF5488" w14:textId="77777777" w:rsidR="00B54AC8" w:rsidRPr="00441CD0" w:rsidRDefault="00B54AC8" w:rsidP="008D75E0">
            <w:pPr>
              <w:pStyle w:val="TAC"/>
              <w:rPr>
                <w:lang w:val="fr-FR"/>
              </w:rPr>
            </w:pPr>
            <w:r w:rsidRPr="00441CD0">
              <w:rPr>
                <w:lang w:val="fr-FR"/>
              </w:rPr>
              <w:t>213</w:t>
            </w:r>
          </w:p>
        </w:tc>
        <w:tc>
          <w:tcPr>
            <w:tcW w:w="1879" w:type="pct"/>
          </w:tcPr>
          <w:p w14:paraId="5B8AB880" w14:textId="77777777" w:rsidR="00B54AC8" w:rsidRPr="00441CD0" w:rsidRDefault="00B54AC8" w:rsidP="008D75E0">
            <w:pPr>
              <w:pStyle w:val="TAL"/>
              <w:rPr>
                <w:lang w:val="fr-FR"/>
              </w:rPr>
            </w:pPr>
            <w:r w:rsidRPr="00441CD0">
              <w:rPr>
                <w:lang w:val="fr-FR"/>
              </w:rPr>
              <w:t>Update SRR</w:t>
            </w:r>
          </w:p>
        </w:tc>
        <w:tc>
          <w:tcPr>
            <w:tcW w:w="1524" w:type="pct"/>
          </w:tcPr>
          <w:p w14:paraId="73D4F132" w14:textId="77777777" w:rsidR="00B54AC8" w:rsidRPr="00441CD0" w:rsidRDefault="00B54AC8" w:rsidP="008D75E0">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4B35FE2E" w14:textId="77777777" w:rsidR="00B54AC8" w:rsidRPr="00441CD0" w:rsidRDefault="00B54AC8" w:rsidP="008D75E0">
            <w:pPr>
              <w:pStyle w:val="TAC"/>
              <w:rPr>
                <w:lang w:val="de-DE"/>
              </w:rPr>
            </w:pPr>
            <w:r w:rsidRPr="00441CD0">
              <w:rPr>
                <w:lang w:val="de-DE"/>
              </w:rPr>
              <w:t>Not applicable</w:t>
            </w:r>
          </w:p>
        </w:tc>
      </w:tr>
      <w:tr w:rsidR="00B54AC8" w:rsidRPr="00441CD0" w14:paraId="6DED0C4B" w14:textId="77777777" w:rsidTr="008D75E0">
        <w:tc>
          <w:tcPr>
            <w:tcW w:w="846" w:type="pct"/>
          </w:tcPr>
          <w:p w14:paraId="4A63F2CB" w14:textId="77777777" w:rsidR="00B54AC8" w:rsidRPr="00441CD0" w:rsidRDefault="00B54AC8" w:rsidP="008D75E0">
            <w:pPr>
              <w:pStyle w:val="TAC"/>
              <w:rPr>
                <w:lang w:val="de-DE"/>
              </w:rPr>
            </w:pPr>
            <w:r w:rsidRPr="00441CD0">
              <w:rPr>
                <w:lang w:val="de-DE"/>
              </w:rPr>
              <w:t>214</w:t>
            </w:r>
          </w:p>
        </w:tc>
        <w:tc>
          <w:tcPr>
            <w:tcW w:w="1879" w:type="pct"/>
          </w:tcPr>
          <w:p w14:paraId="77662AC9" w14:textId="77777777" w:rsidR="00B54AC8" w:rsidRPr="00441CD0" w:rsidRDefault="00B54AC8" w:rsidP="008D75E0">
            <w:pPr>
              <w:pStyle w:val="TAL"/>
              <w:rPr>
                <w:lang w:val="fr-FR"/>
              </w:rPr>
            </w:pPr>
            <w:r w:rsidRPr="00441CD0">
              <w:rPr>
                <w:lang w:val="fr-FR"/>
              </w:rPr>
              <w:t>Session Report</w:t>
            </w:r>
          </w:p>
        </w:tc>
        <w:tc>
          <w:tcPr>
            <w:tcW w:w="1524" w:type="pct"/>
          </w:tcPr>
          <w:p w14:paraId="25846771" w14:textId="77777777" w:rsidR="00B54AC8" w:rsidRPr="00441CD0" w:rsidRDefault="00B54AC8" w:rsidP="008D75E0">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63812ECB" w14:textId="77777777" w:rsidR="00B54AC8" w:rsidRPr="00441CD0" w:rsidRDefault="00B54AC8" w:rsidP="008D75E0">
            <w:pPr>
              <w:pStyle w:val="TAC"/>
              <w:rPr>
                <w:sz w:val="16"/>
                <w:szCs w:val="16"/>
                <w:lang w:val="fr-FR"/>
              </w:rPr>
            </w:pPr>
            <w:r w:rsidRPr="00441CD0">
              <w:rPr>
                <w:lang w:val="fr-FR"/>
              </w:rPr>
              <w:t>Not Applicable</w:t>
            </w:r>
          </w:p>
        </w:tc>
      </w:tr>
      <w:tr w:rsidR="00B54AC8" w:rsidRPr="00441CD0" w14:paraId="54D79F36" w14:textId="77777777" w:rsidTr="008D75E0">
        <w:tc>
          <w:tcPr>
            <w:tcW w:w="846" w:type="pct"/>
          </w:tcPr>
          <w:p w14:paraId="39FD7E53" w14:textId="77777777" w:rsidR="00B54AC8" w:rsidRPr="00441CD0" w:rsidRDefault="00B54AC8" w:rsidP="008D75E0">
            <w:pPr>
              <w:pStyle w:val="TAC"/>
              <w:rPr>
                <w:lang w:val="fr-FR"/>
              </w:rPr>
            </w:pPr>
            <w:r w:rsidRPr="00441CD0">
              <w:rPr>
                <w:lang w:val="sv-SE"/>
              </w:rPr>
              <w:t>215</w:t>
            </w:r>
          </w:p>
        </w:tc>
        <w:tc>
          <w:tcPr>
            <w:tcW w:w="1879" w:type="pct"/>
          </w:tcPr>
          <w:p w14:paraId="4CE41157" w14:textId="77777777" w:rsidR="00B54AC8" w:rsidRPr="00441CD0" w:rsidRDefault="00B54AC8" w:rsidP="008D75E0">
            <w:pPr>
              <w:pStyle w:val="TAL"/>
              <w:rPr>
                <w:lang w:val="fr-FR"/>
              </w:rPr>
            </w:pPr>
            <w:r w:rsidRPr="00441CD0">
              <w:rPr>
                <w:lang w:val="fr-FR"/>
              </w:rPr>
              <w:t>SRR ID</w:t>
            </w:r>
          </w:p>
        </w:tc>
        <w:tc>
          <w:tcPr>
            <w:tcW w:w="1524" w:type="pct"/>
          </w:tcPr>
          <w:p w14:paraId="647A129E"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8.2.151</w:t>
            </w:r>
          </w:p>
        </w:tc>
        <w:tc>
          <w:tcPr>
            <w:tcW w:w="751" w:type="pct"/>
          </w:tcPr>
          <w:p w14:paraId="3A291356" w14:textId="77777777" w:rsidR="00B54AC8" w:rsidRPr="00441CD0" w:rsidRDefault="00B54AC8" w:rsidP="008D75E0">
            <w:pPr>
              <w:pStyle w:val="TAC"/>
              <w:rPr>
                <w:lang w:val="de-DE"/>
              </w:rPr>
            </w:pPr>
            <w:r w:rsidRPr="00441CD0">
              <w:rPr>
                <w:lang w:val="de-DE"/>
              </w:rPr>
              <w:t>1</w:t>
            </w:r>
          </w:p>
        </w:tc>
      </w:tr>
      <w:tr w:rsidR="00B54AC8" w:rsidRPr="00441CD0" w14:paraId="3ED02B66" w14:textId="77777777" w:rsidTr="008D75E0">
        <w:tc>
          <w:tcPr>
            <w:tcW w:w="846" w:type="pct"/>
          </w:tcPr>
          <w:p w14:paraId="6F03B3B4" w14:textId="77777777" w:rsidR="00B54AC8" w:rsidRPr="00441CD0" w:rsidRDefault="00B54AC8" w:rsidP="008D75E0">
            <w:pPr>
              <w:pStyle w:val="TAC"/>
              <w:rPr>
                <w:lang w:val="fr-FR"/>
              </w:rPr>
            </w:pPr>
            <w:r w:rsidRPr="00441CD0">
              <w:rPr>
                <w:lang w:val="sv-SE"/>
              </w:rPr>
              <w:t>216</w:t>
            </w:r>
          </w:p>
        </w:tc>
        <w:tc>
          <w:tcPr>
            <w:tcW w:w="1879" w:type="pct"/>
          </w:tcPr>
          <w:p w14:paraId="7C11FF77" w14:textId="77777777" w:rsidR="00B54AC8" w:rsidRPr="00441CD0" w:rsidRDefault="00B54AC8" w:rsidP="008D75E0">
            <w:pPr>
              <w:pStyle w:val="TAL"/>
              <w:rPr>
                <w:lang w:val="fr-FR" w:eastAsia="zh-CN"/>
              </w:rPr>
            </w:pPr>
            <w:r w:rsidRPr="00441CD0">
              <w:rPr>
                <w:lang w:val="fr-FR"/>
              </w:rPr>
              <w:t>Access Availability Control Information</w:t>
            </w:r>
          </w:p>
        </w:tc>
        <w:tc>
          <w:tcPr>
            <w:tcW w:w="1524" w:type="pct"/>
          </w:tcPr>
          <w:p w14:paraId="59827AD4" w14:textId="77777777" w:rsidR="00B54AC8" w:rsidRPr="00441CD0" w:rsidRDefault="00B54AC8" w:rsidP="008D75E0">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7DAF07EE" w14:textId="77777777" w:rsidR="00B54AC8" w:rsidRPr="00441CD0" w:rsidRDefault="00B54AC8" w:rsidP="008D75E0">
            <w:pPr>
              <w:pStyle w:val="TAC"/>
              <w:rPr>
                <w:lang w:val="fr-FR" w:eastAsia="zh-CN"/>
              </w:rPr>
            </w:pPr>
            <w:r w:rsidRPr="00441CD0">
              <w:rPr>
                <w:lang w:val="de-DE"/>
              </w:rPr>
              <w:t>Not applicable</w:t>
            </w:r>
          </w:p>
        </w:tc>
      </w:tr>
      <w:tr w:rsidR="00B54AC8" w:rsidRPr="00441CD0" w14:paraId="5D9A5BF1" w14:textId="77777777" w:rsidTr="008D75E0">
        <w:tc>
          <w:tcPr>
            <w:tcW w:w="846" w:type="pct"/>
          </w:tcPr>
          <w:p w14:paraId="531DBE4C" w14:textId="77777777" w:rsidR="00B54AC8" w:rsidRPr="00441CD0" w:rsidRDefault="00B54AC8" w:rsidP="008D75E0">
            <w:pPr>
              <w:pStyle w:val="TAC"/>
              <w:rPr>
                <w:lang w:val="fr-FR"/>
              </w:rPr>
            </w:pPr>
            <w:r w:rsidRPr="00441CD0">
              <w:rPr>
                <w:lang w:val="sv-SE"/>
              </w:rPr>
              <w:t>217</w:t>
            </w:r>
          </w:p>
        </w:tc>
        <w:tc>
          <w:tcPr>
            <w:tcW w:w="1879" w:type="pct"/>
          </w:tcPr>
          <w:p w14:paraId="371A4612" w14:textId="77777777" w:rsidR="00B54AC8" w:rsidRPr="00441CD0" w:rsidRDefault="00B54AC8" w:rsidP="008D75E0">
            <w:pPr>
              <w:pStyle w:val="TAL"/>
              <w:rPr>
                <w:lang w:val="fr-FR" w:eastAsia="zh-CN"/>
              </w:rPr>
            </w:pPr>
            <w:r w:rsidRPr="00441CD0">
              <w:rPr>
                <w:lang w:val="fr-FR"/>
              </w:rPr>
              <w:t>Requested Access Availability Information</w:t>
            </w:r>
          </w:p>
        </w:tc>
        <w:tc>
          <w:tcPr>
            <w:tcW w:w="1524" w:type="pct"/>
          </w:tcPr>
          <w:p w14:paraId="05FEFFED"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8.2.152</w:t>
            </w:r>
          </w:p>
        </w:tc>
        <w:tc>
          <w:tcPr>
            <w:tcW w:w="751" w:type="pct"/>
          </w:tcPr>
          <w:p w14:paraId="22ACE358" w14:textId="77777777" w:rsidR="00B54AC8" w:rsidRPr="00441CD0" w:rsidRDefault="00B54AC8" w:rsidP="008D75E0">
            <w:pPr>
              <w:pStyle w:val="TAC"/>
              <w:rPr>
                <w:lang w:val="fr-FR" w:eastAsia="zh-CN"/>
              </w:rPr>
            </w:pPr>
            <w:r w:rsidRPr="00441CD0">
              <w:rPr>
                <w:lang w:val="de-DE"/>
              </w:rPr>
              <w:t>1</w:t>
            </w:r>
          </w:p>
        </w:tc>
      </w:tr>
      <w:tr w:rsidR="00B54AC8" w:rsidRPr="00441CD0" w14:paraId="7326A2AB" w14:textId="77777777" w:rsidTr="008D75E0">
        <w:tc>
          <w:tcPr>
            <w:tcW w:w="846" w:type="pct"/>
          </w:tcPr>
          <w:p w14:paraId="05C61681" w14:textId="77777777" w:rsidR="00B54AC8" w:rsidRPr="00441CD0" w:rsidRDefault="00B54AC8" w:rsidP="008D75E0">
            <w:pPr>
              <w:pStyle w:val="TAC"/>
              <w:rPr>
                <w:lang w:val="fr-FR"/>
              </w:rPr>
            </w:pPr>
            <w:r w:rsidRPr="00441CD0">
              <w:rPr>
                <w:lang w:val="sv-SE"/>
              </w:rPr>
              <w:t>218</w:t>
            </w:r>
          </w:p>
        </w:tc>
        <w:tc>
          <w:tcPr>
            <w:tcW w:w="1879" w:type="pct"/>
          </w:tcPr>
          <w:p w14:paraId="1B5A0033" w14:textId="77777777" w:rsidR="00B54AC8" w:rsidRPr="00441CD0" w:rsidRDefault="00B54AC8" w:rsidP="008D75E0">
            <w:pPr>
              <w:pStyle w:val="TAL"/>
              <w:rPr>
                <w:lang w:val="fr-FR" w:eastAsia="zh-CN"/>
              </w:rPr>
            </w:pPr>
            <w:r w:rsidRPr="00441CD0">
              <w:rPr>
                <w:lang w:val="fr-FR"/>
              </w:rPr>
              <w:t>Access Availability Report</w:t>
            </w:r>
          </w:p>
        </w:tc>
        <w:tc>
          <w:tcPr>
            <w:tcW w:w="1524" w:type="pct"/>
          </w:tcPr>
          <w:p w14:paraId="66C653E1" w14:textId="77777777" w:rsidR="00B54AC8" w:rsidRPr="00441CD0" w:rsidRDefault="00B54AC8" w:rsidP="008D75E0">
            <w:pPr>
              <w:pStyle w:val="TAL"/>
              <w:rPr>
                <w:lang w:val="fr-FR"/>
              </w:rPr>
            </w:pPr>
            <w:r w:rsidRPr="00441CD0">
              <w:rPr>
                <w:lang w:val="fr-FR"/>
              </w:rPr>
              <w:t xml:space="preserve">Extendable / Table </w:t>
            </w:r>
            <w:r w:rsidRPr="00441CD0">
              <w:t>7.5.8.6-2</w:t>
            </w:r>
          </w:p>
        </w:tc>
        <w:tc>
          <w:tcPr>
            <w:tcW w:w="751" w:type="pct"/>
          </w:tcPr>
          <w:p w14:paraId="618CD725" w14:textId="77777777" w:rsidR="00B54AC8" w:rsidRPr="00441CD0" w:rsidRDefault="00B54AC8" w:rsidP="008D75E0">
            <w:pPr>
              <w:pStyle w:val="TAC"/>
              <w:rPr>
                <w:lang w:val="fr-FR" w:eastAsia="zh-CN"/>
              </w:rPr>
            </w:pPr>
            <w:r w:rsidRPr="00441CD0">
              <w:rPr>
                <w:lang w:val="de-DE"/>
              </w:rPr>
              <w:t>Not applicable</w:t>
            </w:r>
          </w:p>
        </w:tc>
      </w:tr>
      <w:tr w:rsidR="00B54AC8" w:rsidRPr="00441CD0" w14:paraId="09CBF4ED" w14:textId="77777777" w:rsidTr="008D75E0">
        <w:tc>
          <w:tcPr>
            <w:tcW w:w="846" w:type="pct"/>
          </w:tcPr>
          <w:p w14:paraId="2C3B8078" w14:textId="77777777" w:rsidR="00B54AC8" w:rsidRPr="00441CD0" w:rsidRDefault="00B54AC8" w:rsidP="008D75E0">
            <w:pPr>
              <w:pStyle w:val="TAC"/>
              <w:rPr>
                <w:lang w:val="fr-FR"/>
              </w:rPr>
            </w:pPr>
            <w:r w:rsidRPr="00441CD0">
              <w:rPr>
                <w:lang w:val="sv-SE"/>
              </w:rPr>
              <w:t>219</w:t>
            </w:r>
          </w:p>
        </w:tc>
        <w:tc>
          <w:tcPr>
            <w:tcW w:w="1879" w:type="pct"/>
          </w:tcPr>
          <w:p w14:paraId="01BC494C" w14:textId="77777777" w:rsidR="00B54AC8" w:rsidRPr="00441CD0" w:rsidRDefault="00B54AC8" w:rsidP="008D75E0">
            <w:pPr>
              <w:pStyle w:val="TAL"/>
              <w:rPr>
                <w:lang w:val="fr-FR" w:eastAsia="zh-CN"/>
              </w:rPr>
            </w:pPr>
            <w:r w:rsidRPr="00441CD0">
              <w:rPr>
                <w:lang w:val="fr-FR"/>
              </w:rPr>
              <w:t>Access Availability Information</w:t>
            </w:r>
          </w:p>
        </w:tc>
        <w:tc>
          <w:tcPr>
            <w:tcW w:w="1524" w:type="pct"/>
          </w:tcPr>
          <w:p w14:paraId="2F54A9F3"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8.2.153</w:t>
            </w:r>
          </w:p>
        </w:tc>
        <w:tc>
          <w:tcPr>
            <w:tcW w:w="751" w:type="pct"/>
          </w:tcPr>
          <w:p w14:paraId="5E0891BD" w14:textId="77777777" w:rsidR="00B54AC8" w:rsidRPr="00441CD0" w:rsidRDefault="00B54AC8" w:rsidP="008D75E0">
            <w:pPr>
              <w:pStyle w:val="TAC"/>
              <w:rPr>
                <w:lang w:val="fr-FR" w:eastAsia="zh-CN"/>
              </w:rPr>
            </w:pPr>
            <w:r w:rsidRPr="00441CD0">
              <w:rPr>
                <w:lang w:val="de-DE"/>
              </w:rPr>
              <w:t>1</w:t>
            </w:r>
          </w:p>
        </w:tc>
      </w:tr>
      <w:tr w:rsidR="00B54AC8" w:rsidRPr="00441CD0" w14:paraId="684B4205" w14:textId="77777777" w:rsidTr="008D75E0">
        <w:tc>
          <w:tcPr>
            <w:tcW w:w="846" w:type="pct"/>
          </w:tcPr>
          <w:p w14:paraId="707FE5D6" w14:textId="77777777" w:rsidR="00B54AC8" w:rsidRPr="00441CD0" w:rsidRDefault="00B54AC8" w:rsidP="008D75E0">
            <w:pPr>
              <w:pStyle w:val="TAC"/>
              <w:rPr>
                <w:lang w:val="fr-FR" w:eastAsia="zh-CN"/>
              </w:rPr>
            </w:pPr>
            <w:r w:rsidRPr="00441CD0">
              <w:rPr>
                <w:lang w:val="fr-FR"/>
              </w:rPr>
              <w:t>220</w:t>
            </w:r>
          </w:p>
        </w:tc>
        <w:tc>
          <w:tcPr>
            <w:tcW w:w="1879" w:type="pct"/>
          </w:tcPr>
          <w:p w14:paraId="75A1365B" w14:textId="77777777" w:rsidR="00B54AC8" w:rsidRPr="00441CD0" w:rsidRDefault="00B54AC8" w:rsidP="008D75E0">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4AF2563" w14:textId="77777777" w:rsidR="00B54AC8" w:rsidRPr="00441CD0" w:rsidRDefault="00B54AC8" w:rsidP="008D75E0">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0E3A2933" w14:textId="77777777" w:rsidR="00B54AC8" w:rsidRPr="00441CD0" w:rsidRDefault="00B54AC8" w:rsidP="008D75E0">
            <w:pPr>
              <w:pStyle w:val="TAC"/>
              <w:rPr>
                <w:lang w:val="fr-FR"/>
              </w:rPr>
            </w:pPr>
            <w:r w:rsidRPr="00441CD0">
              <w:rPr>
                <w:lang w:val="fr-FR"/>
              </w:rPr>
              <w:t>Not Applicable</w:t>
            </w:r>
          </w:p>
        </w:tc>
      </w:tr>
      <w:tr w:rsidR="00B54AC8" w:rsidRPr="00441CD0" w14:paraId="5641ADA9" w14:textId="77777777" w:rsidTr="008D75E0">
        <w:tc>
          <w:tcPr>
            <w:tcW w:w="846" w:type="pct"/>
          </w:tcPr>
          <w:p w14:paraId="2A30B85F" w14:textId="77777777" w:rsidR="00B54AC8" w:rsidRPr="00441CD0" w:rsidRDefault="00B54AC8" w:rsidP="008D75E0">
            <w:pPr>
              <w:pStyle w:val="TAC"/>
              <w:rPr>
                <w:lang w:val="fr-FR" w:eastAsia="zh-CN"/>
              </w:rPr>
            </w:pPr>
            <w:r w:rsidRPr="00441CD0">
              <w:rPr>
                <w:lang w:val="fr-FR"/>
              </w:rPr>
              <w:t>221</w:t>
            </w:r>
          </w:p>
        </w:tc>
        <w:tc>
          <w:tcPr>
            <w:tcW w:w="1879" w:type="pct"/>
          </w:tcPr>
          <w:p w14:paraId="2A1DE656" w14:textId="77777777" w:rsidR="00B54AC8" w:rsidRPr="00441CD0" w:rsidRDefault="00B54AC8" w:rsidP="008D75E0">
            <w:pPr>
              <w:pStyle w:val="TAL"/>
              <w:rPr>
                <w:lang w:val="fr-FR"/>
              </w:rPr>
            </w:pPr>
            <w:r w:rsidRPr="00441CD0">
              <w:rPr>
                <w:lang w:val="fr-FR"/>
              </w:rPr>
              <w:t xml:space="preserve">ATSSS </w:t>
            </w:r>
            <w:r w:rsidRPr="00441CD0">
              <w:rPr>
                <w:lang w:val="fr-FR" w:eastAsia="zh-CN"/>
              </w:rPr>
              <w:t>Control Parameters</w:t>
            </w:r>
          </w:p>
        </w:tc>
        <w:tc>
          <w:tcPr>
            <w:tcW w:w="1524" w:type="pct"/>
          </w:tcPr>
          <w:p w14:paraId="581A3234" w14:textId="77777777" w:rsidR="00B54AC8" w:rsidRPr="00441CD0" w:rsidRDefault="00B54AC8" w:rsidP="008D75E0">
            <w:pPr>
              <w:pStyle w:val="TAL"/>
              <w:rPr>
                <w:sz w:val="16"/>
                <w:szCs w:val="16"/>
                <w:lang w:val="fr-FR"/>
              </w:rPr>
            </w:pPr>
            <w:r w:rsidRPr="00441CD0">
              <w:rPr>
                <w:lang w:val="fr-FR"/>
              </w:rPr>
              <w:t xml:space="preserve">Extendable / Table </w:t>
            </w:r>
            <w:r w:rsidRPr="00441CD0">
              <w:t>7.5.3.7-1</w:t>
            </w:r>
          </w:p>
        </w:tc>
        <w:tc>
          <w:tcPr>
            <w:tcW w:w="751" w:type="pct"/>
          </w:tcPr>
          <w:p w14:paraId="0004E13E" w14:textId="77777777" w:rsidR="00B54AC8" w:rsidRPr="00441CD0" w:rsidRDefault="00B54AC8" w:rsidP="008D75E0">
            <w:pPr>
              <w:pStyle w:val="TAC"/>
              <w:rPr>
                <w:lang w:val="fr-FR"/>
              </w:rPr>
            </w:pPr>
            <w:r w:rsidRPr="00441CD0">
              <w:rPr>
                <w:lang w:val="fr-FR"/>
              </w:rPr>
              <w:t>Not Applicable</w:t>
            </w:r>
          </w:p>
        </w:tc>
      </w:tr>
      <w:tr w:rsidR="00B54AC8" w:rsidRPr="00441CD0" w14:paraId="2298640B" w14:textId="77777777" w:rsidTr="008D75E0">
        <w:tc>
          <w:tcPr>
            <w:tcW w:w="846" w:type="pct"/>
          </w:tcPr>
          <w:p w14:paraId="30B017B2" w14:textId="77777777" w:rsidR="00B54AC8" w:rsidRPr="00441CD0" w:rsidRDefault="00B54AC8" w:rsidP="008D75E0">
            <w:pPr>
              <w:pStyle w:val="TAC"/>
              <w:rPr>
                <w:lang w:val="fr-FR" w:eastAsia="zh-CN"/>
              </w:rPr>
            </w:pPr>
            <w:r w:rsidRPr="00441CD0">
              <w:rPr>
                <w:lang w:val="fr-FR"/>
              </w:rPr>
              <w:t>222</w:t>
            </w:r>
          </w:p>
        </w:tc>
        <w:tc>
          <w:tcPr>
            <w:tcW w:w="1879" w:type="pct"/>
          </w:tcPr>
          <w:p w14:paraId="6E89CD32" w14:textId="77777777" w:rsidR="00B54AC8" w:rsidRPr="00441CD0" w:rsidRDefault="00B54AC8" w:rsidP="008D75E0">
            <w:pPr>
              <w:pStyle w:val="TAL"/>
              <w:rPr>
                <w:lang w:val="fr-FR" w:eastAsia="zh-CN"/>
              </w:rPr>
            </w:pPr>
            <w:r w:rsidRPr="00441CD0">
              <w:rPr>
                <w:lang w:val="fr-FR" w:eastAsia="zh-CN"/>
              </w:rPr>
              <w:t>MPTCP Control Information</w:t>
            </w:r>
          </w:p>
        </w:tc>
        <w:tc>
          <w:tcPr>
            <w:tcW w:w="1524" w:type="pct"/>
          </w:tcPr>
          <w:p w14:paraId="3791E695"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8.2.154</w:t>
            </w:r>
          </w:p>
        </w:tc>
        <w:tc>
          <w:tcPr>
            <w:tcW w:w="751" w:type="pct"/>
          </w:tcPr>
          <w:p w14:paraId="7347BFDD" w14:textId="77777777" w:rsidR="00B54AC8" w:rsidRPr="00441CD0" w:rsidRDefault="00B54AC8" w:rsidP="008D75E0">
            <w:pPr>
              <w:pStyle w:val="TAC"/>
              <w:rPr>
                <w:lang w:val="fr-FR" w:eastAsia="zh-CN"/>
              </w:rPr>
            </w:pPr>
            <w:r w:rsidRPr="00441CD0">
              <w:rPr>
                <w:lang w:val="fr-FR" w:eastAsia="zh-CN"/>
              </w:rPr>
              <w:t>1</w:t>
            </w:r>
          </w:p>
        </w:tc>
      </w:tr>
      <w:tr w:rsidR="00B54AC8" w:rsidRPr="00441CD0" w14:paraId="0BDE9A3D" w14:textId="77777777" w:rsidTr="008D75E0">
        <w:tc>
          <w:tcPr>
            <w:tcW w:w="846" w:type="pct"/>
          </w:tcPr>
          <w:p w14:paraId="4B42BD0E" w14:textId="77777777" w:rsidR="00B54AC8" w:rsidRPr="00441CD0" w:rsidRDefault="00B54AC8" w:rsidP="008D75E0">
            <w:pPr>
              <w:pStyle w:val="TAC"/>
              <w:rPr>
                <w:lang w:val="fr-FR" w:eastAsia="zh-CN"/>
              </w:rPr>
            </w:pPr>
            <w:r w:rsidRPr="00441CD0">
              <w:rPr>
                <w:lang w:val="fr-FR"/>
              </w:rPr>
              <w:t>223</w:t>
            </w:r>
          </w:p>
        </w:tc>
        <w:tc>
          <w:tcPr>
            <w:tcW w:w="1879" w:type="pct"/>
          </w:tcPr>
          <w:p w14:paraId="5A5BB1BA" w14:textId="77777777" w:rsidR="00B54AC8" w:rsidRPr="00441CD0" w:rsidRDefault="00B54AC8" w:rsidP="008D75E0">
            <w:pPr>
              <w:pStyle w:val="TAL"/>
              <w:rPr>
                <w:lang w:val="fr-FR" w:eastAsia="zh-CN"/>
              </w:rPr>
            </w:pPr>
            <w:r w:rsidRPr="00441CD0">
              <w:rPr>
                <w:lang w:val="fr-FR" w:eastAsia="zh-CN"/>
              </w:rPr>
              <w:t>ATSSS-LL Control Information</w:t>
            </w:r>
          </w:p>
        </w:tc>
        <w:tc>
          <w:tcPr>
            <w:tcW w:w="1524" w:type="pct"/>
          </w:tcPr>
          <w:p w14:paraId="0ABE1F24"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8.2.155</w:t>
            </w:r>
          </w:p>
        </w:tc>
        <w:tc>
          <w:tcPr>
            <w:tcW w:w="751" w:type="pct"/>
          </w:tcPr>
          <w:p w14:paraId="3ABD5124" w14:textId="77777777" w:rsidR="00B54AC8" w:rsidRPr="00441CD0" w:rsidRDefault="00B54AC8" w:rsidP="008D75E0">
            <w:pPr>
              <w:pStyle w:val="TAC"/>
              <w:rPr>
                <w:lang w:val="fr-FR" w:eastAsia="zh-CN"/>
              </w:rPr>
            </w:pPr>
            <w:r w:rsidRPr="00441CD0">
              <w:rPr>
                <w:lang w:val="fr-FR" w:eastAsia="zh-CN"/>
              </w:rPr>
              <w:t>1</w:t>
            </w:r>
          </w:p>
        </w:tc>
      </w:tr>
      <w:tr w:rsidR="00B54AC8" w:rsidRPr="00441CD0" w14:paraId="157C6D89" w14:textId="77777777" w:rsidTr="008D75E0">
        <w:tc>
          <w:tcPr>
            <w:tcW w:w="846" w:type="pct"/>
          </w:tcPr>
          <w:p w14:paraId="75CFC690" w14:textId="77777777" w:rsidR="00B54AC8" w:rsidRPr="00441CD0" w:rsidRDefault="00B54AC8" w:rsidP="008D75E0">
            <w:pPr>
              <w:pStyle w:val="TAC"/>
              <w:rPr>
                <w:lang w:val="fr-FR" w:eastAsia="zh-CN"/>
              </w:rPr>
            </w:pPr>
            <w:r w:rsidRPr="00441CD0">
              <w:rPr>
                <w:lang w:val="fr-FR"/>
              </w:rPr>
              <w:t>224</w:t>
            </w:r>
          </w:p>
        </w:tc>
        <w:tc>
          <w:tcPr>
            <w:tcW w:w="1879" w:type="pct"/>
          </w:tcPr>
          <w:p w14:paraId="3F016930" w14:textId="77777777" w:rsidR="00B54AC8" w:rsidRPr="00441CD0" w:rsidRDefault="00B54AC8" w:rsidP="008D75E0">
            <w:pPr>
              <w:pStyle w:val="TAL"/>
              <w:rPr>
                <w:lang w:val="fr-FR" w:eastAsia="zh-CN"/>
              </w:rPr>
            </w:pPr>
            <w:r w:rsidRPr="00441CD0">
              <w:rPr>
                <w:lang w:val="fr-FR" w:eastAsia="zh-CN"/>
              </w:rPr>
              <w:t>PMF Control Information</w:t>
            </w:r>
          </w:p>
        </w:tc>
        <w:tc>
          <w:tcPr>
            <w:tcW w:w="1524" w:type="pct"/>
          </w:tcPr>
          <w:p w14:paraId="342D3F6A" w14:textId="77777777" w:rsidR="00B54AC8" w:rsidRPr="00441CD0" w:rsidRDefault="00B54AC8" w:rsidP="008D75E0">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6E68B57" w14:textId="77777777" w:rsidR="00B54AC8" w:rsidRPr="00441CD0" w:rsidRDefault="00B54AC8" w:rsidP="008D75E0">
            <w:pPr>
              <w:pStyle w:val="TAC"/>
              <w:rPr>
                <w:lang w:val="fr-FR" w:eastAsia="zh-CN"/>
              </w:rPr>
            </w:pPr>
            <w:r w:rsidRPr="00441CD0">
              <w:rPr>
                <w:lang w:val="fr-FR" w:eastAsia="zh-CN"/>
              </w:rPr>
              <w:t>1</w:t>
            </w:r>
          </w:p>
        </w:tc>
      </w:tr>
      <w:tr w:rsidR="00B54AC8" w:rsidRPr="00441CD0" w14:paraId="50697EB2" w14:textId="77777777" w:rsidTr="008D75E0">
        <w:tc>
          <w:tcPr>
            <w:tcW w:w="846" w:type="pct"/>
          </w:tcPr>
          <w:p w14:paraId="6182EDF2" w14:textId="77777777" w:rsidR="00B54AC8" w:rsidRPr="00441CD0" w:rsidRDefault="00B54AC8" w:rsidP="008D75E0">
            <w:pPr>
              <w:pStyle w:val="TAC"/>
              <w:rPr>
                <w:lang w:val="fr-FR" w:eastAsia="zh-CN"/>
              </w:rPr>
            </w:pPr>
            <w:r w:rsidRPr="00441CD0">
              <w:rPr>
                <w:lang w:val="fr-FR"/>
              </w:rPr>
              <w:t>225</w:t>
            </w:r>
          </w:p>
        </w:tc>
        <w:tc>
          <w:tcPr>
            <w:tcW w:w="1879" w:type="pct"/>
          </w:tcPr>
          <w:p w14:paraId="76EF3A32" w14:textId="77777777" w:rsidR="00B54AC8" w:rsidRPr="00441CD0" w:rsidRDefault="00B54AC8" w:rsidP="008D75E0">
            <w:pPr>
              <w:pStyle w:val="TAL"/>
              <w:rPr>
                <w:lang w:val="fr-FR"/>
              </w:rPr>
            </w:pPr>
            <w:r w:rsidRPr="00441CD0">
              <w:rPr>
                <w:lang w:val="fr-FR"/>
              </w:rPr>
              <w:t>MPTCP Parameters</w:t>
            </w:r>
          </w:p>
        </w:tc>
        <w:tc>
          <w:tcPr>
            <w:tcW w:w="1524" w:type="pct"/>
          </w:tcPr>
          <w:p w14:paraId="529895D6" w14:textId="77777777" w:rsidR="00B54AC8" w:rsidRPr="00441CD0" w:rsidRDefault="00B54AC8" w:rsidP="008D75E0">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42B90E61" w14:textId="77777777" w:rsidR="00B54AC8" w:rsidRPr="00441CD0" w:rsidRDefault="00B54AC8" w:rsidP="008D75E0">
            <w:pPr>
              <w:pStyle w:val="TAC"/>
              <w:rPr>
                <w:lang w:val="fr-FR"/>
              </w:rPr>
            </w:pPr>
            <w:r w:rsidRPr="00441CD0">
              <w:rPr>
                <w:lang w:val="fr-FR"/>
              </w:rPr>
              <w:t>Not Applicable</w:t>
            </w:r>
          </w:p>
        </w:tc>
      </w:tr>
      <w:tr w:rsidR="00B54AC8" w:rsidRPr="00441CD0" w14:paraId="59795681" w14:textId="77777777" w:rsidTr="008D75E0">
        <w:tc>
          <w:tcPr>
            <w:tcW w:w="846" w:type="pct"/>
          </w:tcPr>
          <w:p w14:paraId="7A2E5C3C" w14:textId="77777777" w:rsidR="00B54AC8" w:rsidRPr="00441CD0" w:rsidRDefault="00B54AC8" w:rsidP="008D75E0">
            <w:pPr>
              <w:pStyle w:val="TAC"/>
              <w:rPr>
                <w:lang w:val="fr-FR" w:eastAsia="zh-CN"/>
              </w:rPr>
            </w:pPr>
            <w:r w:rsidRPr="00441CD0">
              <w:rPr>
                <w:lang w:val="fr-FR"/>
              </w:rPr>
              <w:t>226</w:t>
            </w:r>
          </w:p>
        </w:tc>
        <w:tc>
          <w:tcPr>
            <w:tcW w:w="1879" w:type="pct"/>
          </w:tcPr>
          <w:p w14:paraId="5F956760" w14:textId="77777777" w:rsidR="00B54AC8" w:rsidRPr="00441CD0" w:rsidRDefault="00B54AC8" w:rsidP="008D75E0">
            <w:pPr>
              <w:pStyle w:val="TAL"/>
              <w:rPr>
                <w:lang w:val="fr-FR" w:eastAsia="zh-CN"/>
              </w:rPr>
            </w:pPr>
            <w:r w:rsidRPr="00441CD0">
              <w:rPr>
                <w:lang w:val="fr-FR" w:eastAsia="zh-CN"/>
              </w:rPr>
              <w:t>ATSSS-LL Parameters</w:t>
            </w:r>
          </w:p>
        </w:tc>
        <w:tc>
          <w:tcPr>
            <w:tcW w:w="1524" w:type="pct"/>
          </w:tcPr>
          <w:p w14:paraId="01ABB834" w14:textId="77777777" w:rsidR="00B54AC8" w:rsidRPr="00441CD0" w:rsidRDefault="00B54AC8" w:rsidP="008D75E0">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33C64CB4" w14:textId="77777777" w:rsidR="00B54AC8" w:rsidRPr="00441CD0" w:rsidRDefault="00B54AC8" w:rsidP="008D75E0">
            <w:pPr>
              <w:pStyle w:val="TAC"/>
              <w:rPr>
                <w:lang w:val="fr-FR"/>
              </w:rPr>
            </w:pPr>
            <w:r w:rsidRPr="00441CD0">
              <w:rPr>
                <w:lang w:val="fr-FR"/>
              </w:rPr>
              <w:t>Not Applicable</w:t>
            </w:r>
          </w:p>
        </w:tc>
      </w:tr>
      <w:tr w:rsidR="00B54AC8" w:rsidRPr="00441CD0" w14:paraId="14A149C9" w14:textId="77777777" w:rsidTr="008D75E0">
        <w:tc>
          <w:tcPr>
            <w:tcW w:w="846" w:type="pct"/>
          </w:tcPr>
          <w:p w14:paraId="1EF87DCA" w14:textId="77777777" w:rsidR="00B54AC8" w:rsidRPr="00441CD0" w:rsidRDefault="00B54AC8" w:rsidP="008D75E0">
            <w:pPr>
              <w:pStyle w:val="TAC"/>
              <w:rPr>
                <w:lang w:val="fr-FR" w:eastAsia="zh-CN"/>
              </w:rPr>
            </w:pPr>
            <w:r w:rsidRPr="00441CD0">
              <w:rPr>
                <w:lang w:val="fr-FR"/>
              </w:rPr>
              <w:t>227</w:t>
            </w:r>
          </w:p>
        </w:tc>
        <w:tc>
          <w:tcPr>
            <w:tcW w:w="1879" w:type="pct"/>
          </w:tcPr>
          <w:p w14:paraId="3DFE6994" w14:textId="77777777" w:rsidR="00B54AC8" w:rsidRPr="00441CD0" w:rsidRDefault="00B54AC8" w:rsidP="008D75E0">
            <w:pPr>
              <w:pStyle w:val="TAL"/>
              <w:rPr>
                <w:lang w:val="fr-FR" w:eastAsia="zh-CN"/>
              </w:rPr>
            </w:pPr>
            <w:r w:rsidRPr="00441CD0">
              <w:rPr>
                <w:lang w:val="fr-FR" w:eastAsia="zh-CN"/>
              </w:rPr>
              <w:t>PMF Parameters</w:t>
            </w:r>
          </w:p>
        </w:tc>
        <w:tc>
          <w:tcPr>
            <w:tcW w:w="1524" w:type="pct"/>
          </w:tcPr>
          <w:p w14:paraId="64251945" w14:textId="77777777" w:rsidR="00B54AC8" w:rsidRPr="00441CD0" w:rsidRDefault="00B54AC8" w:rsidP="008D75E0">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7E476958" w14:textId="77777777" w:rsidR="00B54AC8" w:rsidRPr="00441CD0" w:rsidRDefault="00B54AC8" w:rsidP="008D75E0">
            <w:pPr>
              <w:pStyle w:val="TAC"/>
              <w:rPr>
                <w:lang w:val="fr-FR"/>
              </w:rPr>
            </w:pPr>
            <w:r w:rsidRPr="00441CD0">
              <w:rPr>
                <w:lang w:val="fr-FR"/>
              </w:rPr>
              <w:t>Not Applicable</w:t>
            </w:r>
          </w:p>
        </w:tc>
      </w:tr>
      <w:tr w:rsidR="00B54AC8" w:rsidRPr="00441CD0" w14:paraId="0B153C55" w14:textId="77777777" w:rsidTr="008D75E0">
        <w:tc>
          <w:tcPr>
            <w:tcW w:w="846" w:type="pct"/>
          </w:tcPr>
          <w:p w14:paraId="0A985E64" w14:textId="77777777" w:rsidR="00B54AC8" w:rsidRPr="00441CD0" w:rsidRDefault="00B54AC8" w:rsidP="008D75E0">
            <w:pPr>
              <w:pStyle w:val="TAC"/>
              <w:rPr>
                <w:lang w:val="fr-FR" w:eastAsia="zh-CN"/>
              </w:rPr>
            </w:pPr>
            <w:r w:rsidRPr="00441CD0">
              <w:rPr>
                <w:lang w:val="fr-FR"/>
              </w:rPr>
              <w:t>228</w:t>
            </w:r>
          </w:p>
        </w:tc>
        <w:tc>
          <w:tcPr>
            <w:tcW w:w="1879" w:type="pct"/>
          </w:tcPr>
          <w:p w14:paraId="1269E8EA" w14:textId="77777777" w:rsidR="00B54AC8" w:rsidRPr="00441CD0" w:rsidRDefault="00B54AC8" w:rsidP="008D75E0">
            <w:pPr>
              <w:pStyle w:val="TAL"/>
              <w:rPr>
                <w:lang w:val="fr-FR" w:eastAsia="zh-CN"/>
              </w:rPr>
            </w:pPr>
            <w:r w:rsidRPr="00441CD0">
              <w:rPr>
                <w:lang w:val="fr-FR" w:eastAsia="zh-CN"/>
              </w:rPr>
              <w:t>MPTCP Address Information</w:t>
            </w:r>
          </w:p>
        </w:tc>
        <w:tc>
          <w:tcPr>
            <w:tcW w:w="1524" w:type="pct"/>
          </w:tcPr>
          <w:p w14:paraId="04191089" w14:textId="77777777" w:rsidR="00B54AC8" w:rsidRPr="00441CD0" w:rsidRDefault="00B54AC8" w:rsidP="008D75E0">
            <w:pPr>
              <w:pStyle w:val="TAL"/>
              <w:rPr>
                <w:lang w:val="fr-FR"/>
              </w:rPr>
            </w:pPr>
            <w:r w:rsidRPr="00441CD0">
              <w:rPr>
                <w:lang w:val="fr-FR"/>
              </w:rPr>
              <w:t>Extendable / Clause</w:t>
            </w:r>
            <w:r>
              <w:rPr>
                <w:lang w:val="fr-FR"/>
              </w:rPr>
              <w:t> </w:t>
            </w:r>
            <w:r w:rsidRPr="00441CD0">
              <w:rPr>
                <w:lang w:val="fr-FR"/>
              </w:rPr>
              <w:t>8.2.157</w:t>
            </w:r>
          </w:p>
        </w:tc>
        <w:tc>
          <w:tcPr>
            <w:tcW w:w="751" w:type="pct"/>
          </w:tcPr>
          <w:p w14:paraId="509BFBBC" w14:textId="77777777" w:rsidR="00B54AC8" w:rsidRPr="00441CD0" w:rsidRDefault="00B54AC8" w:rsidP="008D75E0">
            <w:pPr>
              <w:pStyle w:val="TAC"/>
              <w:rPr>
                <w:lang w:val="fr-FR" w:eastAsia="zh-CN"/>
              </w:rPr>
            </w:pPr>
            <w:r w:rsidRPr="00441CD0">
              <w:rPr>
                <w:lang w:val="fr-FR" w:eastAsia="zh-CN"/>
              </w:rPr>
              <w:t>4</w:t>
            </w:r>
          </w:p>
        </w:tc>
      </w:tr>
      <w:tr w:rsidR="00B54AC8" w:rsidRPr="00441CD0" w14:paraId="5A26F16D" w14:textId="77777777" w:rsidTr="008D75E0">
        <w:tc>
          <w:tcPr>
            <w:tcW w:w="846" w:type="pct"/>
          </w:tcPr>
          <w:p w14:paraId="48B844F9" w14:textId="77777777" w:rsidR="00B54AC8" w:rsidRPr="00441CD0" w:rsidRDefault="00B54AC8" w:rsidP="008D75E0">
            <w:pPr>
              <w:pStyle w:val="TAC"/>
              <w:rPr>
                <w:lang w:val="fr-FR" w:eastAsia="zh-CN"/>
              </w:rPr>
            </w:pPr>
            <w:r w:rsidRPr="00441CD0">
              <w:rPr>
                <w:lang w:val="fr-FR"/>
              </w:rPr>
              <w:t>229</w:t>
            </w:r>
          </w:p>
        </w:tc>
        <w:tc>
          <w:tcPr>
            <w:tcW w:w="1879" w:type="pct"/>
          </w:tcPr>
          <w:p w14:paraId="603AD1DB" w14:textId="77777777" w:rsidR="00B54AC8" w:rsidRPr="00441CD0" w:rsidRDefault="00B54AC8" w:rsidP="008D75E0">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4B91B0C0" w14:textId="77777777" w:rsidR="00B54AC8" w:rsidRPr="00441CD0" w:rsidRDefault="00B54AC8" w:rsidP="008D75E0">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F3688B2" w14:textId="77777777" w:rsidR="00B54AC8" w:rsidRPr="00441CD0" w:rsidRDefault="00B54AC8" w:rsidP="008D75E0">
            <w:pPr>
              <w:pStyle w:val="TAC"/>
              <w:rPr>
                <w:lang w:val="fr-FR"/>
              </w:rPr>
            </w:pPr>
            <w:r w:rsidRPr="00441CD0">
              <w:rPr>
                <w:lang w:val="fr-FR"/>
              </w:rPr>
              <w:t>1</w:t>
            </w:r>
          </w:p>
        </w:tc>
      </w:tr>
      <w:tr w:rsidR="00B54AC8" w:rsidRPr="00441CD0" w14:paraId="4ECFAFC8" w14:textId="77777777" w:rsidTr="008D75E0">
        <w:tc>
          <w:tcPr>
            <w:tcW w:w="846" w:type="pct"/>
          </w:tcPr>
          <w:p w14:paraId="2308B77E" w14:textId="77777777" w:rsidR="00B54AC8" w:rsidRPr="00441CD0" w:rsidRDefault="00B54AC8" w:rsidP="008D75E0">
            <w:pPr>
              <w:pStyle w:val="TAC"/>
              <w:rPr>
                <w:lang w:val="fr-FR" w:eastAsia="zh-CN"/>
              </w:rPr>
            </w:pPr>
            <w:r w:rsidRPr="00441CD0">
              <w:rPr>
                <w:lang w:val="fr-FR"/>
              </w:rPr>
              <w:t>230</w:t>
            </w:r>
          </w:p>
        </w:tc>
        <w:tc>
          <w:tcPr>
            <w:tcW w:w="1879" w:type="pct"/>
          </w:tcPr>
          <w:p w14:paraId="20742EE6" w14:textId="77777777" w:rsidR="00B54AC8" w:rsidRPr="00441CD0" w:rsidRDefault="00B54AC8" w:rsidP="008D75E0">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2437E408" w14:textId="77777777" w:rsidR="00B54AC8" w:rsidRPr="00441CD0" w:rsidRDefault="00B54AC8" w:rsidP="008D75E0">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0F33BC69" w14:textId="77777777" w:rsidR="00B54AC8" w:rsidRPr="00441CD0" w:rsidRDefault="00B54AC8" w:rsidP="008D75E0">
            <w:pPr>
              <w:pStyle w:val="TAC"/>
              <w:rPr>
                <w:lang w:val="fr-FR"/>
              </w:rPr>
            </w:pPr>
            <w:r w:rsidRPr="00441CD0">
              <w:rPr>
                <w:lang w:val="fr-FR"/>
              </w:rPr>
              <w:t>1</w:t>
            </w:r>
          </w:p>
        </w:tc>
      </w:tr>
      <w:tr w:rsidR="00B54AC8" w:rsidRPr="00441CD0" w14:paraId="176A1FFD" w14:textId="77777777" w:rsidTr="008D75E0">
        <w:tc>
          <w:tcPr>
            <w:tcW w:w="846" w:type="pct"/>
          </w:tcPr>
          <w:p w14:paraId="109768DF" w14:textId="77777777" w:rsidR="00B54AC8" w:rsidRPr="00441CD0" w:rsidRDefault="00B54AC8" w:rsidP="008D75E0">
            <w:pPr>
              <w:pStyle w:val="TAC"/>
              <w:rPr>
                <w:lang w:val="fr-FR" w:eastAsia="zh-CN"/>
              </w:rPr>
            </w:pPr>
            <w:r w:rsidRPr="00441CD0">
              <w:rPr>
                <w:lang w:val="fr-FR"/>
              </w:rPr>
              <w:t>231</w:t>
            </w:r>
          </w:p>
        </w:tc>
        <w:tc>
          <w:tcPr>
            <w:tcW w:w="1879" w:type="pct"/>
          </w:tcPr>
          <w:p w14:paraId="1B9EE4FE" w14:textId="77777777" w:rsidR="00B54AC8" w:rsidRPr="00441CD0" w:rsidRDefault="00B54AC8" w:rsidP="008D75E0">
            <w:pPr>
              <w:pStyle w:val="TAL"/>
              <w:rPr>
                <w:lang w:val="fr-FR" w:eastAsia="zh-CN"/>
              </w:rPr>
            </w:pPr>
            <w:r w:rsidRPr="00441CD0">
              <w:rPr>
                <w:lang w:val="fr-FR"/>
              </w:rPr>
              <w:t>ATSSS-LL</w:t>
            </w:r>
            <w:r w:rsidRPr="00441CD0">
              <w:rPr>
                <w:lang w:val="fr-FR" w:eastAsia="zh-CN"/>
              </w:rPr>
              <w:t xml:space="preserve"> Information</w:t>
            </w:r>
          </w:p>
        </w:tc>
        <w:tc>
          <w:tcPr>
            <w:tcW w:w="1524" w:type="pct"/>
          </w:tcPr>
          <w:p w14:paraId="39C39DAB" w14:textId="77777777" w:rsidR="00B54AC8" w:rsidRPr="00441CD0" w:rsidRDefault="00B54AC8" w:rsidP="008D75E0">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0848835" w14:textId="77777777" w:rsidR="00B54AC8" w:rsidRPr="00441CD0" w:rsidRDefault="00B54AC8" w:rsidP="008D75E0">
            <w:pPr>
              <w:pStyle w:val="TAC"/>
              <w:rPr>
                <w:lang w:val="fr-FR"/>
              </w:rPr>
            </w:pPr>
            <w:r w:rsidRPr="00441CD0">
              <w:rPr>
                <w:lang w:val="fr-FR"/>
              </w:rPr>
              <w:t>1</w:t>
            </w:r>
          </w:p>
        </w:tc>
      </w:tr>
      <w:tr w:rsidR="00B54AC8" w:rsidRPr="00441CD0" w14:paraId="3CA63D15" w14:textId="77777777" w:rsidTr="008D75E0">
        <w:tc>
          <w:tcPr>
            <w:tcW w:w="846" w:type="pct"/>
          </w:tcPr>
          <w:p w14:paraId="5D59F25E" w14:textId="77777777" w:rsidR="00B54AC8" w:rsidRPr="00441CD0" w:rsidRDefault="00B54AC8" w:rsidP="008D75E0">
            <w:pPr>
              <w:pStyle w:val="TAC"/>
              <w:rPr>
                <w:lang w:val="sv-SE"/>
              </w:rPr>
            </w:pPr>
            <w:r w:rsidRPr="00441CD0">
              <w:t>232</w:t>
            </w:r>
          </w:p>
        </w:tc>
        <w:tc>
          <w:tcPr>
            <w:tcW w:w="1879" w:type="pct"/>
          </w:tcPr>
          <w:p w14:paraId="5EB3E899" w14:textId="77777777" w:rsidR="00B54AC8" w:rsidRPr="00441CD0" w:rsidRDefault="00B54AC8" w:rsidP="008D75E0">
            <w:pPr>
              <w:pStyle w:val="TAL"/>
            </w:pPr>
            <w:r w:rsidRPr="00441CD0">
              <w:rPr>
                <w:lang w:eastAsia="zh-CN"/>
              </w:rPr>
              <w:t>Data Network Access Identifier</w:t>
            </w:r>
          </w:p>
        </w:tc>
        <w:tc>
          <w:tcPr>
            <w:tcW w:w="1524" w:type="pct"/>
          </w:tcPr>
          <w:p w14:paraId="36EF175D" w14:textId="77777777" w:rsidR="00B54AC8" w:rsidRPr="00441CD0" w:rsidRDefault="00B54AC8" w:rsidP="008D75E0">
            <w:pPr>
              <w:pStyle w:val="TAL"/>
            </w:pPr>
            <w:r w:rsidRPr="00441CD0">
              <w:t>Variable Length / Clause</w:t>
            </w:r>
            <w:r>
              <w:t> </w:t>
            </w:r>
            <w:r w:rsidRPr="00441CD0">
              <w:t>8.2.161</w:t>
            </w:r>
          </w:p>
        </w:tc>
        <w:tc>
          <w:tcPr>
            <w:tcW w:w="751" w:type="pct"/>
          </w:tcPr>
          <w:p w14:paraId="0D602633" w14:textId="77777777" w:rsidR="00B54AC8" w:rsidRPr="00441CD0" w:rsidRDefault="00B54AC8" w:rsidP="008D75E0">
            <w:pPr>
              <w:pStyle w:val="TAC"/>
              <w:rPr>
                <w:lang w:val="de-DE"/>
              </w:rPr>
            </w:pPr>
            <w:r w:rsidRPr="00441CD0">
              <w:rPr>
                <w:lang w:val="de-DE"/>
              </w:rPr>
              <w:t>Not applicable</w:t>
            </w:r>
          </w:p>
        </w:tc>
      </w:tr>
      <w:tr w:rsidR="00B54AC8" w:rsidRPr="00441CD0" w14:paraId="37CC5F1D" w14:textId="77777777" w:rsidTr="008D75E0">
        <w:tc>
          <w:tcPr>
            <w:tcW w:w="846" w:type="pct"/>
          </w:tcPr>
          <w:p w14:paraId="50821E34" w14:textId="77777777" w:rsidR="00B54AC8" w:rsidRPr="00441CD0" w:rsidRDefault="00B54AC8" w:rsidP="008D75E0">
            <w:pPr>
              <w:pStyle w:val="TAC"/>
            </w:pPr>
            <w:r w:rsidRPr="00441CD0">
              <w:t>233</w:t>
            </w:r>
          </w:p>
        </w:tc>
        <w:tc>
          <w:tcPr>
            <w:tcW w:w="1879" w:type="pct"/>
          </w:tcPr>
          <w:p w14:paraId="2ACD86FC" w14:textId="77777777" w:rsidR="00B54AC8" w:rsidRPr="00441CD0" w:rsidRDefault="00B54AC8" w:rsidP="008D75E0">
            <w:pPr>
              <w:pStyle w:val="TAL"/>
              <w:rPr>
                <w:lang w:eastAsia="zh-CN"/>
              </w:rPr>
            </w:pPr>
            <w:r w:rsidRPr="00441CD0">
              <w:t>UE IP address Pool Information</w:t>
            </w:r>
          </w:p>
        </w:tc>
        <w:tc>
          <w:tcPr>
            <w:tcW w:w="1524" w:type="pct"/>
          </w:tcPr>
          <w:p w14:paraId="29C04013" w14:textId="77777777" w:rsidR="00B54AC8" w:rsidRPr="00441CD0" w:rsidRDefault="00B54AC8" w:rsidP="008D75E0">
            <w:pPr>
              <w:pStyle w:val="TAL"/>
            </w:pPr>
            <w:r w:rsidRPr="00441CD0">
              <w:t>Extendable / Table 7.4.4</w:t>
            </w:r>
            <w:r w:rsidRPr="00441CD0">
              <w:rPr>
                <w:lang w:val="de-DE"/>
              </w:rPr>
              <w:t>.1-3</w:t>
            </w:r>
          </w:p>
        </w:tc>
        <w:tc>
          <w:tcPr>
            <w:tcW w:w="751" w:type="pct"/>
          </w:tcPr>
          <w:p w14:paraId="4F66DA2A" w14:textId="77777777" w:rsidR="00B54AC8" w:rsidRPr="00441CD0" w:rsidRDefault="00B54AC8" w:rsidP="008D75E0">
            <w:pPr>
              <w:pStyle w:val="TAC"/>
              <w:rPr>
                <w:lang w:eastAsia="zh-CN"/>
              </w:rPr>
            </w:pPr>
            <w:r w:rsidRPr="00441CD0">
              <w:t>Not Applicable</w:t>
            </w:r>
          </w:p>
        </w:tc>
      </w:tr>
      <w:tr w:rsidR="00B54AC8" w:rsidRPr="00441CD0" w14:paraId="643AEA23" w14:textId="77777777" w:rsidTr="008D75E0">
        <w:tc>
          <w:tcPr>
            <w:tcW w:w="846" w:type="pct"/>
          </w:tcPr>
          <w:p w14:paraId="3669BDEB" w14:textId="77777777" w:rsidR="00B54AC8" w:rsidRPr="00441CD0" w:rsidRDefault="00B54AC8" w:rsidP="008D75E0">
            <w:pPr>
              <w:pStyle w:val="TAC"/>
              <w:rPr>
                <w:lang w:val="sv-SE"/>
              </w:rPr>
            </w:pPr>
            <w:r w:rsidRPr="00441CD0">
              <w:t>234</w:t>
            </w:r>
          </w:p>
        </w:tc>
        <w:tc>
          <w:tcPr>
            <w:tcW w:w="1879" w:type="pct"/>
          </w:tcPr>
          <w:p w14:paraId="11A7A6CF" w14:textId="77777777" w:rsidR="00B54AC8" w:rsidRPr="00441CD0" w:rsidRDefault="00B54AC8" w:rsidP="008D75E0">
            <w:pPr>
              <w:pStyle w:val="TAL"/>
            </w:pPr>
            <w:r w:rsidRPr="00441CD0">
              <w:t>Average Packet Delay</w:t>
            </w:r>
          </w:p>
        </w:tc>
        <w:tc>
          <w:tcPr>
            <w:tcW w:w="1524" w:type="pct"/>
          </w:tcPr>
          <w:p w14:paraId="67B6FCC8" w14:textId="77777777" w:rsidR="00B54AC8" w:rsidRPr="00441CD0" w:rsidRDefault="00B54AC8" w:rsidP="008D75E0">
            <w:pPr>
              <w:pStyle w:val="TAL"/>
            </w:pPr>
            <w:r w:rsidRPr="00441CD0">
              <w:t>Extendable / Clause</w:t>
            </w:r>
            <w:r>
              <w:t> </w:t>
            </w:r>
            <w:r w:rsidRPr="00441CD0">
              <w:t>8.2.162</w:t>
            </w:r>
          </w:p>
        </w:tc>
        <w:tc>
          <w:tcPr>
            <w:tcW w:w="751" w:type="pct"/>
          </w:tcPr>
          <w:p w14:paraId="720C7D96" w14:textId="77777777" w:rsidR="00B54AC8" w:rsidRPr="00441CD0" w:rsidRDefault="00B54AC8" w:rsidP="008D75E0">
            <w:pPr>
              <w:pStyle w:val="TAC"/>
              <w:rPr>
                <w:lang w:val="de-DE"/>
              </w:rPr>
            </w:pPr>
            <w:r w:rsidRPr="00441CD0">
              <w:rPr>
                <w:lang w:val="de-DE"/>
              </w:rPr>
              <w:t>4</w:t>
            </w:r>
          </w:p>
        </w:tc>
      </w:tr>
      <w:tr w:rsidR="00B54AC8" w:rsidRPr="00441CD0" w14:paraId="350ECA1E" w14:textId="77777777" w:rsidTr="008D75E0">
        <w:tc>
          <w:tcPr>
            <w:tcW w:w="846" w:type="pct"/>
          </w:tcPr>
          <w:p w14:paraId="43352A4A" w14:textId="77777777" w:rsidR="00B54AC8" w:rsidRPr="00441CD0" w:rsidRDefault="00B54AC8" w:rsidP="008D75E0">
            <w:pPr>
              <w:pStyle w:val="TAC"/>
              <w:rPr>
                <w:lang w:val="sv-SE"/>
              </w:rPr>
            </w:pPr>
            <w:r w:rsidRPr="00441CD0">
              <w:t>235</w:t>
            </w:r>
          </w:p>
        </w:tc>
        <w:tc>
          <w:tcPr>
            <w:tcW w:w="1879" w:type="pct"/>
          </w:tcPr>
          <w:p w14:paraId="69A43019" w14:textId="77777777" w:rsidR="00B54AC8" w:rsidRPr="00441CD0" w:rsidRDefault="00B54AC8" w:rsidP="008D75E0">
            <w:pPr>
              <w:pStyle w:val="TAL"/>
            </w:pPr>
            <w:r w:rsidRPr="00441CD0">
              <w:t>Minimum Packet Delay</w:t>
            </w:r>
          </w:p>
        </w:tc>
        <w:tc>
          <w:tcPr>
            <w:tcW w:w="1524" w:type="pct"/>
          </w:tcPr>
          <w:p w14:paraId="5AD61967" w14:textId="77777777" w:rsidR="00B54AC8" w:rsidRPr="00441CD0" w:rsidRDefault="00B54AC8" w:rsidP="008D75E0">
            <w:pPr>
              <w:pStyle w:val="TAL"/>
            </w:pPr>
            <w:r w:rsidRPr="00441CD0">
              <w:t>Extendable / Clause</w:t>
            </w:r>
            <w:r>
              <w:t> </w:t>
            </w:r>
            <w:r w:rsidRPr="00441CD0">
              <w:t>8.2.163</w:t>
            </w:r>
          </w:p>
        </w:tc>
        <w:tc>
          <w:tcPr>
            <w:tcW w:w="751" w:type="pct"/>
          </w:tcPr>
          <w:p w14:paraId="62997AF4" w14:textId="77777777" w:rsidR="00B54AC8" w:rsidRPr="00441CD0" w:rsidRDefault="00B54AC8" w:rsidP="008D75E0">
            <w:pPr>
              <w:pStyle w:val="TAC"/>
              <w:rPr>
                <w:lang w:val="de-DE"/>
              </w:rPr>
            </w:pPr>
            <w:r w:rsidRPr="00441CD0">
              <w:rPr>
                <w:lang w:val="de-DE"/>
              </w:rPr>
              <w:t>4</w:t>
            </w:r>
          </w:p>
        </w:tc>
      </w:tr>
      <w:tr w:rsidR="00B54AC8" w:rsidRPr="00441CD0" w14:paraId="1DB857DA" w14:textId="77777777" w:rsidTr="008D75E0">
        <w:tc>
          <w:tcPr>
            <w:tcW w:w="846" w:type="pct"/>
          </w:tcPr>
          <w:p w14:paraId="136CB4D2" w14:textId="77777777" w:rsidR="00B54AC8" w:rsidRPr="00441CD0" w:rsidRDefault="00B54AC8" w:rsidP="008D75E0">
            <w:pPr>
              <w:pStyle w:val="TAC"/>
              <w:rPr>
                <w:lang w:val="sv-SE"/>
              </w:rPr>
            </w:pPr>
            <w:r w:rsidRPr="00441CD0">
              <w:t>236</w:t>
            </w:r>
          </w:p>
        </w:tc>
        <w:tc>
          <w:tcPr>
            <w:tcW w:w="1879" w:type="pct"/>
          </w:tcPr>
          <w:p w14:paraId="4C61A08C" w14:textId="77777777" w:rsidR="00B54AC8" w:rsidRPr="00441CD0" w:rsidRDefault="00B54AC8" w:rsidP="008D75E0">
            <w:pPr>
              <w:pStyle w:val="TAL"/>
            </w:pPr>
            <w:r w:rsidRPr="00441CD0">
              <w:t>Maximum Packet Delay</w:t>
            </w:r>
          </w:p>
        </w:tc>
        <w:tc>
          <w:tcPr>
            <w:tcW w:w="1524" w:type="pct"/>
          </w:tcPr>
          <w:p w14:paraId="585906E8" w14:textId="77777777" w:rsidR="00B54AC8" w:rsidRPr="00441CD0" w:rsidRDefault="00B54AC8" w:rsidP="008D75E0">
            <w:pPr>
              <w:pStyle w:val="TAL"/>
            </w:pPr>
            <w:r w:rsidRPr="00441CD0">
              <w:t>Extendable / Clause</w:t>
            </w:r>
            <w:r>
              <w:t> </w:t>
            </w:r>
            <w:r w:rsidRPr="00441CD0">
              <w:t>8.2.164</w:t>
            </w:r>
          </w:p>
        </w:tc>
        <w:tc>
          <w:tcPr>
            <w:tcW w:w="751" w:type="pct"/>
          </w:tcPr>
          <w:p w14:paraId="6A6AC945" w14:textId="77777777" w:rsidR="00B54AC8" w:rsidRPr="00441CD0" w:rsidRDefault="00B54AC8" w:rsidP="008D75E0">
            <w:pPr>
              <w:pStyle w:val="TAC"/>
              <w:rPr>
                <w:lang w:val="de-DE"/>
              </w:rPr>
            </w:pPr>
            <w:r w:rsidRPr="00441CD0">
              <w:rPr>
                <w:lang w:val="de-DE"/>
              </w:rPr>
              <w:t>4</w:t>
            </w:r>
          </w:p>
        </w:tc>
      </w:tr>
      <w:tr w:rsidR="00B54AC8" w:rsidRPr="00441CD0" w14:paraId="5120A167" w14:textId="77777777" w:rsidTr="008D75E0">
        <w:tc>
          <w:tcPr>
            <w:tcW w:w="846" w:type="pct"/>
          </w:tcPr>
          <w:p w14:paraId="440EFC5E" w14:textId="77777777" w:rsidR="00B54AC8" w:rsidRPr="00441CD0" w:rsidRDefault="00B54AC8" w:rsidP="008D75E0">
            <w:pPr>
              <w:pStyle w:val="TAC"/>
              <w:rPr>
                <w:lang w:val="sv-SE"/>
              </w:rPr>
            </w:pPr>
            <w:r w:rsidRPr="00441CD0">
              <w:t>237</w:t>
            </w:r>
          </w:p>
        </w:tc>
        <w:tc>
          <w:tcPr>
            <w:tcW w:w="1879" w:type="pct"/>
          </w:tcPr>
          <w:p w14:paraId="0DF48881" w14:textId="77777777" w:rsidR="00B54AC8" w:rsidRPr="00441CD0" w:rsidRDefault="00B54AC8" w:rsidP="008D75E0">
            <w:pPr>
              <w:pStyle w:val="TAL"/>
            </w:pPr>
            <w:r w:rsidRPr="00441CD0">
              <w:t>QoS Report Trigger</w:t>
            </w:r>
          </w:p>
        </w:tc>
        <w:tc>
          <w:tcPr>
            <w:tcW w:w="1524" w:type="pct"/>
          </w:tcPr>
          <w:p w14:paraId="792574FB" w14:textId="77777777" w:rsidR="00B54AC8" w:rsidRPr="00441CD0" w:rsidRDefault="00B54AC8" w:rsidP="008D75E0">
            <w:pPr>
              <w:pStyle w:val="TAL"/>
            </w:pPr>
            <w:r w:rsidRPr="00441CD0">
              <w:t>Extendable / Clause</w:t>
            </w:r>
            <w:r>
              <w:t> </w:t>
            </w:r>
            <w:r w:rsidRPr="00441CD0">
              <w:t>8.2.165</w:t>
            </w:r>
          </w:p>
        </w:tc>
        <w:tc>
          <w:tcPr>
            <w:tcW w:w="751" w:type="pct"/>
          </w:tcPr>
          <w:p w14:paraId="2D05C343" w14:textId="77777777" w:rsidR="00B54AC8" w:rsidRPr="00441CD0" w:rsidRDefault="00B54AC8" w:rsidP="008D75E0">
            <w:pPr>
              <w:pStyle w:val="TAC"/>
              <w:rPr>
                <w:lang w:val="de-DE"/>
              </w:rPr>
            </w:pPr>
            <w:r w:rsidRPr="00441CD0">
              <w:rPr>
                <w:lang w:val="de-DE"/>
              </w:rPr>
              <w:t>1</w:t>
            </w:r>
          </w:p>
        </w:tc>
      </w:tr>
      <w:tr w:rsidR="00B54AC8" w:rsidRPr="00441CD0" w14:paraId="0E3F88AB" w14:textId="77777777" w:rsidTr="008D75E0">
        <w:tc>
          <w:tcPr>
            <w:tcW w:w="846" w:type="pct"/>
          </w:tcPr>
          <w:p w14:paraId="6BDCD1DE" w14:textId="77777777" w:rsidR="00B54AC8" w:rsidRPr="00441CD0" w:rsidRDefault="00B54AC8" w:rsidP="008D75E0">
            <w:pPr>
              <w:pStyle w:val="TAC"/>
            </w:pPr>
            <w:r w:rsidRPr="00441CD0">
              <w:t>238</w:t>
            </w:r>
          </w:p>
        </w:tc>
        <w:tc>
          <w:tcPr>
            <w:tcW w:w="1879" w:type="pct"/>
          </w:tcPr>
          <w:p w14:paraId="116C2F9B" w14:textId="77777777" w:rsidR="00B54AC8" w:rsidRPr="00441CD0" w:rsidRDefault="00B54AC8" w:rsidP="008D75E0">
            <w:pPr>
              <w:pStyle w:val="TAL"/>
            </w:pPr>
            <w:r w:rsidRPr="00441CD0">
              <w:t>GTP-U Path QoS Control Information</w:t>
            </w:r>
          </w:p>
        </w:tc>
        <w:tc>
          <w:tcPr>
            <w:tcW w:w="1524" w:type="pct"/>
          </w:tcPr>
          <w:p w14:paraId="7E6B0DD2" w14:textId="77777777" w:rsidR="00B54AC8" w:rsidRPr="00441CD0" w:rsidRDefault="00B54AC8" w:rsidP="008D75E0">
            <w:pPr>
              <w:pStyle w:val="TAL"/>
            </w:pPr>
            <w:r w:rsidRPr="00441CD0">
              <w:t>Extendable / Table 7.4.4.1.3-1</w:t>
            </w:r>
          </w:p>
        </w:tc>
        <w:tc>
          <w:tcPr>
            <w:tcW w:w="751" w:type="pct"/>
          </w:tcPr>
          <w:p w14:paraId="6BFE1A30" w14:textId="77777777" w:rsidR="00B54AC8" w:rsidRPr="00441CD0" w:rsidRDefault="00B54AC8" w:rsidP="008D75E0">
            <w:pPr>
              <w:pStyle w:val="TAC"/>
              <w:rPr>
                <w:lang w:val="de-DE"/>
              </w:rPr>
            </w:pPr>
            <w:r w:rsidRPr="00441CD0">
              <w:t>Not Applicable</w:t>
            </w:r>
          </w:p>
        </w:tc>
      </w:tr>
      <w:tr w:rsidR="00B54AC8" w:rsidRPr="00441CD0" w14:paraId="5EBDA4E2" w14:textId="77777777" w:rsidTr="008D75E0">
        <w:tc>
          <w:tcPr>
            <w:tcW w:w="846" w:type="pct"/>
          </w:tcPr>
          <w:p w14:paraId="366ACAE2" w14:textId="77777777" w:rsidR="00B54AC8" w:rsidRPr="00441CD0" w:rsidRDefault="00B54AC8" w:rsidP="008D75E0">
            <w:pPr>
              <w:pStyle w:val="TAC"/>
            </w:pPr>
            <w:r w:rsidRPr="00441CD0">
              <w:lastRenderedPageBreak/>
              <w:t>239</w:t>
            </w:r>
          </w:p>
        </w:tc>
        <w:tc>
          <w:tcPr>
            <w:tcW w:w="1879" w:type="pct"/>
          </w:tcPr>
          <w:p w14:paraId="39F613DF" w14:textId="77777777" w:rsidR="00B54AC8" w:rsidRPr="00441CD0" w:rsidRDefault="00B54AC8" w:rsidP="008D75E0">
            <w:pPr>
              <w:pStyle w:val="TAL"/>
              <w:rPr>
                <w:lang w:val="en-US"/>
              </w:rPr>
            </w:pPr>
            <w:r w:rsidRPr="00441CD0">
              <w:rPr>
                <w:lang w:val="en-US"/>
              </w:rPr>
              <w:t>GTP-U Path QoS Report (PFCP Node Report Request)</w:t>
            </w:r>
          </w:p>
        </w:tc>
        <w:tc>
          <w:tcPr>
            <w:tcW w:w="1524" w:type="pct"/>
          </w:tcPr>
          <w:p w14:paraId="30652EB3" w14:textId="77777777" w:rsidR="00B54AC8" w:rsidRPr="00441CD0" w:rsidRDefault="00B54AC8" w:rsidP="008D75E0">
            <w:pPr>
              <w:pStyle w:val="TAL"/>
            </w:pPr>
            <w:r w:rsidRPr="00441CD0">
              <w:t>Extendable / Table 7.4.5.1.5-1</w:t>
            </w:r>
          </w:p>
        </w:tc>
        <w:tc>
          <w:tcPr>
            <w:tcW w:w="751" w:type="pct"/>
          </w:tcPr>
          <w:p w14:paraId="34BD56F4" w14:textId="77777777" w:rsidR="00B54AC8" w:rsidRPr="00441CD0" w:rsidRDefault="00B54AC8" w:rsidP="008D75E0">
            <w:pPr>
              <w:pStyle w:val="TAC"/>
            </w:pPr>
            <w:r w:rsidRPr="00441CD0">
              <w:t>Not Applicable</w:t>
            </w:r>
          </w:p>
        </w:tc>
      </w:tr>
      <w:tr w:rsidR="00B54AC8" w:rsidRPr="00441CD0" w14:paraId="0618B75F" w14:textId="77777777" w:rsidTr="008D75E0">
        <w:tc>
          <w:tcPr>
            <w:tcW w:w="846" w:type="pct"/>
          </w:tcPr>
          <w:p w14:paraId="2C6B4E91" w14:textId="77777777" w:rsidR="00B54AC8" w:rsidRPr="00441CD0" w:rsidRDefault="00B54AC8" w:rsidP="008D75E0">
            <w:pPr>
              <w:pStyle w:val="TAC"/>
            </w:pPr>
            <w:r w:rsidRPr="00441CD0">
              <w:t>240</w:t>
            </w:r>
          </w:p>
        </w:tc>
        <w:tc>
          <w:tcPr>
            <w:tcW w:w="1879" w:type="pct"/>
          </w:tcPr>
          <w:p w14:paraId="2BB1C9B3" w14:textId="77777777" w:rsidR="00B54AC8" w:rsidRPr="00441CD0" w:rsidRDefault="00B54AC8" w:rsidP="008D75E0">
            <w:pPr>
              <w:pStyle w:val="TAL"/>
            </w:pPr>
            <w:r w:rsidRPr="00441CD0">
              <w:rPr>
                <w:lang w:val="en-US"/>
              </w:rPr>
              <w:t>QoS Information in GTP-U Path QoS Report</w:t>
            </w:r>
          </w:p>
        </w:tc>
        <w:tc>
          <w:tcPr>
            <w:tcW w:w="1524" w:type="pct"/>
          </w:tcPr>
          <w:p w14:paraId="5E939445" w14:textId="77777777" w:rsidR="00B54AC8" w:rsidRPr="00441CD0" w:rsidRDefault="00B54AC8" w:rsidP="008D75E0">
            <w:pPr>
              <w:pStyle w:val="TAL"/>
            </w:pPr>
            <w:r w:rsidRPr="00441CD0">
              <w:t>Extendable / Table 7.4.5.1.6-1</w:t>
            </w:r>
          </w:p>
        </w:tc>
        <w:tc>
          <w:tcPr>
            <w:tcW w:w="751" w:type="pct"/>
          </w:tcPr>
          <w:p w14:paraId="5EABF667" w14:textId="77777777" w:rsidR="00B54AC8" w:rsidRPr="00441CD0" w:rsidRDefault="00B54AC8" w:rsidP="008D75E0">
            <w:pPr>
              <w:pStyle w:val="TAC"/>
            </w:pPr>
            <w:r w:rsidRPr="00441CD0">
              <w:t>Not Applicable</w:t>
            </w:r>
          </w:p>
        </w:tc>
      </w:tr>
      <w:tr w:rsidR="00B54AC8" w:rsidRPr="00441CD0" w14:paraId="5BC17624" w14:textId="77777777" w:rsidTr="008D75E0">
        <w:tc>
          <w:tcPr>
            <w:tcW w:w="846" w:type="pct"/>
          </w:tcPr>
          <w:p w14:paraId="7D3F64D7" w14:textId="77777777" w:rsidR="00B54AC8" w:rsidRPr="00441CD0" w:rsidRDefault="00B54AC8" w:rsidP="008D75E0">
            <w:pPr>
              <w:pStyle w:val="TAC"/>
            </w:pPr>
            <w:r w:rsidRPr="00441CD0">
              <w:t>241</w:t>
            </w:r>
          </w:p>
        </w:tc>
        <w:tc>
          <w:tcPr>
            <w:tcW w:w="1879" w:type="pct"/>
          </w:tcPr>
          <w:p w14:paraId="040C8831" w14:textId="77777777" w:rsidR="00B54AC8" w:rsidRPr="00441CD0" w:rsidRDefault="00B54AC8" w:rsidP="008D75E0">
            <w:pPr>
              <w:pStyle w:val="TAL"/>
            </w:pPr>
            <w:r w:rsidRPr="00441CD0">
              <w:rPr>
                <w:lang w:val="en-US"/>
              </w:rPr>
              <w:t>GTP-U Path Interface Type</w:t>
            </w:r>
          </w:p>
        </w:tc>
        <w:tc>
          <w:tcPr>
            <w:tcW w:w="1524" w:type="pct"/>
          </w:tcPr>
          <w:p w14:paraId="6FD16B7B" w14:textId="77777777" w:rsidR="00B54AC8" w:rsidRPr="00441CD0" w:rsidRDefault="00B54AC8" w:rsidP="008D75E0">
            <w:pPr>
              <w:pStyle w:val="TAL"/>
            </w:pPr>
            <w:r w:rsidRPr="00441CD0">
              <w:t>Extendable / Clause</w:t>
            </w:r>
            <w:r>
              <w:t> </w:t>
            </w:r>
            <w:r w:rsidRPr="00441CD0">
              <w:t>8.2.166</w:t>
            </w:r>
          </w:p>
        </w:tc>
        <w:tc>
          <w:tcPr>
            <w:tcW w:w="751" w:type="pct"/>
          </w:tcPr>
          <w:p w14:paraId="501549EA" w14:textId="77777777" w:rsidR="00B54AC8" w:rsidRPr="00441CD0" w:rsidRDefault="00B54AC8" w:rsidP="008D75E0">
            <w:pPr>
              <w:pStyle w:val="TAC"/>
            </w:pPr>
            <w:r w:rsidRPr="00441CD0">
              <w:t>1</w:t>
            </w:r>
          </w:p>
        </w:tc>
      </w:tr>
      <w:tr w:rsidR="00B54AC8" w:rsidRPr="00441CD0" w14:paraId="3D9FD10A" w14:textId="77777777" w:rsidTr="008D75E0">
        <w:tc>
          <w:tcPr>
            <w:tcW w:w="846" w:type="pct"/>
          </w:tcPr>
          <w:p w14:paraId="27DE1EA4" w14:textId="77777777" w:rsidR="00B54AC8" w:rsidRPr="00441CD0" w:rsidRDefault="00B54AC8" w:rsidP="008D75E0">
            <w:pPr>
              <w:pStyle w:val="TAC"/>
            </w:pPr>
            <w:r w:rsidRPr="00441CD0">
              <w:t>242</w:t>
            </w:r>
          </w:p>
        </w:tc>
        <w:tc>
          <w:tcPr>
            <w:tcW w:w="1879" w:type="pct"/>
          </w:tcPr>
          <w:p w14:paraId="0F4A5212" w14:textId="77777777" w:rsidR="00B54AC8" w:rsidRPr="00441CD0" w:rsidRDefault="00B54AC8" w:rsidP="008D75E0">
            <w:pPr>
              <w:pStyle w:val="TAL"/>
              <w:rPr>
                <w:lang w:eastAsia="zh-CN"/>
              </w:rPr>
            </w:pPr>
            <w:r w:rsidRPr="00654BC3">
              <w:t>QoS Monitoring per QoS flow Control Information</w:t>
            </w:r>
          </w:p>
        </w:tc>
        <w:tc>
          <w:tcPr>
            <w:tcW w:w="1524" w:type="pct"/>
          </w:tcPr>
          <w:p w14:paraId="313B43DF" w14:textId="77777777" w:rsidR="00B54AC8" w:rsidRPr="00441CD0" w:rsidRDefault="00B54AC8" w:rsidP="008D75E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9A798DA" w14:textId="77777777" w:rsidR="00B54AC8" w:rsidRPr="00441CD0" w:rsidRDefault="00B54AC8" w:rsidP="008D75E0">
            <w:pPr>
              <w:pStyle w:val="TAC"/>
              <w:rPr>
                <w:lang w:eastAsia="zh-CN"/>
              </w:rPr>
            </w:pPr>
            <w:r w:rsidRPr="00441CD0">
              <w:rPr>
                <w:lang w:val="de-DE"/>
              </w:rPr>
              <w:t>Not applicable</w:t>
            </w:r>
          </w:p>
        </w:tc>
      </w:tr>
      <w:tr w:rsidR="00B54AC8" w:rsidRPr="00441CD0" w14:paraId="00D65A5D" w14:textId="77777777" w:rsidTr="008D75E0">
        <w:tc>
          <w:tcPr>
            <w:tcW w:w="846" w:type="pct"/>
          </w:tcPr>
          <w:p w14:paraId="3723516A" w14:textId="77777777" w:rsidR="00B54AC8" w:rsidRPr="00441CD0" w:rsidRDefault="00B54AC8" w:rsidP="008D75E0">
            <w:pPr>
              <w:pStyle w:val="TAC"/>
            </w:pPr>
            <w:r w:rsidRPr="00441CD0">
              <w:rPr>
                <w:lang w:eastAsia="zh-CN"/>
              </w:rPr>
              <w:t>243</w:t>
            </w:r>
          </w:p>
        </w:tc>
        <w:tc>
          <w:tcPr>
            <w:tcW w:w="1879" w:type="pct"/>
          </w:tcPr>
          <w:p w14:paraId="60F70EBF" w14:textId="77777777" w:rsidR="00B54AC8" w:rsidRPr="00441CD0" w:rsidRDefault="00B54AC8" w:rsidP="008D75E0">
            <w:pPr>
              <w:pStyle w:val="TAL"/>
              <w:rPr>
                <w:lang w:eastAsia="zh-CN"/>
              </w:rPr>
            </w:pPr>
            <w:r w:rsidRPr="00441CD0">
              <w:t xml:space="preserve">Requested </w:t>
            </w:r>
            <w:r w:rsidRPr="00441CD0">
              <w:rPr>
                <w:noProof/>
                <w:lang w:eastAsia="zh-CN"/>
              </w:rPr>
              <w:t>QoS Monitoring</w:t>
            </w:r>
          </w:p>
        </w:tc>
        <w:tc>
          <w:tcPr>
            <w:tcW w:w="1524" w:type="pct"/>
          </w:tcPr>
          <w:p w14:paraId="00FD9AEB" w14:textId="77777777" w:rsidR="00B54AC8" w:rsidRPr="00441CD0" w:rsidRDefault="00B54AC8" w:rsidP="008D75E0">
            <w:pPr>
              <w:pStyle w:val="TAL"/>
            </w:pPr>
            <w:r w:rsidRPr="00441CD0">
              <w:t>Extendable / Clause</w:t>
            </w:r>
            <w:r>
              <w:t> </w:t>
            </w:r>
            <w:r w:rsidRPr="00441CD0">
              <w:t>8.2.167</w:t>
            </w:r>
          </w:p>
        </w:tc>
        <w:tc>
          <w:tcPr>
            <w:tcW w:w="751" w:type="pct"/>
          </w:tcPr>
          <w:p w14:paraId="1C2CE192" w14:textId="77777777" w:rsidR="00B54AC8" w:rsidRPr="00441CD0" w:rsidRDefault="00B54AC8" w:rsidP="008D75E0">
            <w:pPr>
              <w:pStyle w:val="TAC"/>
              <w:rPr>
                <w:lang w:eastAsia="zh-CN"/>
              </w:rPr>
            </w:pPr>
            <w:r w:rsidRPr="00441CD0">
              <w:rPr>
                <w:rFonts w:hint="eastAsia"/>
                <w:lang w:eastAsia="zh-CN"/>
              </w:rPr>
              <w:t>1</w:t>
            </w:r>
          </w:p>
        </w:tc>
      </w:tr>
      <w:tr w:rsidR="00B54AC8" w:rsidRPr="00441CD0" w14:paraId="6B29B465" w14:textId="77777777" w:rsidTr="008D75E0">
        <w:tc>
          <w:tcPr>
            <w:tcW w:w="846" w:type="pct"/>
          </w:tcPr>
          <w:p w14:paraId="3A5542DE" w14:textId="77777777" w:rsidR="00B54AC8" w:rsidRPr="00441CD0" w:rsidRDefault="00B54AC8" w:rsidP="008D75E0">
            <w:pPr>
              <w:pStyle w:val="TAC"/>
            </w:pPr>
            <w:r w:rsidRPr="00441CD0">
              <w:rPr>
                <w:lang w:eastAsia="zh-CN"/>
              </w:rPr>
              <w:t>244</w:t>
            </w:r>
          </w:p>
        </w:tc>
        <w:tc>
          <w:tcPr>
            <w:tcW w:w="1879" w:type="pct"/>
          </w:tcPr>
          <w:p w14:paraId="73F30CC2" w14:textId="77777777" w:rsidR="00B54AC8" w:rsidRPr="00441CD0" w:rsidRDefault="00B54AC8" w:rsidP="008D75E0">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E3D74D3" w14:textId="77777777" w:rsidR="00B54AC8" w:rsidRPr="00441CD0" w:rsidRDefault="00B54AC8" w:rsidP="008D75E0">
            <w:pPr>
              <w:pStyle w:val="TAL"/>
            </w:pPr>
            <w:r w:rsidRPr="00441CD0">
              <w:t>Extendable / Clause</w:t>
            </w:r>
            <w:r>
              <w:t> </w:t>
            </w:r>
            <w:r w:rsidRPr="00441CD0">
              <w:t>8.2.168</w:t>
            </w:r>
          </w:p>
        </w:tc>
        <w:tc>
          <w:tcPr>
            <w:tcW w:w="751" w:type="pct"/>
          </w:tcPr>
          <w:p w14:paraId="26B7905B" w14:textId="77777777" w:rsidR="00B54AC8" w:rsidRPr="00441CD0" w:rsidRDefault="00B54AC8" w:rsidP="008D75E0">
            <w:pPr>
              <w:pStyle w:val="TAC"/>
              <w:rPr>
                <w:lang w:eastAsia="zh-CN"/>
              </w:rPr>
            </w:pPr>
            <w:r w:rsidRPr="00441CD0">
              <w:rPr>
                <w:rFonts w:hint="eastAsia"/>
                <w:lang w:eastAsia="zh-CN"/>
              </w:rPr>
              <w:t>1</w:t>
            </w:r>
          </w:p>
        </w:tc>
      </w:tr>
      <w:tr w:rsidR="00B54AC8" w:rsidRPr="00441CD0" w14:paraId="788867BA" w14:textId="77777777" w:rsidTr="008D75E0">
        <w:tc>
          <w:tcPr>
            <w:tcW w:w="846" w:type="pct"/>
          </w:tcPr>
          <w:p w14:paraId="39FA6F84" w14:textId="77777777" w:rsidR="00B54AC8" w:rsidRPr="00441CD0" w:rsidRDefault="00B54AC8" w:rsidP="008D75E0">
            <w:pPr>
              <w:pStyle w:val="TAC"/>
            </w:pPr>
            <w:r w:rsidRPr="00441CD0">
              <w:rPr>
                <w:lang w:eastAsia="zh-CN"/>
              </w:rPr>
              <w:t>245</w:t>
            </w:r>
          </w:p>
        </w:tc>
        <w:tc>
          <w:tcPr>
            <w:tcW w:w="1879" w:type="pct"/>
          </w:tcPr>
          <w:p w14:paraId="5794F949" w14:textId="77777777" w:rsidR="00B54AC8" w:rsidRPr="00441CD0" w:rsidRDefault="00B54AC8" w:rsidP="008D75E0">
            <w:pPr>
              <w:pStyle w:val="TAL"/>
              <w:rPr>
                <w:lang w:eastAsia="zh-CN"/>
              </w:rPr>
            </w:pPr>
            <w:r w:rsidRPr="00441CD0">
              <w:t>Packet Delay Thresholds</w:t>
            </w:r>
          </w:p>
        </w:tc>
        <w:tc>
          <w:tcPr>
            <w:tcW w:w="1524" w:type="pct"/>
          </w:tcPr>
          <w:p w14:paraId="092C59A9" w14:textId="77777777" w:rsidR="00B54AC8" w:rsidRPr="00441CD0" w:rsidRDefault="00B54AC8" w:rsidP="008D75E0">
            <w:pPr>
              <w:pStyle w:val="TAL"/>
            </w:pPr>
            <w:r w:rsidRPr="00441CD0">
              <w:t>Extendable / Clause</w:t>
            </w:r>
            <w:r>
              <w:t> </w:t>
            </w:r>
            <w:r w:rsidRPr="00441CD0">
              <w:t>8.2.169</w:t>
            </w:r>
          </w:p>
        </w:tc>
        <w:tc>
          <w:tcPr>
            <w:tcW w:w="751" w:type="pct"/>
          </w:tcPr>
          <w:p w14:paraId="057870B4" w14:textId="77777777" w:rsidR="00B54AC8" w:rsidRPr="00441CD0" w:rsidRDefault="00B54AC8" w:rsidP="008D75E0">
            <w:pPr>
              <w:pStyle w:val="TAC"/>
              <w:rPr>
                <w:lang w:eastAsia="zh-CN"/>
              </w:rPr>
            </w:pPr>
            <w:r w:rsidRPr="00441CD0">
              <w:rPr>
                <w:lang w:eastAsia="zh-CN"/>
              </w:rPr>
              <w:t>1</w:t>
            </w:r>
          </w:p>
        </w:tc>
      </w:tr>
      <w:tr w:rsidR="00B54AC8" w:rsidRPr="00441CD0" w14:paraId="19E92C2B" w14:textId="77777777" w:rsidTr="008D75E0">
        <w:tc>
          <w:tcPr>
            <w:tcW w:w="846" w:type="pct"/>
          </w:tcPr>
          <w:p w14:paraId="24004F92" w14:textId="77777777" w:rsidR="00B54AC8" w:rsidRPr="00441CD0" w:rsidRDefault="00B54AC8" w:rsidP="008D75E0">
            <w:pPr>
              <w:pStyle w:val="TAC"/>
              <w:rPr>
                <w:lang w:eastAsia="zh-CN"/>
              </w:rPr>
            </w:pPr>
            <w:r w:rsidRPr="00441CD0">
              <w:rPr>
                <w:lang w:eastAsia="zh-CN"/>
              </w:rPr>
              <w:t>246</w:t>
            </w:r>
          </w:p>
        </w:tc>
        <w:tc>
          <w:tcPr>
            <w:tcW w:w="1879" w:type="pct"/>
          </w:tcPr>
          <w:p w14:paraId="3AF95766" w14:textId="77777777" w:rsidR="00B54AC8" w:rsidRPr="00441CD0" w:rsidRDefault="00B54AC8" w:rsidP="008D75E0">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A9AC936" w14:textId="77777777" w:rsidR="00B54AC8" w:rsidRPr="00441CD0" w:rsidRDefault="00B54AC8" w:rsidP="008D75E0">
            <w:pPr>
              <w:pStyle w:val="TAL"/>
            </w:pPr>
            <w:r w:rsidRPr="00441CD0">
              <w:t>Extendable / Clause</w:t>
            </w:r>
            <w:r>
              <w:t> </w:t>
            </w:r>
            <w:r w:rsidRPr="00441CD0">
              <w:t>8.2.170</w:t>
            </w:r>
          </w:p>
        </w:tc>
        <w:tc>
          <w:tcPr>
            <w:tcW w:w="751" w:type="pct"/>
          </w:tcPr>
          <w:p w14:paraId="6F25D855" w14:textId="77777777" w:rsidR="00B54AC8" w:rsidRPr="00441CD0" w:rsidRDefault="00B54AC8" w:rsidP="008D75E0">
            <w:pPr>
              <w:pStyle w:val="TAC"/>
              <w:rPr>
                <w:lang w:eastAsia="zh-CN"/>
              </w:rPr>
            </w:pPr>
            <w:r w:rsidRPr="00441CD0">
              <w:rPr>
                <w:rFonts w:hint="eastAsia"/>
                <w:lang w:eastAsia="zh-CN"/>
              </w:rPr>
              <w:t>4</w:t>
            </w:r>
          </w:p>
        </w:tc>
      </w:tr>
      <w:tr w:rsidR="00B54AC8" w:rsidRPr="00441CD0" w14:paraId="5EFA6B94" w14:textId="77777777" w:rsidTr="008D75E0">
        <w:tc>
          <w:tcPr>
            <w:tcW w:w="846" w:type="pct"/>
          </w:tcPr>
          <w:p w14:paraId="215027B1" w14:textId="77777777" w:rsidR="00B54AC8" w:rsidRPr="00441CD0" w:rsidRDefault="00B54AC8" w:rsidP="008D75E0">
            <w:pPr>
              <w:pStyle w:val="TAC"/>
              <w:rPr>
                <w:lang w:eastAsia="zh-CN"/>
              </w:rPr>
            </w:pPr>
            <w:r w:rsidRPr="00441CD0">
              <w:rPr>
                <w:lang w:eastAsia="zh-CN"/>
              </w:rPr>
              <w:t>247</w:t>
            </w:r>
          </w:p>
        </w:tc>
        <w:tc>
          <w:tcPr>
            <w:tcW w:w="1879" w:type="pct"/>
          </w:tcPr>
          <w:p w14:paraId="1B0F8260" w14:textId="77777777" w:rsidR="00B54AC8" w:rsidRPr="00441CD0" w:rsidRDefault="00B54AC8" w:rsidP="008D75E0">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D0964E2" w14:textId="77777777" w:rsidR="00B54AC8" w:rsidRPr="00441CD0" w:rsidRDefault="00B54AC8" w:rsidP="008D75E0">
            <w:pPr>
              <w:pStyle w:val="TAL"/>
            </w:pPr>
            <w:r w:rsidRPr="00441CD0">
              <w:rPr>
                <w:szCs w:val="16"/>
                <w:lang w:val="sv-SE"/>
              </w:rPr>
              <w:t>Extendable</w:t>
            </w:r>
            <w:r w:rsidRPr="00441CD0">
              <w:rPr>
                <w:lang w:val="sv-SE"/>
              </w:rPr>
              <w:t xml:space="preserve"> / Table </w:t>
            </w:r>
            <w:r w:rsidRPr="00441CD0">
              <w:t>7.5.8.6-3</w:t>
            </w:r>
          </w:p>
        </w:tc>
        <w:tc>
          <w:tcPr>
            <w:tcW w:w="751" w:type="pct"/>
          </w:tcPr>
          <w:p w14:paraId="2C6FFAEF" w14:textId="77777777" w:rsidR="00B54AC8" w:rsidRPr="00441CD0" w:rsidRDefault="00B54AC8" w:rsidP="008D75E0">
            <w:pPr>
              <w:pStyle w:val="TAC"/>
              <w:rPr>
                <w:lang w:eastAsia="zh-CN"/>
              </w:rPr>
            </w:pPr>
            <w:r w:rsidRPr="00441CD0">
              <w:rPr>
                <w:lang w:val="de-DE"/>
              </w:rPr>
              <w:t>Not applicable</w:t>
            </w:r>
          </w:p>
        </w:tc>
      </w:tr>
      <w:tr w:rsidR="00B54AC8" w:rsidRPr="00441CD0" w14:paraId="29469FB8" w14:textId="77777777" w:rsidTr="008D75E0">
        <w:tc>
          <w:tcPr>
            <w:tcW w:w="846" w:type="pct"/>
          </w:tcPr>
          <w:p w14:paraId="47FDF4EA" w14:textId="77777777" w:rsidR="00B54AC8" w:rsidRPr="00441CD0" w:rsidRDefault="00B54AC8" w:rsidP="008D75E0">
            <w:pPr>
              <w:pStyle w:val="TAC"/>
              <w:rPr>
                <w:lang w:eastAsia="zh-CN"/>
              </w:rPr>
            </w:pPr>
            <w:r w:rsidRPr="00441CD0">
              <w:rPr>
                <w:lang w:eastAsia="zh-CN"/>
              </w:rPr>
              <w:t>248</w:t>
            </w:r>
          </w:p>
        </w:tc>
        <w:tc>
          <w:tcPr>
            <w:tcW w:w="1879" w:type="pct"/>
          </w:tcPr>
          <w:p w14:paraId="74A9A147" w14:textId="77777777" w:rsidR="00B54AC8" w:rsidRPr="00441CD0" w:rsidRDefault="00B54AC8" w:rsidP="008D75E0">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A9D0CB1" w14:textId="77777777" w:rsidR="00B54AC8" w:rsidRPr="00441CD0" w:rsidRDefault="00B54AC8" w:rsidP="008D75E0">
            <w:pPr>
              <w:pStyle w:val="TAL"/>
            </w:pPr>
            <w:r w:rsidRPr="00441CD0">
              <w:t>Extendable / Clause</w:t>
            </w:r>
            <w:r>
              <w:t> </w:t>
            </w:r>
            <w:r w:rsidRPr="00441CD0">
              <w:t>8.2.171</w:t>
            </w:r>
          </w:p>
        </w:tc>
        <w:tc>
          <w:tcPr>
            <w:tcW w:w="751" w:type="pct"/>
          </w:tcPr>
          <w:p w14:paraId="65FCAB5B" w14:textId="77777777" w:rsidR="00B54AC8" w:rsidRPr="00441CD0" w:rsidRDefault="00B54AC8" w:rsidP="008D75E0">
            <w:pPr>
              <w:pStyle w:val="TAC"/>
              <w:rPr>
                <w:lang w:eastAsia="zh-CN"/>
              </w:rPr>
            </w:pPr>
            <w:r w:rsidRPr="00441CD0">
              <w:rPr>
                <w:lang w:eastAsia="zh-CN"/>
              </w:rPr>
              <w:t>1</w:t>
            </w:r>
          </w:p>
        </w:tc>
      </w:tr>
      <w:tr w:rsidR="00B54AC8" w:rsidRPr="00441CD0" w14:paraId="36EA852A" w14:textId="77777777" w:rsidTr="008D75E0">
        <w:tc>
          <w:tcPr>
            <w:tcW w:w="846" w:type="pct"/>
          </w:tcPr>
          <w:p w14:paraId="156A31A2" w14:textId="77777777" w:rsidR="00B54AC8" w:rsidRPr="00441CD0" w:rsidRDefault="00B54AC8" w:rsidP="008D75E0">
            <w:pPr>
              <w:pStyle w:val="TAC"/>
              <w:rPr>
                <w:lang w:eastAsia="zh-CN"/>
              </w:rPr>
            </w:pPr>
            <w:r w:rsidRPr="00441CD0">
              <w:rPr>
                <w:lang w:eastAsia="zh-CN"/>
              </w:rPr>
              <w:t>249</w:t>
            </w:r>
          </w:p>
        </w:tc>
        <w:tc>
          <w:tcPr>
            <w:tcW w:w="1879" w:type="pct"/>
          </w:tcPr>
          <w:p w14:paraId="25FEDAE3" w14:textId="77777777" w:rsidR="00B54AC8" w:rsidRPr="00441CD0" w:rsidRDefault="00B54AC8" w:rsidP="008D75E0">
            <w:pPr>
              <w:pStyle w:val="TAL"/>
              <w:rPr>
                <w:szCs w:val="18"/>
                <w:lang w:val="de-DE" w:eastAsia="zh-CN"/>
              </w:rPr>
            </w:pPr>
            <w:r w:rsidRPr="00441CD0">
              <w:rPr>
                <w:szCs w:val="18"/>
                <w:lang w:val="de-DE" w:eastAsia="zh-CN"/>
              </w:rPr>
              <w:t>MT-EDT Control Information</w:t>
            </w:r>
          </w:p>
        </w:tc>
        <w:tc>
          <w:tcPr>
            <w:tcW w:w="1524" w:type="pct"/>
          </w:tcPr>
          <w:p w14:paraId="3D1FF16F" w14:textId="77777777" w:rsidR="00B54AC8" w:rsidRPr="00441CD0" w:rsidRDefault="00B54AC8" w:rsidP="008D75E0">
            <w:pPr>
              <w:pStyle w:val="TAL"/>
            </w:pPr>
            <w:r w:rsidRPr="00441CD0">
              <w:t>Extendable / Clause</w:t>
            </w:r>
            <w:r>
              <w:t> </w:t>
            </w:r>
            <w:r w:rsidRPr="00441CD0">
              <w:t>8.2.172</w:t>
            </w:r>
          </w:p>
        </w:tc>
        <w:tc>
          <w:tcPr>
            <w:tcW w:w="751" w:type="pct"/>
          </w:tcPr>
          <w:p w14:paraId="0D7E074B" w14:textId="77777777" w:rsidR="00B54AC8" w:rsidRPr="00441CD0" w:rsidRDefault="00B54AC8" w:rsidP="008D75E0">
            <w:pPr>
              <w:pStyle w:val="TAC"/>
              <w:rPr>
                <w:lang w:eastAsia="zh-CN"/>
              </w:rPr>
            </w:pPr>
            <w:r w:rsidRPr="00441CD0">
              <w:rPr>
                <w:lang w:eastAsia="zh-CN"/>
              </w:rPr>
              <w:t>1</w:t>
            </w:r>
          </w:p>
        </w:tc>
      </w:tr>
      <w:tr w:rsidR="00B54AC8" w:rsidRPr="00441CD0" w14:paraId="1A5F497D" w14:textId="77777777" w:rsidTr="008D75E0">
        <w:tc>
          <w:tcPr>
            <w:tcW w:w="846" w:type="pct"/>
          </w:tcPr>
          <w:p w14:paraId="5E036995" w14:textId="77777777" w:rsidR="00B54AC8" w:rsidRPr="00441CD0" w:rsidRDefault="00B54AC8" w:rsidP="008D75E0">
            <w:pPr>
              <w:pStyle w:val="TAC"/>
              <w:rPr>
                <w:lang w:eastAsia="zh-CN"/>
              </w:rPr>
            </w:pPr>
            <w:r w:rsidRPr="00441CD0">
              <w:rPr>
                <w:lang w:eastAsia="zh-CN"/>
              </w:rPr>
              <w:t>250</w:t>
            </w:r>
          </w:p>
        </w:tc>
        <w:tc>
          <w:tcPr>
            <w:tcW w:w="1879" w:type="pct"/>
          </w:tcPr>
          <w:p w14:paraId="43F6645A" w14:textId="77777777" w:rsidR="00B54AC8" w:rsidRPr="00441CD0" w:rsidRDefault="00B54AC8" w:rsidP="008D75E0">
            <w:pPr>
              <w:pStyle w:val="TAL"/>
              <w:rPr>
                <w:szCs w:val="18"/>
                <w:lang w:val="de-DE" w:eastAsia="zh-CN"/>
              </w:rPr>
            </w:pPr>
            <w:r w:rsidRPr="00441CD0">
              <w:rPr>
                <w:szCs w:val="18"/>
                <w:lang w:val="de-DE" w:eastAsia="zh-CN"/>
              </w:rPr>
              <w:t>DL Data Packets Size</w:t>
            </w:r>
          </w:p>
        </w:tc>
        <w:tc>
          <w:tcPr>
            <w:tcW w:w="1524" w:type="pct"/>
          </w:tcPr>
          <w:p w14:paraId="5E74A7C3" w14:textId="77777777" w:rsidR="00B54AC8" w:rsidRPr="00441CD0" w:rsidRDefault="00B54AC8" w:rsidP="008D75E0">
            <w:pPr>
              <w:pStyle w:val="TAL"/>
            </w:pPr>
            <w:r w:rsidRPr="00441CD0">
              <w:t>Extendable / Clause</w:t>
            </w:r>
            <w:r>
              <w:t> </w:t>
            </w:r>
            <w:r w:rsidRPr="00441CD0">
              <w:t>8.2.173</w:t>
            </w:r>
          </w:p>
        </w:tc>
        <w:tc>
          <w:tcPr>
            <w:tcW w:w="751" w:type="pct"/>
          </w:tcPr>
          <w:p w14:paraId="3C54C03A" w14:textId="77777777" w:rsidR="00B54AC8" w:rsidRPr="00441CD0" w:rsidRDefault="00B54AC8" w:rsidP="008D75E0">
            <w:pPr>
              <w:pStyle w:val="TAC"/>
              <w:rPr>
                <w:lang w:eastAsia="zh-CN"/>
              </w:rPr>
            </w:pPr>
            <w:r w:rsidRPr="00441CD0">
              <w:rPr>
                <w:lang w:eastAsia="zh-CN"/>
              </w:rPr>
              <w:t>2</w:t>
            </w:r>
          </w:p>
        </w:tc>
      </w:tr>
      <w:tr w:rsidR="00B54AC8" w:rsidRPr="00441CD0" w14:paraId="765E737C" w14:textId="77777777" w:rsidTr="008D75E0">
        <w:tc>
          <w:tcPr>
            <w:tcW w:w="846" w:type="pct"/>
          </w:tcPr>
          <w:p w14:paraId="549300C6" w14:textId="77777777" w:rsidR="00B54AC8" w:rsidRPr="00441CD0" w:rsidRDefault="00B54AC8" w:rsidP="008D75E0">
            <w:pPr>
              <w:pStyle w:val="TAC"/>
              <w:rPr>
                <w:lang w:eastAsia="zh-CN"/>
              </w:rPr>
            </w:pPr>
            <w:r w:rsidRPr="00441CD0">
              <w:rPr>
                <w:lang w:eastAsia="zh-CN"/>
              </w:rPr>
              <w:t>251</w:t>
            </w:r>
          </w:p>
        </w:tc>
        <w:tc>
          <w:tcPr>
            <w:tcW w:w="1879" w:type="pct"/>
          </w:tcPr>
          <w:p w14:paraId="269186E5" w14:textId="77777777" w:rsidR="00B54AC8" w:rsidRPr="00441CD0" w:rsidRDefault="00B54AC8" w:rsidP="008D75E0">
            <w:pPr>
              <w:pStyle w:val="TAL"/>
              <w:rPr>
                <w:szCs w:val="18"/>
                <w:lang w:val="de-DE" w:eastAsia="zh-CN"/>
              </w:rPr>
            </w:pPr>
            <w:r w:rsidRPr="00441CD0">
              <w:rPr>
                <w:szCs w:val="18"/>
                <w:lang w:val="de-DE" w:eastAsia="zh-CN"/>
              </w:rPr>
              <w:t>QER Control Indications</w:t>
            </w:r>
          </w:p>
        </w:tc>
        <w:tc>
          <w:tcPr>
            <w:tcW w:w="1524" w:type="pct"/>
          </w:tcPr>
          <w:p w14:paraId="37F0C64D" w14:textId="77777777" w:rsidR="00B54AC8" w:rsidRPr="00441CD0" w:rsidRDefault="00B54AC8" w:rsidP="008D75E0">
            <w:pPr>
              <w:pStyle w:val="TAL"/>
            </w:pPr>
            <w:r w:rsidRPr="00441CD0">
              <w:t>Extendable / Clause</w:t>
            </w:r>
            <w:r>
              <w:t> </w:t>
            </w:r>
            <w:r w:rsidRPr="00441CD0">
              <w:t>8.2.174</w:t>
            </w:r>
          </w:p>
        </w:tc>
        <w:tc>
          <w:tcPr>
            <w:tcW w:w="751" w:type="pct"/>
          </w:tcPr>
          <w:p w14:paraId="2AF439E9" w14:textId="77777777" w:rsidR="00B54AC8" w:rsidRPr="00441CD0" w:rsidRDefault="00B54AC8" w:rsidP="008D75E0">
            <w:pPr>
              <w:pStyle w:val="TAC"/>
              <w:rPr>
                <w:lang w:eastAsia="zh-CN"/>
              </w:rPr>
            </w:pPr>
            <w:r w:rsidRPr="00441CD0">
              <w:rPr>
                <w:lang w:eastAsia="zh-CN"/>
              </w:rPr>
              <w:t>1</w:t>
            </w:r>
          </w:p>
        </w:tc>
      </w:tr>
      <w:tr w:rsidR="00B54AC8" w:rsidRPr="00441CD0" w14:paraId="48F534B1" w14:textId="77777777" w:rsidTr="008D75E0">
        <w:tc>
          <w:tcPr>
            <w:tcW w:w="846" w:type="pct"/>
          </w:tcPr>
          <w:p w14:paraId="20816611" w14:textId="77777777" w:rsidR="00B54AC8" w:rsidRPr="00441CD0" w:rsidRDefault="00B54AC8" w:rsidP="008D75E0">
            <w:pPr>
              <w:pStyle w:val="TAC"/>
              <w:rPr>
                <w:lang w:eastAsia="zh-CN"/>
              </w:rPr>
            </w:pPr>
            <w:r w:rsidRPr="00441CD0">
              <w:rPr>
                <w:lang w:eastAsia="zh-CN"/>
              </w:rPr>
              <w:t>252</w:t>
            </w:r>
          </w:p>
        </w:tc>
        <w:tc>
          <w:tcPr>
            <w:tcW w:w="1879" w:type="pct"/>
          </w:tcPr>
          <w:p w14:paraId="1F356422" w14:textId="77777777" w:rsidR="00B54AC8" w:rsidRPr="00441CD0" w:rsidRDefault="00B54AC8" w:rsidP="008D75E0">
            <w:pPr>
              <w:pStyle w:val="TAL"/>
              <w:rPr>
                <w:szCs w:val="18"/>
                <w:lang w:val="de-DE" w:eastAsia="zh-CN"/>
              </w:rPr>
            </w:pPr>
            <w:r w:rsidRPr="00441CD0">
              <w:rPr>
                <w:szCs w:val="18"/>
                <w:lang w:val="de-DE" w:eastAsia="zh-CN"/>
              </w:rPr>
              <w:t>Packet Rate Status Report</w:t>
            </w:r>
          </w:p>
        </w:tc>
        <w:tc>
          <w:tcPr>
            <w:tcW w:w="1524" w:type="pct"/>
          </w:tcPr>
          <w:p w14:paraId="5E4F2A8A" w14:textId="77777777" w:rsidR="00B54AC8" w:rsidRPr="00441CD0" w:rsidRDefault="00B54AC8" w:rsidP="008D75E0">
            <w:pPr>
              <w:pStyle w:val="TAL"/>
            </w:pPr>
            <w:r w:rsidRPr="00441CD0">
              <w:t>Extendable / Table 7.5.7.1-2</w:t>
            </w:r>
          </w:p>
        </w:tc>
        <w:tc>
          <w:tcPr>
            <w:tcW w:w="751" w:type="pct"/>
          </w:tcPr>
          <w:p w14:paraId="1E1FE732" w14:textId="77777777" w:rsidR="00B54AC8" w:rsidRPr="00441CD0" w:rsidRDefault="00B54AC8" w:rsidP="008D75E0">
            <w:pPr>
              <w:pStyle w:val="TAC"/>
              <w:rPr>
                <w:lang w:eastAsia="zh-CN"/>
              </w:rPr>
            </w:pPr>
            <w:r w:rsidRPr="00441CD0">
              <w:rPr>
                <w:lang w:val="de-DE"/>
              </w:rPr>
              <w:t>Not applicable</w:t>
            </w:r>
          </w:p>
        </w:tc>
      </w:tr>
      <w:tr w:rsidR="00B54AC8" w:rsidRPr="00441CD0" w14:paraId="50744619" w14:textId="77777777" w:rsidTr="008D75E0">
        <w:tc>
          <w:tcPr>
            <w:tcW w:w="846" w:type="pct"/>
          </w:tcPr>
          <w:p w14:paraId="01F347BE" w14:textId="77777777" w:rsidR="00B54AC8" w:rsidRPr="00441CD0" w:rsidRDefault="00B54AC8" w:rsidP="008D75E0">
            <w:pPr>
              <w:pStyle w:val="TAC"/>
              <w:rPr>
                <w:lang w:eastAsia="zh-CN"/>
              </w:rPr>
            </w:pPr>
            <w:r w:rsidRPr="00441CD0">
              <w:rPr>
                <w:lang w:eastAsia="zh-CN"/>
              </w:rPr>
              <w:t>253</w:t>
            </w:r>
          </w:p>
        </w:tc>
        <w:tc>
          <w:tcPr>
            <w:tcW w:w="1879" w:type="pct"/>
          </w:tcPr>
          <w:p w14:paraId="6D13E48A" w14:textId="77777777" w:rsidR="00B54AC8" w:rsidRPr="00441CD0" w:rsidRDefault="00B54AC8" w:rsidP="008D75E0">
            <w:pPr>
              <w:pStyle w:val="TAL"/>
              <w:rPr>
                <w:szCs w:val="18"/>
                <w:lang w:val="de-DE" w:eastAsia="zh-CN"/>
              </w:rPr>
            </w:pPr>
            <w:r w:rsidRPr="00441CD0">
              <w:rPr>
                <w:szCs w:val="18"/>
                <w:lang w:val="de-DE" w:eastAsia="zh-CN"/>
              </w:rPr>
              <w:t>NF Instance ID</w:t>
            </w:r>
          </w:p>
        </w:tc>
        <w:tc>
          <w:tcPr>
            <w:tcW w:w="1524" w:type="pct"/>
          </w:tcPr>
          <w:p w14:paraId="2F337BE5" w14:textId="77777777" w:rsidR="00B54AC8" w:rsidRPr="00441CD0" w:rsidRDefault="00B54AC8" w:rsidP="008D75E0">
            <w:pPr>
              <w:pStyle w:val="TAL"/>
            </w:pPr>
            <w:r w:rsidRPr="00441CD0">
              <w:t>Fixed / Clause</w:t>
            </w:r>
            <w:r>
              <w:t> </w:t>
            </w:r>
            <w:r w:rsidRPr="00441CD0">
              <w:t>8.2.175</w:t>
            </w:r>
          </w:p>
        </w:tc>
        <w:tc>
          <w:tcPr>
            <w:tcW w:w="751" w:type="pct"/>
          </w:tcPr>
          <w:p w14:paraId="6524D109" w14:textId="77777777" w:rsidR="00B54AC8" w:rsidRPr="00441CD0" w:rsidRDefault="00B54AC8" w:rsidP="008D75E0">
            <w:pPr>
              <w:pStyle w:val="TAC"/>
              <w:rPr>
                <w:lang w:eastAsia="zh-CN"/>
              </w:rPr>
            </w:pPr>
            <w:r w:rsidRPr="00441CD0">
              <w:rPr>
                <w:lang w:eastAsia="zh-CN"/>
              </w:rPr>
              <w:t>16</w:t>
            </w:r>
          </w:p>
        </w:tc>
      </w:tr>
      <w:tr w:rsidR="00B54AC8" w:rsidRPr="00441CD0" w14:paraId="7200C0A4" w14:textId="77777777" w:rsidTr="008D75E0">
        <w:tc>
          <w:tcPr>
            <w:tcW w:w="846" w:type="pct"/>
          </w:tcPr>
          <w:p w14:paraId="17B20247" w14:textId="77777777" w:rsidR="00B54AC8" w:rsidRPr="00441CD0" w:rsidRDefault="00B54AC8" w:rsidP="008D75E0">
            <w:pPr>
              <w:pStyle w:val="TAC"/>
            </w:pPr>
            <w:r w:rsidRPr="00441CD0">
              <w:t>254</w:t>
            </w:r>
          </w:p>
        </w:tc>
        <w:tc>
          <w:tcPr>
            <w:tcW w:w="1879" w:type="pct"/>
          </w:tcPr>
          <w:p w14:paraId="230E256D" w14:textId="77777777" w:rsidR="00B54AC8" w:rsidRPr="00441CD0" w:rsidRDefault="00B54AC8" w:rsidP="008D75E0">
            <w:pPr>
              <w:pStyle w:val="TAL"/>
              <w:rPr>
                <w:lang w:eastAsia="zh-CN"/>
              </w:rPr>
            </w:pPr>
            <w:r w:rsidRPr="00441CD0">
              <w:t>Ethernet Context Information</w:t>
            </w:r>
          </w:p>
        </w:tc>
        <w:tc>
          <w:tcPr>
            <w:tcW w:w="1524" w:type="pct"/>
          </w:tcPr>
          <w:p w14:paraId="70BE92F2" w14:textId="77777777" w:rsidR="00B54AC8" w:rsidRPr="00441CD0" w:rsidRDefault="00B54AC8" w:rsidP="008D75E0">
            <w:pPr>
              <w:pStyle w:val="TAL"/>
            </w:pPr>
            <w:r w:rsidRPr="00441CD0">
              <w:t>Extendable / Table 7.5.4.21-1</w:t>
            </w:r>
          </w:p>
        </w:tc>
        <w:tc>
          <w:tcPr>
            <w:tcW w:w="751" w:type="pct"/>
          </w:tcPr>
          <w:p w14:paraId="5A1851A3" w14:textId="77777777" w:rsidR="00B54AC8" w:rsidRPr="00441CD0" w:rsidRDefault="00B54AC8" w:rsidP="008D75E0">
            <w:pPr>
              <w:pStyle w:val="TAC"/>
              <w:rPr>
                <w:lang w:eastAsia="zh-CN"/>
              </w:rPr>
            </w:pPr>
            <w:r w:rsidRPr="00441CD0">
              <w:t>Not Applicable</w:t>
            </w:r>
          </w:p>
        </w:tc>
      </w:tr>
      <w:tr w:rsidR="00B54AC8" w:rsidRPr="00441CD0" w14:paraId="657576A7" w14:textId="77777777" w:rsidTr="008D75E0">
        <w:tc>
          <w:tcPr>
            <w:tcW w:w="846" w:type="pct"/>
          </w:tcPr>
          <w:p w14:paraId="21EB3909" w14:textId="77777777" w:rsidR="00B54AC8" w:rsidRPr="00441CD0" w:rsidRDefault="00B54AC8" w:rsidP="008D75E0">
            <w:pPr>
              <w:pStyle w:val="TAC"/>
              <w:rPr>
                <w:lang w:eastAsia="zh-CN"/>
              </w:rPr>
            </w:pPr>
            <w:r w:rsidRPr="00441CD0">
              <w:rPr>
                <w:lang w:eastAsia="zh-CN"/>
              </w:rPr>
              <w:t>255</w:t>
            </w:r>
          </w:p>
        </w:tc>
        <w:tc>
          <w:tcPr>
            <w:tcW w:w="1879" w:type="pct"/>
          </w:tcPr>
          <w:p w14:paraId="57F7BFA5" w14:textId="77777777" w:rsidR="00B54AC8" w:rsidRPr="00441CD0" w:rsidRDefault="00B54AC8" w:rsidP="008D75E0">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68011AE" w14:textId="77777777" w:rsidR="00B54AC8" w:rsidRPr="00441CD0" w:rsidRDefault="00B54AC8" w:rsidP="008D75E0">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0A3319E7" w14:textId="77777777" w:rsidR="00B54AC8" w:rsidRPr="00441CD0" w:rsidRDefault="00B54AC8" w:rsidP="008D75E0">
            <w:pPr>
              <w:pStyle w:val="TAC"/>
              <w:rPr>
                <w:lang w:eastAsia="zh-CN"/>
              </w:rPr>
            </w:pPr>
            <w:r w:rsidRPr="00441CD0">
              <w:t>Not Applicable</w:t>
            </w:r>
          </w:p>
        </w:tc>
      </w:tr>
      <w:tr w:rsidR="00B54AC8" w:rsidRPr="00441CD0" w14:paraId="1E92A335" w14:textId="77777777" w:rsidTr="008D75E0">
        <w:tc>
          <w:tcPr>
            <w:tcW w:w="846" w:type="pct"/>
          </w:tcPr>
          <w:p w14:paraId="6655C64C" w14:textId="77777777" w:rsidR="00B54AC8" w:rsidRPr="00441CD0" w:rsidRDefault="00B54AC8" w:rsidP="008D75E0">
            <w:pPr>
              <w:pStyle w:val="TAC"/>
              <w:rPr>
                <w:lang w:eastAsia="zh-CN"/>
              </w:rPr>
            </w:pPr>
            <w:r w:rsidRPr="00441CD0">
              <w:rPr>
                <w:lang w:eastAsia="zh-CN"/>
              </w:rPr>
              <w:t>256</w:t>
            </w:r>
          </w:p>
        </w:tc>
        <w:tc>
          <w:tcPr>
            <w:tcW w:w="1879" w:type="pct"/>
          </w:tcPr>
          <w:p w14:paraId="03A54574" w14:textId="77777777" w:rsidR="00B54AC8" w:rsidRPr="00441CD0" w:rsidRDefault="00B54AC8" w:rsidP="008D75E0">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6661F92" w14:textId="77777777" w:rsidR="00B54AC8" w:rsidRPr="00441CD0" w:rsidRDefault="00B54AC8" w:rsidP="008D75E0">
            <w:pPr>
              <w:pStyle w:val="TAL"/>
              <w:rPr>
                <w:szCs w:val="16"/>
                <w:lang w:val="sv-SE"/>
              </w:rPr>
            </w:pPr>
            <w:r>
              <w:rPr>
                <w:szCs w:val="16"/>
                <w:lang w:val="sv-SE"/>
              </w:rPr>
              <w:t>Extendable</w:t>
            </w:r>
            <w:r>
              <w:rPr>
                <w:lang w:val="sv-SE"/>
              </w:rPr>
              <w:t xml:space="preserve"> / Table </w:t>
            </w:r>
            <w:r>
              <w:t>7.5.5.5-1</w:t>
            </w:r>
          </w:p>
        </w:tc>
        <w:tc>
          <w:tcPr>
            <w:tcW w:w="751" w:type="pct"/>
          </w:tcPr>
          <w:p w14:paraId="46D6193A" w14:textId="77777777" w:rsidR="00B54AC8" w:rsidRPr="00441CD0" w:rsidRDefault="00B54AC8" w:rsidP="008D75E0">
            <w:pPr>
              <w:pStyle w:val="TAC"/>
            </w:pPr>
            <w:r w:rsidRPr="00441CD0">
              <w:t>Not Applicable</w:t>
            </w:r>
          </w:p>
        </w:tc>
      </w:tr>
      <w:tr w:rsidR="00B54AC8" w:rsidRPr="00441CD0" w14:paraId="11C1057D" w14:textId="77777777" w:rsidTr="008D75E0">
        <w:tc>
          <w:tcPr>
            <w:tcW w:w="846" w:type="pct"/>
          </w:tcPr>
          <w:p w14:paraId="7A8BF99F" w14:textId="77777777" w:rsidR="00B54AC8" w:rsidRPr="00441CD0" w:rsidRDefault="00B54AC8" w:rsidP="008D75E0">
            <w:pPr>
              <w:pStyle w:val="TAC"/>
              <w:rPr>
                <w:lang w:eastAsia="zh-CN"/>
              </w:rPr>
            </w:pPr>
            <w:r>
              <w:rPr>
                <w:lang w:eastAsia="zh-CN"/>
              </w:rPr>
              <w:t>257</w:t>
            </w:r>
          </w:p>
        </w:tc>
        <w:tc>
          <w:tcPr>
            <w:tcW w:w="1879" w:type="pct"/>
          </w:tcPr>
          <w:p w14:paraId="66F45301" w14:textId="77777777" w:rsidR="00B54AC8" w:rsidRPr="00441CD0" w:rsidRDefault="00B54AC8" w:rsidP="008D75E0">
            <w:pPr>
              <w:pStyle w:val="TAL"/>
              <w:rPr>
                <w:szCs w:val="18"/>
                <w:lang w:val="de-DE" w:eastAsia="zh-CN"/>
              </w:rPr>
            </w:pPr>
            <w:r>
              <w:rPr>
                <w:szCs w:val="18"/>
                <w:lang w:val="de-DE" w:eastAsia="zh-CN"/>
              </w:rPr>
              <w:t>S-NSSAI</w:t>
            </w:r>
          </w:p>
        </w:tc>
        <w:tc>
          <w:tcPr>
            <w:tcW w:w="1524" w:type="pct"/>
          </w:tcPr>
          <w:p w14:paraId="46212C26" w14:textId="77777777" w:rsidR="00B54AC8" w:rsidRPr="00441CD0" w:rsidRDefault="00B54AC8" w:rsidP="008D75E0">
            <w:pPr>
              <w:pStyle w:val="TAL"/>
              <w:rPr>
                <w:szCs w:val="16"/>
                <w:lang w:val="sv-SE"/>
              </w:rPr>
            </w:pPr>
            <w:r>
              <w:t>Fixed</w:t>
            </w:r>
            <w:r w:rsidRPr="00441CD0">
              <w:t xml:space="preserve"> Length / Clause</w:t>
            </w:r>
            <w:r>
              <w:t> </w:t>
            </w:r>
            <w:r w:rsidRPr="00441CD0">
              <w:t>8.2.</w:t>
            </w:r>
            <w:r>
              <w:rPr>
                <w:lang w:val="sv-SE"/>
              </w:rPr>
              <w:t>176</w:t>
            </w:r>
          </w:p>
        </w:tc>
        <w:tc>
          <w:tcPr>
            <w:tcW w:w="751" w:type="pct"/>
          </w:tcPr>
          <w:p w14:paraId="01A77F08" w14:textId="77777777" w:rsidR="00B54AC8" w:rsidRPr="00441CD0" w:rsidRDefault="00B54AC8" w:rsidP="008D75E0">
            <w:pPr>
              <w:pStyle w:val="TAC"/>
            </w:pPr>
            <w:r>
              <w:t>4</w:t>
            </w:r>
          </w:p>
        </w:tc>
      </w:tr>
      <w:tr w:rsidR="00B54AC8" w:rsidRPr="00441CD0" w14:paraId="580CACC9" w14:textId="77777777" w:rsidTr="008D75E0">
        <w:tc>
          <w:tcPr>
            <w:tcW w:w="846" w:type="pct"/>
          </w:tcPr>
          <w:p w14:paraId="34FC4D00" w14:textId="77777777" w:rsidR="00B54AC8" w:rsidRPr="00441CD0" w:rsidRDefault="00B54AC8" w:rsidP="008D75E0">
            <w:pPr>
              <w:pStyle w:val="TAC"/>
              <w:rPr>
                <w:lang w:eastAsia="zh-CN"/>
              </w:rPr>
            </w:pPr>
            <w:r>
              <w:rPr>
                <w:lang w:eastAsia="zh-CN"/>
              </w:rPr>
              <w:t>258</w:t>
            </w:r>
          </w:p>
        </w:tc>
        <w:tc>
          <w:tcPr>
            <w:tcW w:w="1879" w:type="pct"/>
          </w:tcPr>
          <w:p w14:paraId="4E22CE01" w14:textId="77777777" w:rsidR="00B54AC8" w:rsidRPr="00441CD0" w:rsidRDefault="00B54AC8" w:rsidP="008D75E0">
            <w:pPr>
              <w:pStyle w:val="TAL"/>
              <w:rPr>
                <w:szCs w:val="18"/>
                <w:lang w:val="de-DE" w:eastAsia="zh-CN"/>
              </w:rPr>
            </w:pPr>
            <w:r>
              <w:rPr>
                <w:szCs w:val="18"/>
                <w:lang w:val="de-DE" w:eastAsia="zh-CN"/>
              </w:rPr>
              <w:t>IP version</w:t>
            </w:r>
          </w:p>
        </w:tc>
        <w:tc>
          <w:tcPr>
            <w:tcW w:w="1524" w:type="pct"/>
          </w:tcPr>
          <w:p w14:paraId="2845EC1F" w14:textId="77777777" w:rsidR="00B54AC8" w:rsidRPr="00441CD0" w:rsidRDefault="00B54AC8" w:rsidP="008D75E0">
            <w:pPr>
              <w:pStyle w:val="TAL"/>
              <w:rPr>
                <w:szCs w:val="16"/>
                <w:lang w:val="sv-SE"/>
              </w:rPr>
            </w:pPr>
            <w:r w:rsidRPr="00441CD0">
              <w:t>Extendable / Clause</w:t>
            </w:r>
            <w:r>
              <w:t> </w:t>
            </w:r>
            <w:r w:rsidRPr="00441CD0">
              <w:t>8.2.</w:t>
            </w:r>
            <w:r>
              <w:t>177</w:t>
            </w:r>
          </w:p>
        </w:tc>
        <w:tc>
          <w:tcPr>
            <w:tcW w:w="751" w:type="pct"/>
          </w:tcPr>
          <w:p w14:paraId="1D8024B3" w14:textId="77777777" w:rsidR="00B54AC8" w:rsidRPr="00441CD0" w:rsidRDefault="00B54AC8" w:rsidP="008D75E0">
            <w:pPr>
              <w:pStyle w:val="TAC"/>
              <w:rPr>
                <w:lang w:eastAsia="zh-CN"/>
              </w:rPr>
            </w:pPr>
            <w:r>
              <w:rPr>
                <w:rFonts w:hint="eastAsia"/>
                <w:lang w:eastAsia="zh-CN"/>
              </w:rPr>
              <w:t>1</w:t>
            </w:r>
          </w:p>
        </w:tc>
      </w:tr>
      <w:tr w:rsidR="00B54AC8" w:rsidRPr="00441CD0" w14:paraId="56E9E97E" w14:textId="77777777" w:rsidTr="008D75E0">
        <w:tc>
          <w:tcPr>
            <w:tcW w:w="846" w:type="pct"/>
          </w:tcPr>
          <w:p w14:paraId="794D78FA" w14:textId="77777777" w:rsidR="00B54AC8" w:rsidRPr="00441CD0" w:rsidRDefault="00B54AC8" w:rsidP="008D75E0">
            <w:pPr>
              <w:pStyle w:val="TAC"/>
              <w:rPr>
                <w:lang w:eastAsia="zh-CN"/>
              </w:rPr>
            </w:pPr>
            <w:r>
              <w:rPr>
                <w:lang w:eastAsia="zh-CN"/>
              </w:rPr>
              <w:t>259</w:t>
            </w:r>
          </w:p>
        </w:tc>
        <w:tc>
          <w:tcPr>
            <w:tcW w:w="1879" w:type="pct"/>
          </w:tcPr>
          <w:p w14:paraId="2C27067B" w14:textId="77777777" w:rsidR="00B54AC8" w:rsidRPr="00441CD0" w:rsidRDefault="00B54AC8" w:rsidP="008D75E0">
            <w:pPr>
              <w:pStyle w:val="TAL"/>
              <w:rPr>
                <w:szCs w:val="18"/>
                <w:lang w:val="de-DE" w:eastAsia="zh-CN"/>
              </w:rPr>
            </w:pPr>
            <w:proofErr w:type="spellStart"/>
            <w:r w:rsidRPr="00441CD0">
              <w:t>PFCPASR</w:t>
            </w:r>
            <w:r>
              <w:t>eq</w:t>
            </w:r>
            <w:proofErr w:type="spellEnd"/>
            <w:r w:rsidRPr="00441CD0">
              <w:t>-Flags</w:t>
            </w:r>
          </w:p>
        </w:tc>
        <w:tc>
          <w:tcPr>
            <w:tcW w:w="1524" w:type="pct"/>
          </w:tcPr>
          <w:p w14:paraId="703079AB" w14:textId="77777777" w:rsidR="00B54AC8" w:rsidRPr="00441CD0" w:rsidRDefault="00B54AC8" w:rsidP="008D75E0">
            <w:pPr>
              <w:pStyle w:val="TAL"/>
              <w:rPr>
                <w:szCs w:val="16"/>
                <w:lang w:val="sv-SE"/>
              </w:rPr>
            </w:pPr>
            <w:r w:rsidRPr="00441CD0">
              <w:t>Extendable / Clause</w:t>
            </w:r>
            <w:r>
              <w:t> </w:t>
            </w:r>
            <w:r w:rsidRPr="00441CD0">
              <w:t>8.2.</w:t>
            </w:r>
            <w:r>
              <w:t>178</w:t>
            </w:r>
          </w:p>
        </w:tc>
        <w:tc>
          <w:tcPr>
            <w:tcW w:w="751" w:type="pct"/>
          </w:tcPr>
          <w:p w14:paraId="0EB87EEC" w14:textId="77777777" w:rsidR="00B54AC8" w:rsidRPr="00441CD0" w:rsidRDefault="00B54AC8" w:rsidP="008D75E0">
            <w:pPr>
              <w:pStyle w:val="TAC"/>
            </w:pPr>
            <w:r>
              <w:t>1</w:t>
            </w:r>
          </w:p>
        </w:tc>
      </w:tr>
      <w:tr w:rsidR="00B54AC8" w:rsidRPr="00441CD0" w14:paraId="0C0F9F2C" w14:textId="77777777" w:rsidTr="008D75E0">
        <w:tc>
          <w:tcPr>
            <w:tcW w:w="846" w:type="pct"/>
          </w:tcPr>
          <w:p w14:paraId="66AF64BB" w14:textId="77777777" w:rsidR="00B54AC8" w:rsidRPr="00441CD0" w:rsidRDefault="00B54AC8" w:rsidP="008D75E0">
            <w:pPr>
              <w:pStyle w:val="TAC"/>
              <w:rPr>
                <w:lang w:eastAsia="zh-CN"/>
              </w:rPr>
            </w:pPr>
            <w:r>
              <w:rPr>
                <w:lang w:eastAsia="zh-CN"/>
              </w:rPr>
              <w:t>260</w:t>
            </w:r>
          </w:p>
        </w:tc>
        <w:tc>
          <w:tcPr>
            <w:tcW w:w="1879" w:type="pct"/>
          </w:tcPr>
          <w:p w14:paraId="71B85197" w14:textId="77777777" w:rsidR="00B54AC8" w:rsidRPr="00441CD0" w:rsidRDefault="00B54AC8" w:rsidP="008D75E0">
            <w:pPr>
              <w:pStyle w:val="TAL"/>
              <w:rPr>
                <w:szCs w:val="18"/>
                <w:lang w:val="de-DE" w:eastAsia="zh-CN"/>
              </w:rPr>
            </w:pPr>
            <w:r>
              <w:rPr>
                <w:szCs w:val="18"/>
                <w:lang w:val="de-DE" w:eastAsia="zh-CN"/>
              </w:rPr>
              <w:t>Data Status</w:t>
            </w:r>
          </w:p>
        </w:tc>
        <w:tc>
          <w:tcPr>
            <w:tcW w:w="1524" w:type="pct"/>
          </w:tcPr>
          <w:p w14:paraId="471F1121" w14:textId="77777777" w:rsidR="00B54AC8" w:rsidRPr="00441CD0" w:rsidRDefault="00B54AC8" w:rsidP="008D75E0">
            <w:pPr>
              <w:pStyle w:val="TAL"/>
              <w:rPr>
                <w:szCs w:val="16"/>
                <w:lang w:val="sv-SE"/>
              </w:rPr>
            </w:pPr>
            <w:r w:rsidRPr="00441CD0">
              <w:t>Extendable / Clause</w:t>
            </w:r>
            <w:r>
              <w:t> </w:t>
            </w:r>
            <w:r w:rsidRPr="00441CD0">
              <w:t>8.2.</w:t>
            </w:r>
            <w:r>
              <w:t>179</w:t>
            </w:r>
          </w:p>
        </w:tc>
        <w:tc>
          <w:tcPr>
            <w:tcW w:w="751" w:type="pct"/>
          </w:tcPr>
          <w:p w14:paraId="0DE101D2" w14:textId="77777777" w:rsidR="00B54AC8" w:rsidRPr="00441CD0" w:rsidRDefault="00B54AC8" w:rsidP="008D75E0">
            <w:pPr>
              <w:pStyle w:val="TAC"/>
              <w:rPr>
                <w:lang w:eastAsia="zh-CN"/>
              </w:rPr>
            </w:pPr>
            <w:r>
              <w:rPr>
                <w:rFonts w:hint="eastAsia"/>
                <w:lang w:eastAsia="zh-CN"/>
              </w:rPr>
              <w:t>1</w:t>
            </w:r>
          </w:p>
        </w:tc>
      </w:tr>
      <w:tr w:rsidR="00B54AC8" w:rsidRPr="00441CD0" w14:paraId="38D8876E" w14:textId="77777777" w:rsidTr="008D75E0">
        <w:tc>
          <w:tcPr>
            <w:tcW w:w="846" w:type="pct"/>
          </w:tcPr>
          <w:p w14:paraId="4E5A1235" w14:textId="77777777" w:rsidR="00B54AC8" w:rsidRPr="00867BF5" w:rsidRDefault="00B54AC8" w:rsidP="008D75E0">
            <w:pPr>
              <w:pStyle w:val="TAC"/>
              <w:rPr>
                <w:lang w:eastAsia="zh-CN"/>
              </w:rPr>
            </w:pPr>
            <w:r>
              <w:rPr>
                <w:lang w:eastAsia="zh-CN"/>
              </w:rPr>
              <w:t>261</w:t>
            </w:r>
          </w:p>
        </w:tc>
        <w:tc>
          <w:tcPr>
            <w:tcW w:w="1879" w:type="pct"/>
          </w:tcPr>
          <w:p w14:paraId="70795012" w14:textId="77777777" w:rsidR="00B54AC8" w:rsidRPr="00867BF5" w:rsidRDefault="00B54AC8" w:rsidP="008D75E0">
            <w:pPr>
              <w:pStyle w:val="TAL"/>
              <w:rPr>
                <w:szCs w:val="18"/>
                <w:lang w:val="de-DE" w:eastAsia="zh-CN"/>
              </w:rPr>
            </w:pPr>
            <w:r>
              <w:rPr>
                <w:rFonts w:hint="eastAsia"/>
                <w:lang w:val="fr-FR" w:eastAsia="zh-CN"/>
              </w:rPr>
              <w:t>Provide RDS configuration information</w:t>
            </w:r>
          </w:p>
        </w:tc>
        <w:tc>
          <w:tcPr>
            <w:tcW w:w="1524" w:type="pct"/>
          </w:tcPr>
          <w:p w14:paraId="7901B40D" w14:textId="77777777" w:rsidR="00B54AC8" w:rsidRPr="00867BF5" w:rsidRDefault="00B54AC8" w:rsidP="008D75E0">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51655E1E" w14:textId="77777777" w:rsidR="00B54AC8" w:rsidRPr="00867BF5" w:rsidRDefault="00B54AC8" w:rsidP="008D75E0">
            <w:pPr>
              <w:pStyle w:val="TAC"/>
              <w:rPr>
                <w:lang w:eastAsia="zh-CN"/>
              </w:rPr>
            </w:pPr>
            <w:r w:rsidRPr="00441CD0">
              <w:t>Not Applicable</w:t>
            </w:r>
          </w:p>
        </w:tc>
      </w:tr>
      <w:tr w:rsidR="00B54AC8" w:rsidRPr="00441CD0" w14:paraId="6AA8671F" w14:textId="77777777" w:rsidTr="008D75E0">
        <w:tc>
          <w:tcPr>
            <w:tcW w:w="846" w:type="pct"/>
          </w:tcPr>
          <w:p w14:paraId="65D05B54" w14:textId="77777777" w:rsidR="00B54AC8" w:rsidRPr="00867BF5" w:rsidRDefault="00B54AC8" w:rsidP="008D75E0">
            <w:pPr>
              <w:pStyle w:val="TAC"/>
              <w:rPr>
                <w:lang w:eastAsia="zh-CN"/>
              </w:rPr>
            </w:pPr>
            <w:r>
              <w:rPr>
                <w:lang w:eastAsia="zh-CN"/>
              </w:rPr>
              <w:t>262</w:t>
            </w:r>
          </w:p>
        </w:tc>
        <w:tc>
          <w:tcPr>
            <w:tcW w:w="1879" w:type="pct"/>
          </w:tcPr>
          <w:p w14:paraId="054C9397" w14:textId="77777777" w:rsidR="00B54AC8" w:rsidRPr="00867BF5" w:rsidRDefault="00B54AC8" w:rsidP="008D75E0">
            <w:pPr>
              <w:pStyle w:val="TAL"/>
              <w:rPr>
                <w:szCs w:val="18"/>
                <w:lang w:val="de-DE" w:eastAsia="zh-CN"/>
              </w:rPr>
            </w:pPr>
            <w:r>
              <w:rPr>
                <w:rFonts w:hint="eastAsia"/>
                <w:lang w:val="fr-FR" w:eastAsia="zh-CN"/>
              </w:rPr>
              <w:t>RDS configuration information</w:t>
            </w:r>
          </w:p>
        </w:tc>
        <w:tc>
          <w:tcPr>
            <w:tcW w:w="1524" w:type="pct"/>
          </w:tcPr>
          <w:p w14:paraId="65C6B4CF" w14:textId="77777777" w:rsidR="00B54AC8" w:rsidRPr="00867BF5" w:rsidRDefault="00B54AC8" w:rsidP="008D75E0">
            <w:pPr>
              <w:pStyle w:val="TAL"/>
              <w:rPr>
                <w:lang w:eastAsia="zh-CN"/>
              </w:rPr>
            </w:pPr>
            <w:r w:rsidRPr="00867BF5">
              <w:t>Extendable / Clause</w:t>
            </w:r>
            <w:r>
              <w:t> </w:t>
            </w:r>
            <w:r w:rsidRPr="00867BF5">
              <w:t>8.2.</w:t>
            </w:r>
            <w:r>
              <w:rPr>
                <w:lang w:eastAsia="zh-CN"/>
              </w:rPr>
              <w:t>180</w:t>
            </w:r>
          </w:p>
        </w:tc>
        <w:tc>
          <w:tcPr>
            <w:tcW w:w="751" w:type="pct"/>
          </w:tcPr>
          <w:p w14:paraId="131368CE" w14:textId="77777777" w:rsidR="00B54AC8" w:rsidRPr="00867BF5" w:rsidRDefault="00B54AC8" w:rsidP="008D75E0">
            <w:pPr>
              <w:pStyle w:val="TAC"/>
              <w:rPr>
                <w:lang w:eastAsia="zh-CN"/>
              </w:rPr>
            </w:pPr>
            <w:r>
              <w:rPr>
                <w:rFonts w:hint="eastAsia"/>
                <w:lang w:val="de-DE" w:eastAsia="zh-CN"/>
              </w:rPr>
              <w:t>1</w:t>
            </w:r>
          </w:p>
        </w:tc>
      </w:tr>
      <w:tr w:rsidR="00B54AC8" w:rsidRPr="00441CD0" w14:paraId="4C3BE1F0" w14:textId="77777777" w:rsidTr="008D75E0">
        <w:tc>
          <w:tcPr>
            <w:tcW w:w="846" w:type="pct"/>
          </w:tcPr>
          <w:p w14:paraId="59890A9E" w14:textId="77777777" w:rsidR="00B54AC8" w:rsidRDefault="00B54AC8" w:rsidP="008D75E0">
            <w:pPr>
              <w:pStyle w:val="TAC"/>
              <w:rPr>
                <w:lang w:eastAsia="zh-CN"/>
              </w:rPr>
            </w:pPr>
            <w:r>
              <w:rPr>
                <w:lang w:eastAsia="zh-CN"/>
              </w:rPr>
              <w:t>263</w:t>
            </w:r>
          </w:p>
        </w:tc>
        <w:tc>
          <w:tcPr>
            <w:tcW w:w="1879" w:type="pct"/>
          </w:tcPr>
          <w:p w14:paraId="796940FD" w14:textId="77777777" w:rsidR="00B54AC8" w:rsidRPr="0067687A" w:rsidRDefault="00B54AC8" w:rsidP="008D75E0">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5EF11D6" w14:textId="77777777" w:rsidR="00B54AC8" w:rsidRPr="00441CD0" w:rsidRDefault="00B54AC8" w:rsidP="008D75E0">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4F8C162F" w14:textId="77777777" w:rsidR="00B54AC8" w:rsidRPr="00441CD0" w:rsidRDefault="00B54AC8" w:rsidP="008D75E0">
            <w:pPr>
              <w:pStyle w:val="TAC"/>
            </w:pPr>
            <w:r w:rsidRPr="00441CD0">
              <w:rPr>
                <w:lang w:val="fr-FR"/>
              </w:rPr>
              <w:t>Not Applicable</w:t>
            </w:r>
          </w:p>
        </w:tc>
      </w:tr>
      <w:tr w:rsidR="00B54AC8" w:rsidRPr="00441CD0" w14:paraId="634B7A00" w14:textId="77777777" w:rsidTr="008D75E0">
        <w:tc>
          <w:tcPr>
            <w:tcW w:w="846" w:type="pct"/>
          </w:tcPr>
          <w:p w14:paraId="30579E5D" w14:textId="77777777" w:rsidR="00B54AC8" w:rsidRDefault="00B54AC8" w:rsidP="008D75E0">
            <w:pPr>
              <w:pStyle w:val="TAC"/>
              <w:rPr>
                <w:lang w:eastAsia="zh-CN"/>
              </w:rPr>
            </w:pPr>
            <w:r>
              <w:rPr>
                <w:lang w:eastAsia="zh-CN"/>
              </w:rPr>
              <w:t>264</w:t>
            </w:r>
          </w:p>
        </w:tc>
        <w:tc>
          <w:tcPr>
            <w:tcW w:w="1879" w:type="pct"/>
          </w:tcPr>
          <w:p w14:paraId="2C631806" w14:textId="77777777" w:rsidR="00B54AC8" w:rsidRPr="00441CD0" w:rsidRDefault="00B54AC8" w:rsidP="008D75E0">
            <w:pPr>
              <w:pStyle w:val="TAL"/>
            </w:pPr>
            <w:r>
              <w:t>Packet Rate Status Report</w:t>
            </w:r>
            <w:r w:rsidRPr="00441CD0">
              <w:rPr>
                <w:lang w:eastAsia="zh-CN"/>
              </w:rPr>
              <w:t xml:space="preserve"> IE </w:t>
            </w:r>
            <w:r w:rsidRPr="00441CD0">
              <w:t>within PFCP Session Modification Response</w:t>
            </w:r>
          </w:p>
        </w:tc>
        <w:tc>
          <w:tcPr>
            <w:tcW w:w="1524" w:type="pct"/>
          </w:tcPr>
          <w:p w14:paraId="709D6788" w14:textId="77777777" w:rsidR="00B54AC8" w:rsidRPr="00441CD0" w:rsidRDefault="00B54AC8" w:rsidP="008D75E0">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6199C5F0" w14:textId="77777777" w:rsidR="00B54AC8" w:rsidRPr="00441CD0" w:rsidRDefault="00B54AC8" w:rsidP="008D75E0">
            <w:pPr>
              <w:pStyle w:val="TAC"/>
            </w:pPr>
            <w:r w:rsidRPr="00441CD0">
              <w:rPr>
                <w:lang w:val="fr-FR"/>
              </w:rPr>
              <w:t>Not Applicable</w:t>
            </w:r>
          </w:p>
        </w:tc>
      </w:tr>
      <w:tr w:rsidR="00B54AC8" w:rsidRPr="00441CD0" w14:paraId="0DB87B8D" w14:textId="77777777" w:rsidTr="008D75E0">
        <w:tc>
          <w:tcPr>
            <w:tcW w:w="846" w:type="pct"/>
          </w:tcPr>
          <w:p w14:paraId="61944ED4" w14:textId="77777777" w:rsidR="00B54AC8" w:rsidRPr="00441CD0" w:rsidRDefault="00B54AC8" w:rsidP="008D75E0">
            <w:pPr>
              <w:pStyle w:val="TAC"/>
              <w:rPr>
                <w:lang w:eastAsia="zh-CN"/>
              </w:rPr>
            </w:pPr>
            <w:r>
              <w:rPr>
                <w:lang w:eastAsia="zh-CN"/>
              </w:rPr>
              <w:t>265</w:t>
            </w:r>
          </w:p>
        </w:tc>
        <w:tc>
          <w:tcPr>
            <w:tcW w:w="1879" w:type="pct"/>
          </w:tcPr>
          <w:p w14:paraId="11A10C63" w14:textId="77777777" w:rsidR="00B54AC8" w:rsidRPr="00441CD0" w:rsidRDefault="00B54AC8" w:rsidP="008D75E0">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6A64DE9F" w14:textId="77777777" w:rsidR="00B54AC8" w:rsidRPr="00441CD0" w:rsidRDefault="00B54AC8" w:rsidP="008D75E0">
            <w:pPr>
              <w:pStyle w:val="TAL"/>
              <w:rPr>
                <w:szCs w:val="16"/>
                <w:lang w:val="sv-SE"/>
              </w:rPr>
            </w:pPr>
            <w:r w:rsidRPr="00441CD0">
              <w:t>Extendable / Clause</w:t>
            </w:r>
            <w:r>
              <w:t> </w:t>
            </w:r>
            <w:r w:rsidRPr="00441CD0">
              <w:t>8.2.</w:t>
            </w:r>
            <w:r>
              <w:t>181</w:t>
            </w:r>
          </w:p>
        </w:tc>
        <w:tc>
          <w:tcPr>
            <w:tcW w:w="751" w:type="pct"/>
          </w:tcPr>
          <w:p w14:paraId="3ABD5D7E" w14:textId="77777777" w:rsidR="00B54AC8" w:rsidRPr="00441CD0" w:rsidRDefault="00B54AC8" w:rsidP="008D75E0">
            <w:pPr>
              <w:pStyle w:val="TAC"/>
            </w:pPr>
            <w:r>
              <w:t>1</w:t>
            </w:r>
          </w:p>
        </w:tc>
      </w:tr>
      <w:tr w:rsidR="00B54AC8" w:rsidRPr="00441CD0" w14:paraId="59F266AC" w14:textId="77777777" w:rsidTr="008D75E0">
        <w:tc>
          <w:tcPr>
            <w:tcW w:w="846" w:type="pct"/>
          </w:tcPr>
          <w:p w14:paraId="79687C5A" w14:textId="77777777" w:rsidR="00B54AC8" w:rsidRPr="00441CD0" w:rsidRDefault="00B54AC8" w:rsidP="008D75E0">
            <w:pPr>
              <w:pStyle w:val="TAC"/>
              <w:rPr>
                <w:lang w:eastAsia="zh-CN"/>
              </w:rPr>
            </w:pPr>
            <w:r>
              <w:rPr>
                <w:lang w:eastAsia="zh-CN"/>
              </w:rPr>
              <w:t>266</w:t>
            </w:r>
          </w:p>
        </w:tc>
        <w:tc>
          <w:tcPr>
            <w:tcW w:w="1879" w:type="pct"/>
          </w:tcPr>
          <w:p w14:paraId="38778860" w14:textId="77777777" w:rsidR="00B54AC8" w:rsidRPr="00441CD0" w:rsidRDefault="00B54AC8" w:rsidP="008D75E0">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5CB79221" w14:textId="77777777" w:rsidR="00B54AC8" w:rsidRPr="00441CD0" w:rsidRDefault="00B54AC8" w:rsidP="008D75E0">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096DF23B" w14:textId="77777777" w:rsidR="00B54AC8" w:rsidRPr="00441CD0" w:rsidRDefault="00B54AC8" w:rsidP="008D75E0">
            <w:pPr>
              <w:pStyle w:val="TAC"/>
            </w:pPr>
            <w:r w:rsidRPr="00441CD0">
              <w:rPr>
                <w:lang w:val="fr-FR"/>
              </w:rPr>
              <w:t>Not Applicable</w:t>
            </w:r>
          </w:p>
        </w:tc>
      </w:tr>
      <w:tr w:rsidR="00B54AC8" w:rsidRPr="00441CD0" w14:paraId="1425A47E" w14:textId="77777777" w:rsidTr="008D75E0">
        <w:tc>
          <w:tcPr>
            <w:tcW w:w="846" w:type="pct"/>
          </w:tcPr>
          <w:p w14:paraId="4359B8E3" w14:textId="77777777" w:rsidR="00B54AC8" w:rsidRPr="004C0E0C" w:rsidRDefault="00B54AC8" w:rsidP="008D75E0">
            <w:pPr>
              <w:pStyle w:val="TAC"/>
              <w:rPr>
                <w:lang w:eastAsia="zh-CN"/>
              </w:rPr>
            </w:pPr>
            <w:r w:rsidRPr="004C0E0C">
              <w:rPr>
                <w:lang w:eastAsia="zh-CN"/>
              </w:rPr>
              <w:t>267</w:t>
            </w:r>
          </w:p>
        </w:tc>
        <w:tc>
          <w:tcPr>
            <w:tcW w:w="1879" w:type="pct"/>
          </w:tcPr>
          <w:p w14:paraId="6416C596" w14:textId="77777777" w:rsidR="00B54AC8" w:rsidRPr="0067687A" w:rsidRDefault="00B54AC8" w:rsidP="008D75E0">
            <w:pPr>
              <w:pStyle w:val="TAL"/>
              <w:rPr>
                <w:szCs w:val="18"/>
                <w:lang w:val="en-US" w:eastAsia="zh-CN"/>
              </w:rPr>
            </w:pPr>
            <w:r>
              <w:rPr>
                <w:rFonts w:cs="Arial"/>
                <w:lang w:val="en-US" w:eastAsia="x-none"/>
              </w:rPr>
              <w:t>UE IP Address Usage Information</w:t>
            </w:r>
          </w:p>
        </w:tc>
        <w:tc>
          <w:tcPr>
            <w:tcW w:w="1524" w:type="pct"/>
          </w:tcPr>
          <w:p w14:paraId="58A705A0" w14:textId="77777777" w:rsidR="00B54AC8" w:rsidRPr="00441CD0" w:rsidRDefault="00B54AC8" w:rsidP="008D75E0">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1A8FA7D0" w14:textId="77777777" w:rsidR="00B54AC8" w:rsidRPr="00441CD0" w:rsidRDefault="00B54AC8" w:rsidP="008D75E0">
            <w:pPr>
              <w:pStyle w:val="TAC"/>
            </w:pPr>
            <w:r w:rsidRPr="00441CD0">
              <w:t>Not Applicable</w:t>
            </w:r>
          </w:p>
        </w:tc>
      </w:tr>
      <w:tr w:rsidR="00B54AC8" w:rsidRPr="00441CD0" w14:paraId="4ABCD288" w14:textId="77777777" w:rsidTr="008D75E0">
        <w:tc>
          <w:tcPr>
            <w:tcW w:w="846" w:type="pct"/>
          </w:tcPr>
          <w:p w14:paraId="032425A8" w14:textId="77777777" w:rsidR="00B54AC8" w:rsidRPr="004C0E0C" w:rsidRDefault="00B54AC8" w:rsidP="008D75E0">
            <w:pPr>
              <w:pStyle w:val="TAC"/>
              <w:rPr>
                <w:lang w:eastAsia="zh-CN"/>
              </w:rPr>
            </w:pPr>
            <w:r w:rsidRPr="004C0E0C">
              <w:rPr>
                <w:lang w:eastAsia="zh-CN"/>
              </w:rPr>
              <w:t>268</w:t>
            </w:r>
          </w:p>
        </w:tc>
        <w:tc>
          <w:tcPr>
            <w:tcW w:w="1879" w:type="pct"/>
          </w:tcPr>
          <w:p w14:paraId="1CC55422" w14:textId="77777777" w:rsidR="00B54AC8" w:rsidRPr="0090178F" w:rsidRDefault="00B54AC8" w:rsidP="008D75E0">
            <w:pPr>
              <w:pStyle w:val="TAL"/>
              <w:rPr>
                <w:rFonts w:cs="Arial"/>
                <w:lang w:val="en-US" w:eastAsia="x-none"/>
              </w:rPr>
            </w:pPr>
            <w:r w:rsidRPr="00AA0279">
              <w:t>Number of UE IP Address</w:t>
            </w:r>
            <w:r>
              <w:t>es</w:t>
            </w:r>
          </w:p>
        </w:tc>
        <w:tc>
          <w:tcPr>
            <w:tcW w:w="1524" w:type="pct"/>
          </w:tcPr>
          <w:p w14:paraId="59395560" w14:textId="77777777" w:rsidR="00B54AC8" w:rsidRPr="00441CD0" w:rsidRDefault="00B54AC8" w:rsidP="008D75E0">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078D1720" w14:textId="77777777" w:rsidR="00B54AC8" w:rsidRPr="00441CD0" w:rsidRDefault="00B54AC8" w:rsidP="008D75E0">
            <w:pPr>
              <w:pStyle w:val="TAC"/>
            </w:pPr>
            <w:r>
              <w:t>1</w:t>
            </w:r>
          </w:p>
        </w:tc>
      </w:tr>
      <w:tr w:rsidR="00B54AC8" w:rsidRPr="00441CD0" w14:paraId="05B09187" w14:textId="77777777" w:rsidTr="008D75E0">
        <w:tc>
          <w:tcPr>
            <w:tcW w:w="846" w:type="pct"/>
          </w:tcPr>
          <w:p w14:paraId="48E5962E" w14:textId="77777777" w:rsidR="00B54AC8" w:rsidRPr="004C0E0C" w:rsidRDefault="00B54AC8" w:rsidP="008D75E0">
            <w:pPr>
              <w:pStyle w:val="TAC"/>
              <w:rPr>
                <w:lang w:eastAsia="zh-CN"/>
              </w:rPr>
            </w:pPr>
            <w:r w:rsidRPr="004C0E0C">
              <w:rPr>
                <w:lang w:eastAsia="zh-CN"/>
              </w:rPr>
              <w:t>269</w:t>
            </w:r>
          </w:p>
        </w:tc>
        <w:tc>
          <w:tcPr>
            <w:tcW w:w="1879" w:type="pct"/>
          </w:tcPr>
          <w:p w14:paraId="2ABF3655" w14:textId="77777777" w:rsidR="00B54AC8" w:rsidRPr="00AA0279" w:rsidRDefault="00B54AC8" w:rsidP="008D75E0">
            <w:pPr>
              <w:pStyle w:val="TAL"/>
            </w:pPr>
            <w:r>
              <w:t>Validity Timer</w:t>
            </w:r>
          </w:p>
        </w:tc>
        <w:tc>
          <w:tcPr>
            <w:tcW w:w="1524" w:type="pct"/>
          </w:tcPr>
          <w:p w14:paraId="049429A2" w14:textId="77777777" w:rsidR="00B54AC8" w:rsidRDefault="00B54AC8" w:rsidP="008D75E0">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430DDBA8" w14:textId="77777777" w:rsidR="00B54AC8" w:rsidRDefault="00B54AC8" w:rsidP="008D75E0">
            <w:pPr>
              <w:pStyle w:val="TAC"/>
            </w:pPr>
            <w:r>
              <w:t>2</w:t>
            </w:r>
          </w:p>
        </w:tc>
      </w:tr>
      <w:tr w:rsidR="00B54AC8" w:rsidRPr="00441CD0" w14:paraId="654D4FE1" w14:textId="77777777" w:rsidTr="008D75E0">
        <w:tc>
          <w:tcPr>
            <w:tcW w:w="846" w:type="pct"/>
          </w:tcPr>
          <w:p w14:paraId="61CBA52F" w14:textId="77777777" w:rsidR="00B54AC8" w:rsidRPr="004C0E0C" w:rsidRDefault="00B54AC8" w:rsidP="008D75E0">
            <w:pPr>
              <w:pStyle w:val="TAC"/>
              <w:rPr>
                <w:lang w:eastAsia="zh-CN"/>
              </w:rPr>
            </w:pPr>
            <w:r>
              <w:rPr>
                <w:lang w:eastAsia="zh-CN"/>
              </w:rPr>
              <w:t>270</w:t>
            </w:r>
          </w:p>
        </w:tc>
        <w:tc>
          <w:tcPr>
            <w:tcW w:w="1879" w:type="pct"/>
          </w:tcPr>
          <w:p w14:paraId="5C8CDE4E" w14:textId="77777777" w:rsidR="00B54AC8" w:rsidRDefault="00B54AC8" w:rsidP="008D75E0">
            <w:pPr>
              <w:pStyle w:val="TAL"/>
              <w:rPr>
                <w:lang w:val="fr-FR"/>
              </w:rPr>
            </w:pPr>
            <w:r>
              <w:rPr>
                <w:lang w:val="fr-FR"/>
              </w:rPr>
              <w:t>Redundant Transmission Forwarding Parameters</w:t>
            </w:r>
          </w:p>
        </w:tc>
        <w:tc>
          <w:tcPr>
            <w:tcW w:w="1524" w:type="pct"/>
          </w:tcPr>
          <w:p w14:paraId="23393532" w14:textId="77777777" w:rsidR="00B54AC8" w:rsidRPr="00441CD0" w:rsidRDefault="00B54AC8" w:rsidP="008D75E0">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64BA975A" w14:textId="77777777" w:rsidR="00B54AC8" w:rsidRPr="00441CD0" w:rsidRDefault="00B54AC8" w:rsidP="008D75E0">
            <w:pPr>
              <w:pStyle w:val="TAC"/>
              <w:rPr>
                <w:lang w:val="fr-FR"/>
              </w:rPr>
            </w:pPr>
            <w:r w:rsidRPr="00441CD0">
              <w:t>Not Applicable</w:t>
            </w:r>
          </w:p>
        </w:tc>
      </w:tr>
      <w:tr w:rsidR="00B54AC8" w:rsidRPr="00441CD0" w14:paraId="541C25D1" w14:textId="77777777" w:rsidTr="008D75E0">
        <w:tc>
          <w:tcPr>
            <w:tcW w:w="846" w:type="pct"/>
          </w:tcPr>
          <w:p w14:paraId="61FE5210" w14:textId="77777777" w:rsidR="00B54AC8" w:rsidRDefault="00B54AC8" w:rsidP="008D75E0">
            <w:pPr>
              <w:pStyle w:val="TAC"/>
              <w:rPr>
                <w:lang w:eastAsia="zh-CN"/>
              </w:rPr>
            </w:pPr>
            <w:r>
              <w:rPr>
                <w:lang w:eastAsia="zh-CN"/>
              </w:rPr>
              <w:t>271</w:t>
            </w:r>
          </w:p>
        </w:tc>
        <w:tc>
          <w:tcPr>
            <w:tcW w:w="1879" w:type="pct"/>
          </w:tcPr>
          <w:p w14:paraId="749F1C28" w14:textId="77777777" w:rsidR="00B54AC8" w:rsidRDefault="00B54AC8" w:rsidP="008D75E0">
            <w:pPr>
              <w:pStyle w:val="TAL"/>
              <w:rPr>
                <w:lang w:val="fr-FR"/>
              </w:rPr>
            </w:pPr>
            <w:r>
              <w:t>Transport Delay Reporting</w:t>
            </w:r>
          </w:p>
        </w:tc>
        <w:tc>
          <w:tcPr>
            <w:tcW w:w="1524" w:type="pct"/>
          </w:tcPr>
          <w:p w14:paraId="17081D66" w14:textId="77777777" w:rsidR="00B54AC8" w:rsidRPr="00441CD0" w:rsidRDefault="00B54AC8" w:rsidP="008D75E0">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D5C9711" w14:textId="77777777" w:rsidR="00B54AC8" w:rsidRPr="00441CD0" w:rsidRDefault="00B54AC8" w:rsidP="008D75E0">
            <w:pPr>
              <w:pStyle w:val="TAC"/>
            </w:pPr>
            <w:r w:rsidRPr="00441CD0">
              <w:t>Not Applicable</w:t>
            </w:r>
          </w:p>
        </w:tc>
      </w:tr>
      <w:tr w:rsidR="00B54AC8" w:rsidRPr="00441CD0" w14:paraId="06FD168B" w14:textId="77777777" w:rsidTr="008D75E0">
        <w:tc>
          <w:tcPr>
            <w:tcW w:w="846" w:type="pct"/>
          </w:tcPr>
          <w:p w14:paraId="56E39712" w14:textId="77777777" w:rsidR="00B54AC8" w:rsidRDefault="00B54AC8" w:rsidP="008D75E0">
            <w:pPr>
              <w:pStyle w:val="TAC"/>
              <w:rPr>
                <w:lang w:eastAsia="zh-CN"/>
              </w:rPr>
            </w:pPr>
            <w:r>
              <w:rPr>
                <w:lang w:val="fr-FR" w:eastAsia="zh-CN"/>
              </w:rPr>
              <w:t>272</w:t>
            </w:r>
          </w:p>
        </w:tc>
        <w:tc>
          <w:tcPr>
            <w:tcW w:w="1879" w:type="pct"/>
          </w:tcPr>
          <w:p w14:paraId="742766B3" w14:textId="77777777" w:rsidR="00B54AC8" w:rsidRDefault="00B54AC8" w:rsidP="008D75E0">
            <w:pPr>
              <w:pStyle w:val="TAL"/>
            </w:pPr>
            <w:r>
              <w:rPr>
                <w:lang w:val="fr-FR"/>
              </w:rPr>
              <w:t>Partial Failure Information</w:t>
            </w:r>
            <w:r w:rsidDel="00792D23">
              <w:rPr>
                <w:lang w:val="fr-FR"/>
              </w:rPr>
              <w:t xml:space="preserve"> </w:t>
            </w:r>
          </w:p>
        </w:tc>
        <w:tc>
          <w:tcPr>
            <w:tcW w:w="1524" w:type="pct"/>
          </w:tcPr>
          <w:p w14:paraId="269BE713" w14:textId="77777777" w:rsidR="00B54AC8" w:rsidRDefault="00B54AC8" w:rsidP="008D75E0">
            <w:pPr>
              <w:pStyle w:val="TAL"/>
              <w:rPr>
                <w:lang w:val="fr-FR"/>
              </w:rPr>
            </w:pPr>
            <w:r>
              <w:rPr>
                <w:lang w:val="fr-FR"/>
              </w:rPr>
              <w:t>Extendable / Table 7.5.3.1-2</w:t>
            </w:r>
          </w:p>
        </w:tc>
        <w:tc>
          <w:tcPr>
            <w:tcW w:w="751" w:type="pct"/>
          </w:tcPr>
          <w:p w14:paraId="45FC9C18" w14:textId="77777777" w:rsidR="00B54AC8" w:rsidRPr="00441CD0" w:rsidRDefault="00B54AC8" w:rsidP="008D75E0">
            <w:pPr>
              <w:pStyle w:val="TAC"/>
            </w:pPr>
            <w:r>
              <w:rPr>
                <w:lang w:val="fr-FR"/>
              </w:rPr>
              <w:t>Not Applicable</w:t>
            </w:r>
          </w:p>
        </w:tc>
      </w:tr>
      <w:tr w:rsidR="00B54AC8" w:rsidRPr="00441CD0" w14:paraId="09964C68" w14:textId="77777777" w:rsidTr="008D75E0">
        <w:tc>
          <w:tcPr>
            <w:tcW w:w="846" w:type="pct"/>
          </w:tcPr>
          <w:p w14:paraId="36569376" w14:textId="77777777" w:rsidR="00B54AC8" w:rsidRDefault="00B54AC8" w:rsidP="008D75E0">
            <w:pPr>
              <w:pStyle w:val="TAC"/>
              <w:rPr>
                <w:lang w:eastAsia="zh-CN"/>
              </w:rPr>
            </w:pPr>
            <w:r>
              <w:rPr>
                <w:lang w:eastAsia="zh-CN"/>
              </w:rPr>
              <w:t>273</w:t>
            </w:r>
          </w:p>
        </w:tc>
        <w:tc>
          <w:tcPr>
            <w:tcW w:w="1879" w:type="pct"/>
          </w:tcPr>
          <w:p w14:paraId="3263DBDA" w14:textId="77777777" w:rsidR="00B54AC8" w:rsidRDefault="00B54AC8" w:rsidP="008D75E0">
            <w:pPr>
              <w:pStyle w:val="TAL"/>
            </w:pPr>
            <w:r>
              <w:t>Spare</w:t>
            </w:r>
          </w:p>
        </w:tc>
        <w:tc>
          <w:tcPr>
            <w:tcW w:w="1524" w:type="pct"/>
          </w:tcPr>
          <w:p w14:paraId="3BF606B3" w14:textId="77777777" w:rsidR="00B54AC8" w:rsidRDefault="00B54AC8" w:rsidP="008D75E0">
            <w:pPr>
              <w:pStyle w:val="TAL"/>
              <w:rPr>
                <w:lang w:val="fr-FR"/>
              </w:rPr>
            </w:pPr>
          </w:p>
        </w:tc>
        <w:tc>
          <w:tcPr>
            <w:tcW w:w="751" w:type="pct"/>
          </w:tcPr>
          <w:p w14:paraId="686BC5F6" w14:textId="77777777" w:rsidR="00B54AC8" w:rsidRPr="00441CD0" w:rsidRDefault="00B54AC8" w:rsidP="008D75E0">
            <w:pPr>
              <w:pStyle w:val="TAC"/>
            </w:pPr>
          </w:p>
        </w:tc>
      </w:tr>
      <w:tr w:rsidR="00B54AC8" w:rsidRPr="00441CD0" w14:paraId="79E85CD4" w14:textId="77777777" w:rsidTr="008D75E0">
        <w:tc>
          <w:tcPr>
            <w:tcW w:w="846" w:type="pct"/>
          </w:tcPr>
          <w:p w14:paraId="65FDE3AE" w14:textId="77777777" w:rsidR="00B54AC8" w:rsidRDefault="00B54AC8" w:rsidP="008D75E0">
            <w:pPr>
              <w:pStyle w:val="TAC"/>
              <w:rPr>
                <w:lang w:eastAsia="zh-CN"/>
              </w:rPr>
            </w:pPr>
            <w:r>
              <w:rPr>
                <w:lang w:val="fr-FR" w:eastAsia="zh-CN"/>
              </w:rPr>
              <w:t>274</w:t>
            </w:r>
          </w:p>
        </w:tc>
        <w:tc>
          <w:tcPr>
            <w:tcW w:w="1879" w:type="pct"/>
          </w:tcPr>
          <w:p w14:paraId="5814895D" w14:textId="77777777" w:rsidR="00B54AC8" w:rsidRDefault="00B54AC8" w:rsidP="008D75E0">
            <w:pPr>
              <w:pStyle w:val="TAL"/>
            </w:pPr>
            <w:r>
              <w:rPr>
                <w:lang w:val="fr-FR"/>
              </w:rPr>
              <w:t>Offending IE Information</w:t>
            </w:r>
          </w:p>
        </w:tc>
        <w:tc>
          <w:tcPr>
            <w:tcW w:w="1524" w:type="pct"/>
          </w:tcPr>
          <w:p w14:paraId="26E697FE" w14:textId="77777777" w:rsidR="00B54AC8" w:rsidRDefault="00B54AC8" w:rsidP="008D75E0">
            <w:pPr>
              <w:pStyle w:val="TAL"/>
              <w:rPr>
                <w:lang w:val="fr-FR"/>
              </w:rPr>
            </w:pPr>
            <w:r>
              <w:rPr>
                <w:lang w:val="fr-FR"/>
              </w:rPr>
              <w:t>Variable Length / Clause 8.2.</w:t>
            </w:r>
            <w:r>
              <w:rPr>
                <w:lang w:val="sv-SE"/>
              </w:rPr>
              <w:t>152</w:t>
            </w:r>
          </w:p>
        </w:tc>
        <w:tc>
          <w:tcPr>
            <w:tcW w:w="751" w:type="pct"/>
          </w:tcPr>
          <w:p w14:paraId="7761B1A1" w14:textId="77777777" w:rsidR="00B54AC8" w:rsidRPr="00441CD0" w:rsidRDefault="00B54AC8" w:rsidP="008D75E0">
            <w:pPr>
              <w:pStyle w:val="TAC"/>
            </w:pPr>
            <w:r>
              <w:rPr>
                <w:lang w:val="fr-FR"/>
              </w:rPr>
              <w:t>Not Applicable</w:t>
            </w:r>
          </w:p>
        </w:tc>
      </w:tr>
      <w:tr w:rsidR="00B54AC8" w:rsidRPr="00441CD0" w14:paraId="5812AEEF" w14:textId="77777777" w:rsidTr="008D75E0">
        <w:tc>
          <w:tcPr>
            <w:tcW w:w="846" w:type="pct"/>
          </w:tcPr>
          <w:p w14:paraId="623E2E38" w14:textId="77777777" w:rsidR="00B54AC8" w:rsidRDefault="00B54AC8" w:rsidP="008D75E0">
            <w:pPr>
              <w:pStyle w:val="TAC"/>
              <w:rPr>
                <w:lang w:val="fr-FR" w:eastAsia="zh-CN"/>
              </w:rPr>
            </w:pPr>
            <w:r>
              <w:rPr>
                <w:lang w:val="fr-FR" w:eastAsia="zh-CN"/>
              </w:rPr>
              <w:t>275</w:t>
            </w:r>
          </w:p>
        </w:tc>
        <w:tc>
          <w:tcPr>
            <w:tcW w:w="1879" w:type="pct"/>
          </w:tcPr>
          <w:p w14:paraId="06800844" w14:textId="77777777" w:rsidR="00B54AC8" w:rsidRDefault="00B54AC8" w:rsidP="008D75E0">
            <w:pPr>
              <w:pStyle w:val="TAL"/>
              <w:rPr>
                <w:lang w:val="fr-FR"/>
              </w:rPr>
            </w:pPr>
            <w:r>
              <w:rPr>
                <w:lang w:val="fr-FR"/>
              </w:rPr>
              <w:t>RAT Type</w:t>
            </w:r>
          </w:p>
        </w:tc>
        <w:tc>
          <w:tcPr>
            <w:tcW w:w="1524" w:type="pct"/>
          </w:tcPr>
          <w:p w14:paraId="78C9DE15" w14:textId="77777777" w:rsidR="00B54AC8" w:rsidRDefault="00B54AC8" w:rsidP="008D75E0">
            <w:pPr>
              <w:pStyle w:val="TAL"/>
              <w:rPr>
                <w:lang w:val="fr-FR"/>
              </w:rPr>
            </w:pPr>
            <w:r>
              <w:rPr>
                <w:lang w:val="fr-FR"/>
              </w:rPr>
              <w:t>Extendable / Table 8.2.186</w:t>
            </w:r>
          </w:p>
        </w:tc>
        <w:tc>
          <w:tcPr>
            <w:tcW w:w="751" w:type="pct"/>
          </w:tcPr>
          <w:p w14:paraId="7359D379" w14:textId="77777777" w:rsidR="00B54AC8" w:rsidRDefault="00B54AC8" w:rsidP="008D75E0">
            <w:pPr>
              <w:pStyle w:val="TAC"/>
              <w:rPr>
                <w:lang w:val="fr-FR"/>
              </w:rPr>
            </w:pPr>
            <w:r>
              <w:rPr>
                <w:lang w:val="fr-FR"/>
              </w:rPr>
              <w:t>1</w:t>
            </w:r>
          </w:p>
        </w:tc>
      </w:tr>
      <w:tr w:rsidR="00B54AC8" w:rsidRPr="00441CD0" w14:paraId="602C89F2" w14:textId="77777777" w:rsidTr="008D75E0">
        <w:tc>
          <w:tcPr>
            <w:tcW w:w="846" w:type="pct"/>
          </w:tcPr>
          <w:p w14:paraId="5FCDE8E7" w14:textId="77777777" w:rsidR="00B54AC8" w:rsidRDefault="00B54AC8" w:rsidP="008D75E0">
            <w:pPr>
              <w:pStyle w:val="TAC"/>
              <w:rPr>
                <w:lang w:val="fr-FR" w:eastAsia="zh-CN"/>
              </w:rPr>
            </w:pPr>
            <w:r>
              <w:rPr>
                <w:lang w:val="fr-FR" w:eastAsia="zh-CN"/>
              </w:rPr>
              <w:t>276</w:t>
            </w:r>
          </w:p>
        </w:tc>
        <w:tc>
          <w:tcPr>
            <w:tcW w:w="1879" w:type="pct"/>
          </w:tcPr>
          <w:p w14:paraId="796CDD33" w14:textId="77777777" w:rsidR="00B54AC8" w:rsidRDefault="00B54AC8" w:rsidP="008D75E0">
            <w:pPr>
              <w:pStyle w:val="TAL"/>
              <w:rPr>
                <w:lang w:val="fr-FR"/>
              </w:rPr>
            </w:pPr>
            <w:r>
              <w:rPr>
                <w:lang w:val="fr-FR"/>
              </w:rPr>
              <w:t>L2TP Tunnel Information</w:t>
            </w:r>
          </w:p>
        </w:tc>
        <w:tc>
          <w:tcPr>
            <w:tcW w:w="1524" w:type="pct"/>
          </w:tcPr>
          <w:p w14:paraId="606EF452" w14:textId="77777777" w:rsidR="00B54AC8" w:rsidRDefault="00B54AC8" w:rsidP="008D75E0">
            <w:pPr>
              <w:pStyle w:val="TAL"/>
              <w:rPr>
                <w:lang w:val="fr-FR"/>
              </w:rPr>
            </w:pPr>
            <w:r>
              <w:rPr>
                <w:lang w:val="fr-FR"/>
              </w:rPr>
              <w:t>Extendable / Table 7.5.2.1-2</w:t>
            </w:r>
          </w:p>
        </w:tc>
        <w:tc>
          <w:tcPr>
            <w:tcW w:w="751" w:type="pct"/>
          </w:tcPr>
          <w:p w14:paraId="1B9FE54D" w14:textId="77777777" w:rsidR="00B54AC8" w:rsidRDefault="00B54AC8" w:rsidP="008D75E0">
            <w:pPr>
              <w:pStyle w:val="TAC"/>
              <w:rPr>
                <w:lang w:val="fr-FR"/>
              </w:rPr>
            </w:pPr>
            <w:r>
              <w:rPr>
                <w:lang w:val="fr-FR"/>
              </w:rPr>
              <w:t>Not Applicable</w:t>
            </w:r>
          </w:p>
        </w:tc>
      </w:tr>
      <w:tr w:rsidR="00B54AC8" w:rsidRPr="00441CD0" w14:paraId="175E9423" w14:textId="77777777" w:rsidTr="008D75E0">
        <w:tc>
          <w:tcPr>
            <w:tcW w:w="846" w:type="pct"/>
          </w:tcPr>
          <w:p w14:paraId="27B4F3FD" w14:textId="77777777" w:rsidR="00B54AC8" w:rsidRDefault="00B54AC8" w:rsidP="008D75E0">
            <w:pPr>
              <w:pStyle w:val="TAC"/>
              <w:rPr>
                <w:lang w:val="fr-FR" w:eastAsia="zh-CN"/>
              </w:rPr>
            </w:pPr>
            <w:r>
              <w:rPr>
                <w:lang w:val="fr-FR" w:eastAsia="zh-CN"/>
              </w:rPr>
              <w:t>277</w:t>
            </w:r>
          </w:p>
        </w:tc>
        <w:tc>
          <w:tcPr>
            <w:tcW w:w="1879" w:type="pct"/>
          </w:tcPr>
          <w:p w14:paraId="6400FA0A" w14:textId="77777777" w:rsidR="00B54AC8" w:rsidRDefault="00B54AC8" w:rsidP="008D75E0">
            <w:pPr>
              <w:pStyle w:val="TAL"/>
              <w:rPr>
                <w:lang w:val="fr-FR"/>
              </w:rPr>
            </w:pPr>
            <w:r>
              <w:rPr>
                <w:lang w:val="fr-FR"/>
              </w:rPr>
              <w:t>L2TP Session Information</w:t>
            </w:r>
          </w:p>
        </w:tc>
        <w:tc>
          <w:tcPr>
            <w:tcW w:w="1524" w:type="pct"/>
          </w:tcPr>
          <w:p w14:paraId="14853644" w14:textId="77777777" w:rsidR="00B54AC8" w:rsidRDefault="00B54AC8" w:rsidP="008D75E0">
            <w:pPr>
              <w:pStyle w:val="TAL"/>
              <w:rPr>
                <w:lang w:val="fr-FR"/>
              </w:rPr>
            </w:pPr>
            <w:r>
              <w:rPr>
                <w:lang w:val="fr-FR"/>
              </w:rPr>
              <w:t>Extendable / Table 7.5.2.1-3</w:t>
            </w:r>
          </w:p>
        </w:tc>
        <w:tc>
          <w:tcPr>
            <w:tcW w:w="751" w:type="pct"/>
          </w:tcPr>
          <w:p w14:paraId="557F8001" w14:textId="77777777" w:rsidR="00B54AC8" w:rsidRDefault="00B54AC8" w:rsidP="008D75E0">
            <w:pPr>
              <w:pStyle w:val="TAC"/>
              <w:rPr>
                <w:lang w:val="fr-FR"/>
              </w:rPr>
            </w:pPr>
            <w:r>
              <w:rPr>
                <w:lang w:val="fr-FR"/>
              </w:rPr>
              <w:t>Not Applicable</w:t>
            </w:r>
          </w:p>
        </w:tc>
      </w:tr>
      <w:tr w:rsidR="00B54AC8" w:rsidRPr="00441CD0" w14:paraId="77985A41" w14:textId="77777777" w:rsidTr="008D75E0">
        <w:tc>
          <w:tcPr>
            <w:tcW w:w="846" w:type="pct"/>
          </w:tcPr>
          <w:p w14:paraId="2265BA2A" w14:textId="77777777" w:rsidR="00B54AC8" w:rsidRDefault="00B54AC8" w:rsidP="008D75E0">
            <w:pPr>
              <w:pStyle w:val="TAC"/>
              <w:rPr>
                <w:lang w:val="fr-FR" w:eastAsia="zh-CN"/>
              </w:rPr>
            </w:pPr>
            <w:r>
              <w:rPr>
                <w:lang w:val="fr-FR" w:eastAsia="zh-CN"/>
              </w:rPr>
              <w:t>278</w:t>
            </w:r>
          </w:p>
        </w:tc>
        <w:tc>
          <w:tcPr>
            <w:tcW w:w="1879" w:type="pct"/>
          </w:tcPr>
          <w:p w14:paraId="33A3A09F" w14:textId="77777777" w:rsidR="00B54AC8" w:rsidRDefault="00B54AC8" w:rsidP="008D75E0">
            <w:pPr>
              <w:pStyle w:val="TAL"/>
              <w:rPr>
                <w:lang w:val="fr-FR"/>
              </w:rPr>
            </w:pPr>
            <w:r>
              <w:t>L2TP User Authentication IE</w:t>
            </w:r>
          </w:p>
        </w:tc>
        <w:tc>
          <w:tcPr>
            <w:tcW w:w="1524" w:type="pct"/>
          </w:tcPr>
          <w:p w14:paraId="2755B28E" w14:textId="77777777" w:rsidR="00B54AC8" w:rsidRDefault="00B54AC8" w:rsidP="008D75E0">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1DAFAD4E" w14:textId="77777777" w:rsidR="00B54AC8" w:rsidRDefault="00B54AC8" w:rsidP="008D75E0">
            <w:pPr>
              <w:pStyle w:val="TAC"/>
              <w:rPr>
                <w:lang w:val="fr-FR"/>
              </w:rPr>
            </w:pPr>
            <w:r>
              <w:rPr>
                <w:lang w:val="fr-FR"/>
              </w:rPr>
              <w:t>1</w:t>
            </w:r>
          </w:p>
        </w:tc>
      </w:tr>
      <w:tr w:rsidR="00B54AC8" w:rsidRPr="00441CD0" w14:paraId="2F9E0801" w14:textId="77777777" w:rsidTr="008D75E0">
        <w:tc>
          <w:tcPr>
            <w:tcW w:w="846" w:type="pct"/>
          </w:tcPr>
          <w:p w14:paraId="2ACB7669" w14:textId="77777777" w:rsidR="00B54AC8" w:rsidRDefault="00B54AC8" w:rsidP="008D75E0">
            <w:pPr>
              <w:pStyle w:val="TAC"/>
              <w:rPr>
                <w:lang w:val="fr-FR" w:eastAsia="zh-CN"/>
              </w:rPr>
            </w:pPr>
            <w:r>
              <w:rPr>
                <w:lang w:val="fr-FR" w:eastAsia="zh-CN"/>
              </w:rPr>
              <w:t>279</w:t>
            </w:r>
          </w:p>
        </w:tc>
        <w:tc>
          <w:tcPr>
            <w:tcW w:w="1879" w:type="pct"/>
          </w:tcPr>
          <w:p w14:paraId="5A8A6B4A" w14:textId="77777777" w:rsidR="00B54AC8" w:rsidRDefault="00B54AC8" w:rsidP="008D75E0">
            <w:pPr>
              <w:pStyle w:val="TAL"/>
              <w:rPr>
                <w:lang w:val="fr-FR"/>
              </w:rPr>
            </w:pPr>
            <w:r>
              <w:rPr>
                <w:lang w:eastAsia="zh-CN"/>
              </w:rPr>
              <w:t>Created L2TP Session</w:t>
            </w:r>
          </w:p>
        </w:tc>
        <w:tc>
          <w:tcPr>
            <w:tcW w:w="1524" w:type="pct"/>
          </w:tcPr>
          <w:p w14:paraId="0B42EB39" w14:textId="77777777" w:rsidR="00B54AC8" w:rsidRDefault="00B54AC8" w:rsidP="008D75E0">
            <w:pPr>
              <w:pStyle w:val="TAL"/>
              <w:rPr>
                <w:lang w:val="fr-FR"/>
              </w:rPr>
            </w:pPr>
            <w:r>
              <w:rPr>
                <w:lang w:val="fr-FR"/>
              </w:rPr>
              <w:t>Extendable / Table 7.5.3.1-3</w:t>
            </w:r>
          </w:p>
        </w:tc>
        <w:tc>
          <w:tcPr>
            <w:tcW w:w="751" w:type="pct"/>
          </w:tcPr>
          <w:p w14:paraId="2146AE6B" w14:textId="77777777" w:rsidR="00B54AC8" w:rsidRDefault="00B54AC8" w:rsidP="008D75E0">
            <w:pPr>
              <w:pStyle w:val="TAC"/>
              <w:rPr>
                <w:lang w:val="fr-FR"/>
              </w:rPr>
            </w:pPr>
            <w:r>
              <w:rPr>
                <w:lang w:val="fr-FR"/>
              </w:rPr>
              <w:t>Not Applicable</w:t>
            </w:r>
            <w:r w:rsidDel="00F645A1">
              <w:rPr>
                <w:lang w:val="fr-FR"/>
              </w:rPr>
              <w:t xml:space="preserve"> </w:t>
            </w:r>
          </w:p>
        </w:tc>
      </w:tr>
      <w:tr w:rsidR="00B54AC8" w:rsidRPr="00441CD0" w14:paraId="7D7E355B" w14:textId="77777777" w:rsidTr="008D75E0">
        <w:tc>
          <w:tcPr>
            <w:tcW w:w="846" w:type="pct"/>
          </w:tcPr>
          <w:p w14:paraId="5CA5CCA1" w14:textId="77777777" w:rsidR="00B54AC8" w:rsidRDefault="00B54AC8" w:rsidP="008D75E0">
            <w:pPr>
              <w:pStyle w:val="TAC"/>
              <w:rPr>
                <w:lang w:val="fr-FR" w:eastAsia="zh-CN"/>
              </w:rPr>
            </w:pPr>
            <w:r>
              <w:t>280</w:t>
            </w:r>
          </w:p>
        </w:tc>
        <w:tc>
          <w:tcPr>
            <w:tcW w:w="1879" w:type="pct"/>
          </w:tcPr>
          <w:p w14:paraId="5FA81427" w14:textId="77777777" w:rsidR="00B54AC8" w:rsidRDefault="00B54AC8" w:rsidP="008D75E0">
            <w:pPr>
              <w:pStyle w:val="TAL"/>
              <w:rPr>
                <w:lang w:val="fr-FR"/>
              </w:rPr>
            </w:pPr>
            <w:r>
              <w:t>LNS Address</w:t>
            </w:r>
          </w:p>
        </w:tc>
        <w:tc>
          <w:tcPr>
            <w:tcW w:w="1524" w:type="pct"/>
          </w:tcPr>
          <w:p w14:paraId="4E1A09F0" w14:textId="77777777" w:rsidR="00B54AC8" w:rsidRDefault="00B54AC8" w:rsidP="008D75E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7FC19FF" w14:textId="77777777" w:rsidR="00B54AC8" w:rsidRDefault="00B54AC8" w:rsidP="008D75E0">
            <w:pPr>
              <w:pStyle w:val="TAC"/>
              <w:rPr>
                <w:lang w:val="fr-FR"/>
              </w:rPr>
            </w:pPr>
            <w:r>
              <w:rPr>
                <w:lang w:val="fr-FR"/>
              </w:rPr>
              <w:t>1</w:t>
            </w:r>
          </w:p>
        </w:tc>
      </w:tr>
      <w:tr w:rsidR="00B54AC8" w:rsidRPr="00441CD0" w14:paraId="0B24B16A" w14:textId="77777777" w:rsidTr="008D75E0">
        <w:tc>
          <w:tcPr>
            <w:tcW w:w="846" w:type="pct"/>
          </w:tcPr>
          <w:p w14:paraId="6DD1EF93" w14:textId="77777777" w:rsidR="00B54AC8" w:rsidRDefault="00B54AC8" w:rsidP="008D75E0">
            <w:pPr>
              <w:pStyle w:val="TAC"/>
              <w:rPr>
                <w:lang w:val="fr-FR" w:eastAsia="zh-CN"/>
              </w:rPr>
            </w:pPr>
            <w:r>
              <w:t>281</w:t>
            </w:r>
          </w:p>
        </w:tc>
        <w:tc>
          <w:tcPr>
            <w:tcW w:w="1879" w:type="pct"/>
          </w:tcPr>
          <w:p w14:paraId="29E0BCA3" w14:textId="77777777" w:rsidR="00B54AC8" w:rsidRDefault="00B54AC8" w:rsidP="008D75E0">
            <w:pPr>
              <w:pStyle w:val="TAL"/>
              <w:rPr>
                <w:lang w:val="fr-FR"/>
              </w:rPr>
            </w:pPr>
            <w:r>
              <w:t>Tunnel Preference</w:t>
            </w:r>
          </w:p>
        </w:tc>
        <w:tc>
          <w:tcPr>
            <w:tcW w:w="1524" w:type="pct"/>
          </w:tcPr>
          <w:p w14:paraId="2DB171CA" w14:textId="77777777" w:rsidR="00B54AC8" w:rsidRDefault="00B54AC8" w:rsidP="008D75E0">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B670B2F" w14:textId="77777777" w:rsidR="00B54AC8" w:rsidRDefault="00B54AC8" w:rsidP="008D75E0">
            <w:pPr>
              <w:pStyle w:val="TAC"/>
              <w:rPr>
                <w:lang w:val="fr-FR"/>
              </w:rPr>
            </w:pPr>
            <w:r>
              <w:rPr>
                <w:lang w:val="fr-FR"/>
              </w:rPr>
              <w:t>3</w:t>
            </w:r>
          </w:p>
        </w:tc>
      </w:tr>
      <w:tr w:rsidR="00B54AC8" w:rsidRPr="00441CD0" w14:paraId="7BB2A5B2" w14:textId="77777777" w:rsidTr="008D75E0">
        <w:tc>
          <w:tcPr>
            <w:tcW w:w="846" w:type="pct"/>
          </w:tcPr>
          <w:p w14:paraId="19B6F0D9" w14:textId="77777777" w:rsidR="00B54AC8" w:rsidRDefault="00B54AC8" w:rsidP="008D75E0">
            <w:pPr>
              <w:pStyle w:val="TAC"/>
              <w:rPr>
                <w:lang w:val="fr-FR" w:eastAsia="zh-CN"/>
              </w:rPr>
            </w:pPr>
            <w:r>
              <w:t>282</w:t>
            </w:r>
          </w:p>
        </w:tc>
        <w:tc>
          <w:tcPr>
            <w:tcW w:w="1879" w:type="pct"/>
          </w:tcPr>
          <w:p w14:paraId="1A42774C" w14:textId="77777777" w:rsidR="00B54AC8" w:rsidRDefault="00B54AC8" w:rsidP="008D75E0">
            <w:pPr>
              <w:pStyle w:val="TAL"/>
              <w:rPr>
                <w:lang w:val="fr-FR"/>
              </w:rPr>
            </w:pPr>
            <w:r w:rsidRPr="00ED1742">
              <w:t>Calling Number</w:t>
            </w:r>
          </w:p>
        </w:tc>
        <w:tc>
          <w:tcPr>
            <w:tcW w:w="1524" w:type="pct"/>
          </w:tcPr>
          <w:p w14:paraId="02E75683" w14:textId="77777777" w:rsidR="00B54AC8" w:rsidRDefault="00B54AC8" w:rsidP="008D75E0">
            <w:pPr>
              <w:pStyle w:val="TAL"/>
              <w:rPr>
                <w:lang w:val="fr-FR"/>
              </w:rPr>
            </w:pPr>
            <w:r>
              <w:rPr>
                <w:lang w:val="fr-FR"/>
              </w:rPr>
              <w:t>Variable Length / Clause 8.2.</w:t>
            </w:r>
            <w:r>
              <w:rPr>
                <w:lang w:val="sv-SE"/>
              </w:rPr>
              <w:t>190</w:t>
            </w:r>
          </w:p>
        </w:tc>
        <w:tc>
          <w:tcPr>
            <w:tcW w:w="751" w:type="pct"/>
          </w:tcPr>
          <w:p w14:paraId="7FEE8008" w14:textId="77777777" w:rsidR="00B54AC8" w:rsidRDefault="00B54AC8" w:rsidP="008D75E0">
            <w:pPr>
              <w:pStyle w:val="TAC"/>
              <w:rPr>
                <w:lang w:val="fr-FR"/>
              </w:rPr>
            </w:pPr>
            <w:r>
              <w:rPr>
                <w:lang w:val="fr-FR"/>
              </w:rPr>
              <w:t>Not Applicable</w:t>
            </w:r>
          </w:p>
        </w:tc>
      </w:tr>
      <w:tr w:rsidR="00B54AC8" w:rsidRPr="00441CD0" w14:paraId="53B0BB44" w14:textId="77777777" w:rsidTr="008D75E0">
        <w:tc>
          <w:tcPr>
            <w:tcW w:w="846" w:type="pct"/>
          </w:tcPr>
          <w:p w14:paraId="0F8B9913" w14:textId="77777777" w:rsidR="00B54AC8" w:rsidRDefault="00B54AC8" w:rsidP="008D75E0">
            <w:pPr>
              <w:pStyle w:val="TAC"/>
              <w:rPr>
                <w:lang w:val="fr-FR" w:eastAsia="zh-CN"/>
              </w:rPr>
            </w:pPr>
            <w:r>
              <w:t>283</w:t>
            </w:r>
          </w:p>
        </w:tc>
        <w:tc>
          <w:tcPr>
            <w:tcW w:w="1879" w:type="pct"/>
          </w:tcPr>
          <w:p w14:paraId="797C27AB" w14:textId="77777777" w:rsidR="00B54AC8" w:rsidRDefault="00B54AC8" w:rsidP="008D75E0">
            <w:pPr>
              <w:pStyle w:val="TAL"/>
              <w:rPr>
                <w:lang w:val="fr-FR"/>
              </w:rPr>
            </w:pPr>
            <w:r>
              <w:t>Called Number</w:t>
            </w:r>
          </w:p>
        </w:tc>
        <w:tc>
          <w:tcPr>
            <w:tcW w:w="1524" w:type="pct"/>
          </w:tcPr>
          <w:p w14:paraId="2B0ACD0C" w14:textId="77777777" w:rsidR="00B54AC8" w:rsidRDefault="00B54AC8" w:rsidP="008D75E0">
            <w:pPr>
              <w:pStyle w:val="TAL"/>
              <w:rPr>
                <w:lang w:val="fr-FR"/>
              </w:rPr>
            </w:pPr>
            <w:r>
              <w:rPr>
                <w:lang w:val="fr-FR"/>
              </w:rPr>
              <w:t>Variable Length / Clause 8.2.</w:t>
            </w:r>
            <w:r>
              <w:rPr>
                <w:lang w:val="sv-SE"/>
              </w:rPr>
              <w:t>191</w:t>
            </w:r>
          </w:p>
        </w:tc>
        <w:tc>
          <w:tcPr>
            <w:tcW w:w="751" w:type="pct"/>
          </w:tcPr>
          <w:p w14:paraId="58691E00" w14:textId="77777777" w:rsidR="00B54AC8" w:rsidRDefault="00B54AC8" w:rsidP="008D75E0">
            <w:pPr>
              <w:pStyle w:val="TAC"/>
              <w:rPr>
                <w:lang w:val="fr-FR"/>
              </w:rPr>
            </w:pPr>
            <w:r>
              <w:rPr>
                <w:lang w:val="fr-FR"/>
              </w:rPr>
              <w:t>Not Applicable</w:t>
            </w:r>
          </w:p>
        </w:tc>
      </w:tr>
      <w:tr w:rsidR="00B54AC8" w:rsidRPr="00441CD0" w14:paraId="5FA381E7" w14:textId="77777777" w:rsidTr="008D75E0">
        <w:tc>
          <w:tcPr>
            <w:tcW w:w="846" w:type="pct"/>
          </w:tcPr>
          <w:p w14:paraId="3E0D14AB" w14:textId="77777777" w:rsidR="00B54AC8" w:rsidRDefault="00B54AC8" w:rsidP="008D75E0">
            <w:pPr>
              <w:pStyle w:val="TAC"/>
              <w:rPr>
                <w:lang w:val="fr-FR" w:eastAsia="zh-CN"/>
              </w:rPr>
            </w:pPr>
            <w:r>
              <w:t>284</w:t>
            </w:r>
          </w:p>
        </w:tc>
        <w:tc>
          <w:tcPr>
            <w:tcW w:w="1879" w:type="pct"/>
          </w:tcPr>
          <w:p w14:paraId="16DEAC5B" w14:textId="77777777" w:rsidR="00B54AC8" w:rsidRDefault="00B54AC8" w:rsidP="008D75E0">
            <w:pPr>
              <w:pStyle w:val="TAL"/>
              <w:rPr>
                <w:lang w:val="fr-FR"/>
              </w:rPr>
            </w:pPr>
            <w:r>
              <w:t>L2TP Session Indications</w:t>
            </w:r>
          </w:p>
        </w:tc>
        <w:tc>
          <w:tcPr>
            <w:tcW w:w="1524" w:type="pct"/>
          </w:tcPr>
          <w:p w14:paraId="7786D66D" w14:textId="77777777" w:rsidR="00B54AC8" w:rsidRDefault="00B54AC8" w:rsidP="008D75E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ADD1CB8" w14:textId="77777777" w:rsidR="00B54AC8" w:rsidRDefault="00B54AC8" w:rsidP="008D75E0">
            <w:pPr>
              <w:pStyle w:val="TAC"/>
              <w:rPr>
                <w:lang w:val="fr-FR"/>
              </w:rPr>
            </w:pPr>
            <w:r>
              <w:rPr>
                <w:lang w:val="fr-FR"/>
              </w:rPr>
              <w:t>1</w:t>
            </w:r>
          </w:p>
        </w:tc>
      </w:tr>
      <w:tr w:rsidR="00B54AC8" w:rsidRPr="00441CD0" w14:paraId="48735F75" w14:textId="77777777" w:rsidTr="008D75E0">
        <w:tc>
          <w:tcPr>
            <w:tcW w:w="846" w:type="pct"/>
          </w:tcPr>
          <w:p w14:paraId="1EBB6A90" w14:textId="77777777" w:rsidR="00B54AC8" w:rsidRDefault="00B54AC8" w:rsidP="008D75E0">
            <w:pPr>
              <w:pStyle w:val="TAC"/>
              <w:rPr>
                <w:lang w:val="fr-FR" w:eastAsia="zh-CN"/>
              </w:rPr>
            </w:pPr>
            <w:r>
              <w:t>285</w:t>
            </w:r>
          </w:p>
        </w:tc>
        <w:tc>
          <w:tcPr>
            <w:tcW w:w="1879" w:type="pct"/>
          </w:tcPr>
          <w:p w14:paraId="16F3E284" w14:textId="77777777" w:rsidR="00B54AC8" w:rsidRDefault="00B54AC8" w:rsidP="008D75E0">
            <w:pPr>
              <w:pStyle w:val="TAL"/>
              <w:rPr>
                <w:lang w:val="fr-FR"/>
              </w:rPr>
            </w:pPr>
            <w:r>
              <w:t>DNS Server Address</w:t>
            </w:r>
          </w:p>
        </w:tc>
        <w:tc>
          <w:tcPr>
            <w:tcW w:w="1524" w:type="pct"/>
          </w:tcPr>
          <w:p w14:paraId="2545B161" w14:textId="77777777" w:rsidR="00B54AC8" w:rsidRDefault="00B54AC8" w:rsidP="008D75E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DB29E64" w14:textId="77777777" w:rsidR="00B54AC8" w:rsidRDefault="00B54AC8" w:rsidP="008D75E0">
            <w:pPr>
              <w:pStyle w:val="TAC"/>
              <w:rPr>
                <w:lang w:val="fr-FR"/>
              </w:rPr>
            </w:pPr>
            <w:r>
              <w:rPr>
                <w:lang w:val="fr-FR"/>
              </w:rPr>
              <w:t>1</w:t>
            </w:r>
          </w:p>
        </w:tc>
      </w:tr>
      <w:tr w:rsidR="00B54AC8" w:rsidRPr="00441CD0" w14:paraId="21DB047D" w14:textId="77777777" w:rsidTr="008D75E0">
        <w:tc>
          <w:tcPr>
            <w:tcW w:w="846" w:type="pct"/>
          </w:tcPr>
          <w:p w14:paraId="0D21F289" w14:textId="77777777" w:rsidR="00B54AC8" w:rsidRDefault="00B54AC8" w:rsidP="008D75E0">
            <w:pPr>
              <w:pStyle w:val="TAC"/>
              <w:rPr>
                <w:lang w:val="fr-FR" w:eastAsia="zh-CN"/>
              </w:rPr>
            </w:pPr>
            <w:r>
              <w:t>286</w:t>
            </w:r>
          </w:p>
        </w:tc>
        <w:tc>
          <w:tcPr>
            <w:tcW w:w="1879" w:type="pct"/>
          </w:tcPr>
          <w:p w14:paraId="6A621BE1" w14:textId="77777777" w:rsidR="00B54AC8" w:rsidRDefault="00B54AC8" w:rsidP="008D75E0">
            <w:pPr>
              <w:pStyle w:val="TAL"/>
              <w:rPr>
                <w:lang w:val="fr-FR"/>
              </w:rPr>
            </w:pPr>
            <w:r>
              <w:t>NBNS Server Address</w:t>
            </w:r>
          </w:p>
        </w:tc>
        <w:tc>
          <w:tcPr>
            <w:tcW w:w="1524" w:type="pct"/>
          </w:tcPr>
          <w:p w14:paraId="50D463B9" w14:textId="77777777" w:rsidR="00B54AC8" w:rsidRDefault="00B54AC8" w:rsidP="008D75E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F029A01" w14:textId="77777777" w:rsidR="00B54AC8" w:rsidRDefault="00B54AC8" w:rsidP="008D75E0">
            <w:pPr>
              <w:pStyle w:val="TAC"/>
              <w:rPr>
                <w:lang w:val="fr-FR"/>
              </w:rPr>
            </w:pPr>
            <w:r>
              <w:rPr>
                <w:lang w:val="fr-FR"/>
              </w:rPr>
              <w:t>1</w:t>
            </w:r>
          </w:p>
        </w:tc>
      </w:tr>
      <w:tr w:rsidR="00B54AC8" w:rsidRPr="00441CD0" w14:paraId="5A5CFBAF" w14:textId="77777777" w:rsidTr="008D75E0">
        <w:tc>
          <w:tcPr>
            <w:tcW w:w="846" w:type="pct"/>
          </w:tcPr>
          <w:p w14:paraId="6A47E714" w14:textId="77777777" w:rsidR="00B54AC8" w:rsidRDefault="00B54AC8" w:rsidP="008D75E0">
            <w:pPr>
              <w:pStyle w:val="TAC"/>
              <w:rPr>
                <w:lang w:val="fr-FR" w:eastAsia="zh-CN"/>
              </w:rPr>
            </w:pPr>
            <w:r>
              <w:t>287</w:t>
            </w:r>
          </w:p>
        </w:tc>
        <w:tc>
          <w:tcPr>
            <w:tcW w:w="1879" w:type="pct"/>
          </w:tcPr>
          <w:p w14:paraId="6378E8E5" w14:textId="77777777" w:rsidR="00B54AC8" w:rsidRDefault="00B54AC8" w:rsidP="008D75E0">
            <w:pPr>
              <w:pStyle w:val="TAL"/>
              <w:rPr>
                <w:lang w:val="fr-FR"/>
              </w:rPr>
            </w:pPr>
            <w:r>
              <w:t>Maximum Receive Unit</w:t>
            </w:r>
          </w:p>
        </w:tc>
        <w:tc>
          <w:tcPr>
            <w:tcW w:w="1524" w:type="pct"/>
          </w:tcPr>
          <w:p w14:paraId="308B71FC" w14:textId="77777777" w:rsidR="00B54AC8" w:rsidRDefault="00B54AC8" w:rsidP="008D75E0">
            <w:pPr>
              <w:pStyle w:val="TAL"/>
              <w:rPr>
                <w:lang w:val="fr-FR"/>
              </w:rPr>
            </w:pPr>
            <w:r>
              <w:rPr>
                <w:lang w:val="fr-FR"/>
              </w:rPr>
              <w:t>Fixed Length / Clause 8.2.</w:t>
            </w:r>
            <w:r>
              <w:rPr>
                <w:lang w:val="sv-SE"/>
              </w:rPr>
              <w:t>195</w:t>
            </w:r>
          </w:p>
        </w:tc>
        <w:tc>
          <w:tcPr>
            <w:tcW w:w="751" w:type="pct"/>
          </w:tcPr>
          <w:p w14:paraId="70A08D63" w14:textId="77777777" w:rsidR="00B54AC8" w:rsidRDefault="00B54AC8" w:rsidP="008D75E0">
            <w:pPr>
              <w:pStyle w:val="TAC"/>
              <w:rPr>
                <w:lang w:val="fr-FR"/>
              </w:rPr>
            </w:pPr>
            <w:r>
              <w:rPr>
                <w:lang w:val="fr-FR"/>
              </w:rPr>
              <w:t>2</w:t>
            </w:r>
          </w:p>
        </w:tc>
      </w:tr>
      <w:tr w:rsidR="00B54AC8" w:rsidRPr="00441CD0" w14:paraId="15A57783" w14:textId="77777777" w:rsidTr="008D75E0">
        <w:tc>
          <w:tcPr>
            <w:tcW w:w="846" w:type="pct"/>
          </w:tcPr>
          <w:p w14:paraId="3C3057FE" w14:textId="77777777" w:rsidR="00B54AC8" w:rsidRDefault="00B54AC8" w:rsidP="008D75E0">
            <w:pPr>
              <w:pStyle w:val="TAC"/>
            </w:pPr>
            <w:r>
              <w:rPr>
                <w:lang w:val="fr-FR" w:eastAsia="zh-CN"/>
              </w:rPr>
              <w:t>288</w:t>
            </w:r>
          </w:p>
        </w:tc>
        <w:tc>
          <w:tcPr>
            <w:tcW w:w="1879" w:type="pct"/>
          </w:tcPr>
          <w:p w14:paraId="25AC88F0" w14:textId="77777777" w:rsidR="00B54AC8" w:rsidRDefault="00B54AC8" w:rsidP="008D75E0">
            <w:pPr>
              <w:pStyle w:val="TAL"/>
            </w:pPr>
            <w:r>
              <w:rPr>
                <w:lang w:eastAsia="zh-CN"/>
              </w:rPr>
              <w:t>Thresholds</w:t>
            </w:r>
          </w:p>
        </w:tc>
        <w:tc>
          <w:tcPr>
            <w:tcW w:w="1524" w:type="pct"/>
          </w:tcPr>
          <w:p w14:paraId="670E149C" w14:textId="77777777" w:rsidR="00B54AC8" w:rsidRDefault="00B54AC8" w:rsidP="008D75E0">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2399212" w14:textId="77777777" w:rsidR="00B54AC8" w:rsidRDefault="00B54AC8" w:rsidP="008D75E0">
            <w:pPr>
              <w:pStyle w:val="TAC"/>
              <w:rPr>
                <w:lang w:val="fr-FR"/>
              </w:rPr>
            </w:pPr>
            <w:r>
              <w:rPr>
                <w:rFonts w:hint="eastAsia"/>
                <w:lang w:val="fr-FR" w:eastAsia="zh-CN"/>
              </w:rPr>
              <w:t>1</w:t>
            </w:r>
          </w:p>
        </w:tc>
      </w:tr>
      <w:tr w:rsidR="00B54AC8" w:rsidRPr="00441CD0" w14:paraId="5471BB5A" w14:textId="77777777" w:rsidTr="008D75E0">
        <w:tc>
          <w:tcPr>
            <w:tcW w:w="846" w:type="pct"/>
          </w:tcPr>
          <w:p w14:paraId="07E68E32" w14:textId="77777777" w:rsidR="00B54AC8" w:rsidRDefault="00B54AC8" w:rsidP="008D75E0">
            <w:pPr>
              <w:pStyle w:val="TAC"/>
              <w:rPr>
                <w:lang w:val="fr-FR" w:eastAsia="zh-CN"/>
              </w:rPr>
            </w:pPr>
            <w:r>
              <w:rPr>
                <w:lang w:val="fr-FR" w:eastAsia="zh-CN"/>
              </w:rPr>
              <w:t>289</w:t>
            </w:r>
          </w:p>
        </w:tc>
        <w:tc>
          <w:tcPr>
            <w:tcW w:w="1879" w:type="pct"/>
          </w:tcPr>
          <w:p w14:paraId="32E9D115" w14:textId="77777777" w:rsidR="00B54AC8" w:rsidRDefault="00B54AC8" w:rsidP="008D75E0">
            <w:pPr>
              <w:pStyle w:val="TAL"/>
              <w:rPr>
                <w:lang w:eastAsia="zh-CN"/>
              </w:rPr>
            </w:pPr>
            <w:r>
              <w:t>Steering Mode Indicator</w:t>
            </w:r>
          </w:p>
        </w:tc>
        <w:tc>
          <w:tcPr>
            <w:tcW w:w="1524" w:type="pct"/>
          </w:tcPr>
          <w:p w14:paraId="4F06DFF4" w14:textId="77777777" w:rsidR="00B54AC8" w:rsidRPr="00867BF5" w:rsidRDefault="00B54AC8" w:rsidP="008D75E0">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5CA7EDD" w14:textId="77777777" w:rsidR="00B54AC8" w:rsidRDefault="00B54AC8" w:rsidP="008D75E0">
            <w:pPr>
              <w:pStyle w:val="TAC"/>
              <w:rPr>
                <w:lang w:val="fr-FR" w:eastAsia="zh-CN"/>
              </w:rPr>
            </w:pPr>
            <w:r>
              <w:rPr>
                <w:rFonts w:hint="eastAsia"/>
                <w:lang w:val="fr-FR" w:eastAsia="zh-CN"/>
              </w:rPr>
              <w:t>1</w:t>
            </w:r>
          </w:p>
        </w:tc>
      </w:tr>
      <w:tr w:rsidR="00B54AC8" w:rsidRPr="00441CD0" w14:paraId="7540CD17" w14:textId="77777777" w:rsidTr="008D75E0">
        <w:tc>
          <w:tcPr>
            <w:tcW w:w="846" w:type="pct"/>
          </w:tcPr>
          <w:p w14:paraId="2A2D4815" w14:textId="77777777" w:rsidR="00B54AC8" w:rsidRDefault="00B54AC8" w:rsidP="008D75E0">
            <w:pPr>
              <w:pStyle w:val="TAC"/>
              <w:rPr>
                <w:lang w:val="fr-FR" w:eastAsia="zh-CN"/>
              </w:rPr>
            </w:pPr>
            <w:r>
              <w:rPr>
                <w:lang w:val="fr-FR" w:eastAsia="zh-CN"/>
              </w:rPr>
              <w:t>290</w:t>
            </w:r>
          </w:p>
        </w:tc>
        <w:tc>
          <w:tcPr>
            <w:tcW w:w="1879" w:type="pct"/>
          </w:tcPr>
          <w:p w14:paraId="2633260C" w14:textId="77777777" w:rsidR="00B54AC8" w:rsidRDefault="00B54AC8" w:rsidP="008D75E0">
            <w:pPr>
              <w:pStyle w:val="TAL"/>
            </w:pPr>
            <w:r>
              <w:rPr>
                <w:lang w:val="fr-FR"/>
              </w:rPr>
              <w:t>PFCP Session Change Info</w:t>
            </w:r>
          </w:p>
        </w:tc>
        <w:tc>
          <w:tcPr>
            <w:tcW w:w="1524" w:type="pct"/>
          </w:tcPr>
          <w:p w14:paraId="13475ABA" w14:textId="77777777" w:rsidR="00B54AC8" w:rsidRPr="00867BF5" w:rsidRDefault="00B54AC8" w:rsidP="008D75E0">
            <w:pPr>
              <w:pStyle w:val="TAL"/>
            </w:pPr>
            <w:r>
              <w:rPr>
                <w:lang w:val="fr-FR"/>
              </w:rPr>
              <w:t xml:space="preserve">Extendable / Table </w:t>
            </w:r>
            <w:r>
              <w:t>7.4.7.1-2</w:t>
            </w:r>
          </w:p>
        </w:tc>
        <w:tc>
          <w:tcPr>
            <w:tcW w:w="751" w:type="pct"/>
          </w:tcPr>
          <w:p w14:paraId="3370462C" w14:textId="77777777" w:rsidR="00B54AC8" w:rsidRDefault="00B54AC8" w:rsidP="008D75E0">
            <w:pPr>
              <w:pStyle w:val="TAC"/>
              <w:rPr>
                <w:lang w:val="fr-FR" w:eastAsia="zh-CN"/>
              </w:rPr>
            </w:pPr>
            <w:r>
              <w:rPr>
                <w:lang w:val="fr-FR"/>
              </w:rPr>
              <w:t>Not Applicable</w:t>
            </w:r>
          </w:p>
        </w:tc>
      </w:tr>
      <w:tr w:rsidR="00B54AC8" w:rsidRPr="00441CD0" w14:paraId="0F56C8D0" w14:textId="77777777" w:rsidTr="008D75E0">
        <w:tc>
          <w:tcPr>
            <w:tcW w:w="846" w:type="pct"/>
          </w:tcPr>
          <w:p w14:paraId="5208D3A8" w14:textId="77777777" w:rsidR="00B54AC8" w:rsidRDefault="00B54AC8" w:rsidP="008D75E0">
            <w:pPr>
              <w:pStyle w:val="TAC"/>
              <w:rPr>
                <w:lang w:val="fr-FR" w:eastAsia="zh-CN"/>
              </w:rPr>
            </w:pPr>
            <w:r>
              <w:rPr>
                <w:lang w:val="fr-FR" w:eastAsia="zh-CN"/>
              </w:rPr>
              <w:t>291</w:t>
            </w:r>
          </w:p>
        </w:tc>
        <w:tc>
          <w:tcPr>
            <w:tcW w:w="1879" w:type="pct"/>
          </w:tcPr>
          <w:p w14:paraId="37ACA7E0" w14:textId="77777777" w:rsidR="00B54AC8" w:rsidRDefault="00B54AC8" w:rsidP="008D75E0">
            <w:pPr>
              <w:pStyle w:val="TAL"/>
            </w:pPr>
            <w:r>
              <w:rPr>
                <w:lang w:val="fr-FR"/>
              </w:rPr>
              <w:t>Group ID</w:t>
            </w:r>
          </w:p>
        </w:tc>
        <w:tc>
          <w:tcPr>
            <w:tcW w:w="1524" w:type="pct"/>
          </w:tcPr>
          <w:p w14:paraId="75B12007" w14:textId="77777777" w:rsidR="00B54AC8" w:rsidRPr="00867BF5" w:rsidRDefault="00B54AC8" w:rsidP="008D75E0">
            <w:pPr>
              <w:pStyle w:val="TAL"/>
            </w:pPr>
            <w:r>
              <w:rPr>
                <w:lang w:val="fr-FR"/>
              </w:rPr>
              <w:t>Variable Length / Clause 8.2.198</w:t>
            </w:r>
          </w:p>
        </w:tc>
        <w:tc>
          <w:tcPr>
            <w:tcW w:w="751" w:type="pct"/>
          </w:tcPr>
          <w:p w14:paraId="27269CB6" w14:textId="77777777" w:rsidR="00B54AC8" w:rsidRDefault="00B54AC8" w:rsidP="008D75E0">
            <w:pPr>
              <w:pStyle w:val="TAC"/>
              <w:rPr>
                <w:lang w:val="fr-FR" w:eastAsia="zh-CN"/>
              </w:rPr>
            </w:pPr>
            <w:r>
              <w:rPr>
                <w:lang w:val="fr-FR"/>
              </w:rPr>
              <w:t>Not Applicable</w:t>
            </w:r>
          </w:p>
        </w:tc>
      </w:tr>
      <w:tr w:rsidR="00B54AC8" w:rsidRPr="00441CD0" w14:paraId="433DB8D3" w14:textId="77777777" w:rsidTr="008D75E0">
        <w:tc>
          <w:tcPr>
            <w:tcW w:w="846" w:type="pct"/>
          </w:tcPr>
          <w:p w14:paraId="0F628D1C" w14:textId="77777777" w:rsidR="00B54AC8" w:rsidRDefault="00B54AC8" w:rsidP="008D75E0">
            <w:pPr>
              <w:pStyle w:val="TAC"/>
              <w:rPr>
                <w:lang w:val="fr-FR" w:eastAsia="zh-CN"/>
              </w:rPr>
            </w:pPr>
            <w:r>
              <w:rPr>
                <w:lang w:val="fr-FR" w:eastAsia="zh-CN"/>
              </w:rPr>
              <w:t>292</w:t>
            </w:r>
          </w:p>
        </w:tc>
        <w:tc>
          <w:tcPr>
            <w:tcW w:w="1879" w:type="pct"/>
          </w:tcPr>
          <w:p w14:paraId="52CC31D4" w14:textId="77777777" w:rsidR="00B54AC8" w:rsidRDefault="00B54AC8" w:rsidP="008D75E0">
            <w:pPr>
              <w:pStyle w:val="TAL"/>
            </w:pPr>
            <w:r>
              <w:rPr>
                <w:lang w:val="fr-FR"/>
              </w:rPr>
              <w:t>CP IP Address</w:t>
            </w:r>
          </w:p>
        </w:tc>
        <w:tc>
          <w:tcPr>
            <w:tcW w:w="1524" w:type="pct"/>
          </w:tcPr>
          <w:p w14:paraId="7EA076DE" w14:textId="77777777" w:rsidR="00B54AC8" w:rsidRPr="00867BF5" w:rsidRDefault="00B54AC8" w:rsidP="008D75E0">
            <w:pPr>
              <w:pStyle w:val="TAL"/>
            </w:pPr>
            <w:r>
              <w:rPr>
                <w:lang w:val="fr-FR"/>
              </w:rPr>
              <w:t>Variable / Clause 8.2.199</w:t>
            </w:r>
          </w:p>
        </w:tc>
        <w:tc>
          <w:tcPr>
            <w:tcW w:w="751" w:type="pct"/>
          </w:tcPr>
          <w:p w14:paraId="6CFD0F38" w14:textId="77777777" w:rsidR="00B54AC8" w:rsidRDefault="00B54AC8" w:rsidP="008D75E0">
            <w:pPr>
              <w:pStyle w:val="TAC"/>
              <w:rPr>
                <w:lang w:val="fr-FR" w:eastAsia="zh-CN"/>
              </w:rPr>
            </w:pPr>
            <w:r>
              <w:rPr>
                <w:lang w:val="fr-FR"/>
              </w:rPr>
              <w:t>Not Applicable</w:t>
            </w:r>
          </w:p>
        </w:tc>
      </w:tr>
      <w:tr w:rsidR="00B54AC8" w:rsidRPr="00441CD0" w14:paraId="27E90158" w14:textId="77777777" w:rsidTr="008D75E0">
        <w:tc>
          <w:tcPr>
            <w:tcW w:w="846" w:type="pct"/>
          </w:tcPr>
          <w:p w14:paraId="31E85CA2" w14:textId="77777777" w:rsidR="00B54AC8" w:rsidRDefault="00B54AC8" w:rsidP="008D75E0">
            <w:pPr>
              <w:pStyle w:val="TAC"/>
              <w:rPr>
                <w:lang w:val="fr-FR" w:eastAsia="zh-CN"/>
              </w:rPr>
            </w:pPr>
            <w:r>
              <w:rPr>
                <w:lang w:val="fr-FR" w:eastAsia="zh-CN"/>
              </w:rPr>
              <w:t>293</w:t>
            </w:r>
          </w:p>
        </w:tc>
        <w:tc>
          <w:tcPr>
            <w:tcW w:w="1879" w:type="pct"/>
          </w:tcPr>
          <w:p w14:paraId="3A366E7F" w14:textId="77777777" w:rsidR="00B54AC8" w:rsidRDefault="00B54AC8" w:rsidP="008D75E0">
            <w:pPr>
              <w:pStyle w:val="TAL"/>
              <w:rPr>
                <w:lang w:val="fr-FR"/>
              </w:rPr>
            </w:pPr>
            <w:r w:rsidRPr="00BF362D">
              <w:rPr>
                <w:lang w:val="en-US"/>
              </w:rPr>
              <w:t xml:space="preserve">IP Address and Port </w:t>
            </w:r>
            <w:r>
              <w:rPr>
                <w:lang w:val="en-US"/>
              </w:rPr>
              <w:t>number Replacement</w:t>
            </w:r>
          </w:p>
        </w:tc>
        <w:tc>
          <w:tcPr>
            <w:tcW w:w="1524" w:type="pct"/>
          </w:tcPr>
          <w:p w14:paraId="5539C817" w14:textId="77777777" w:rsidR="00B54AC8" w:rsidRDefault="00B54AC8" w:rsidP="008D75E0">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4BDFEE9" w14:textId="77777777" w:rsidR="00B54AC8" w:rsidRDefault="00B54AC8" w:rsidP="008D75E0">
            <w:pPr>
              <w:pStyle w:val="TAC"/>
              <w:rPr>
                <w:lang w:val="fr-FR"/>
              </w:rPr>
            </w:pPr>
            <w:r>
              <w:rPr>
                <w:lang w:val="en-US"/>
              </w:rPr>
              <w:t>1</w:t>
            </w:r>
          </w:p>
        </w:tc>
      </w:tr>
      <w:tr w:rsidR="00B54AC8" w:rsidRPr="00441CD0" w14:paraId="0F59D738" w14:textId="77777777" w:rsidTr="008D75E0">
        <w:tc>
          <w:tcPr>
            <w:tcW w:w="846" w:type="pct"/>
          </w:tcPr>
          <w:p w14:paraId="30E5587F" w14:textId="77777777" w:rsidR="00B54AC8" w:rsidRDefault="00B54AC8" w:rsidP="008D75E0">
            <w:pPr>
              <w:pStyle w:val="TAC"/>
              <w:rPr>
                <w:lang w:val="fr-FR" w:eastAsia="zh-CN"/>
              </w:rPr>
            </w:pPr>
            <w:r>
              <w:rPr>
                <w:lang w:val="fr-FR" w:eastAsia="zh-CN"/>
              </w:rPr>
              <w:t>294</w:t>
            </w:r>
          </w:p>
        </w:tc>
        <w:tc>
          <w:tcPr>
            <w:tcW w:w="1879" w:type="pct"/>
          </w:tcPr>
          <w:p w14:paraId="6980DD92" w14:textId="77777777" w:rsidR="00B54AC8" w:rsidRPr="00BF362D" w:rsidRDefault="00B54AC8" w:rsidP="008D75E0">
            <w:pPr>
              <w:pStyle w:val="TAL"/>
              <w:rPr>
                <w:lang w:val="en-US"/>
              </w:rPr>
            </w:pPr>
            <w:r>
              <w:rPr>
                <w:lang w:val="fr-FR"/>
              </w:rPr>
              <w:t>DNS Query Filter</w:t>
            </w:r>
          </w:p>
        </w:tc>
        <w:tc>
          <w:tcPr>
            <w:tcW w:w="1524" w:type="pct"/>
          </w:tcPr>
          <w:p w14:paraId="0FC1174A" w14:textId="77777777" w:rsidR="00B54AC8" w:rsidRPr="00867BF5" w:rsidRDefault="00B54AC8" w:rsidP="008D75E0">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DA71EE9" w14:textId="77777777" w:rsidR="00B54AC8" w:rsidRDefault="00B54AC8" w:rsidP="008D75E0">
            <w:pPr>
              <w:pStyle w:val="TAC"/>
              <w:rPr>
                <w:lang w:val="en-US"/>
              </w:rPr>
            </w:pPr>
            <w:r>
              <w:rPr>
                <w:lang w:val="fr-FR"/>
              </w:rPr>
              <w:t>2</w:t>
            </w:r>
          </w:p>
        </w:tc>
      </w:tr>
      <w:tr w:rsidR="00B54AC8" w:rsidRPr="00441CD0" w14:paraId="1F53E0F3" w14:textId="77777777" w:rsidTr="008D75E0">
        <w:tc>
          <w:tcPr>
            <w:tcW w:w="846" w:type="pct"/>
          </w:tcPr>
          <w:p w14:paraId="04A23B84" w14:textId="77777777" w:rsidR="00B54AC8" w:rsidRDefault="00B54AC8" w:rsidP="008D75E0">
            <w:pPr>
              <w:pStyle w:val="TAC"/>
              <w:rPr>
                <w:lang w:val="fr-FR" w:eastAsia="zh-CN"/>
              </w:rPr>
            </w:pPr>
            <w:r>
              <w:rPr>
                <w:lang w:val="fr-FR" w:eastAsia="zh-CN"/>
              </w:rPr>
              <w:t>295</w:t>
            </w:r>
          </w:p>
        </w:tc>
        <w:tc>
          <w:tcPr>
            <w:tcW w:w="1879" w:type="pct"/>
          </w:tcPr>
          <w:p w14:paraId="5ED1E4F5" w14:textId="77777777" w:rsidR="00B54AC8" w:rsidRDefault="00B54AC8" w:rsidP="008D75E0">
            <w:pPr>
              <w:pStyle w:val="TAL"/>
              <w:rPr>
                <w:lang w:val="fr-FR"/>
              </w:rPr>
            </w:pPr>
            <w:r>
              <w:rPr>
                <w:lang w:val="sv-SE"/>
              </w:rPr>
              <w:t xml:space="preserve">Direct Reporting </w:t>
            </w:r>
            <w:r w:rsidRPr="00441CD0">
              <w:rPr>
                <w:lang w:val="sv-SE"/>
              </w:rPr>
              <w:t>Information</w:t>
            </w:r>
          </w:p>
        </w:tc>
        <w:tc>
          <w:tcPr>
            <w:tcW w:w="1524" w:type="pct"/>
          </w:tcPr>
          <w:p w14:paraId="35497913" w14:textId="77777777" w:rsidR="00B54AC8" w:rsidRPr="00867BF5" w:rsidRDefault="00B54AC8" w:rsidP="008D75E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5EB6A139" w14:textId="77777777" w:rsidR="00B54AC8" w:rsidRDefault="00B54AC8" w:rsidP="008D75E0">
            <w:pPr>
              <w:pStyle w:val="TAC"/>
              <w:rPr>
                <w:lang w:val="fr-FR"/>
              </w:rPr>
            </w:pPr>
            <w:r w:rsidRPr="00441CD0">
              <w:rPr>
                <w:lang w:val="de-DE"/>
              </w:rPr>
              <w:t>Not applicable</w:t>
            </w:r>
          </w:p>
        </w:tc>
      </w:tr>
      <w:tr w:rsidR="00B54AC8" w:rsidRPr="00441CD0" w14:paraId="7BE5C61F" w14:textId="77777777" w:rsidTr="008D75E0">
        <w:tc>
          <w:tcPr>
            <w:tcW w:w="846" w:type="pct"/>
          </w:tcPr>
          <w:p w14:paraId="6FE98A90" w14:textId="77777777" w:rsidR="00B54AC8" w:rsidRDefault="00B54AC8" w:rsidP="008D75E0">
            <w:pPr>
              <w:pStyle w:val="TAC"/>
              <w:rPr>
                <w:lang w:val="fr-FR" w:eastAsia="zh-CN"/>
              </w:rPr>
            </w:pPr>
            <w:r>
              <w:rPr>
                <w:lang w:val="fr-FR" w:eastAsia="zh-CN"/>
              </w:rPr>
              <w:lastRenderedPageBreak/>
              <w:t>296</w:t>
            </w:r>
          </w:p>
        </w:tc>
        <w:tc>
          <w:tcPr>
            <w:tcW w:w="1879" w:type="pct"/>
          </w:tcPr>
          <w:p w14:paraId="6D75B0AB" w14:textId="77777777" w:rsidR="00B54AC8" w:rsidRDefault="00B54AC8" w:rsidP="008D75E0">
            <w:pPr>
              <w:pStyle w:val="TAL"/>
              <w:rPr>
                <w:lang w:val="fr-FR"/>
              </w:rPr>
            </w:pPr>
            <w:r>
              <w:rPr>
                <w:lang w:val="fr-FR"/>
              </w:rPr>
              <w:t>Event Notification URI</w:t>
            </w:r>
          </w:p>
        </w:tc>
        <w:tc>
          <w:tcPr>
            <w:tcW w:w="1524" w:type="pct"/>
          </w:tcPr>
          <w:p w14:paraId="570781C9" w14:textId="77777777" w:rsidR="00B54AC8" w:rsidRPr="00867BF5" w:rsidRDefault="00B54AC8" w:rsidP="008D75E0">
            <w:pPr>
              <w:pStyle w:val="TAL"/>
            </w:pPr>
            <w:r>
              <w:rPr>
                <w:lang w:val="fr-FR"/>
              </w:rPr>
              <w:t>Variable Length / Clause 8.2.202</w:t>
            </w:r>
          </w:p>
        </w:tc>
        <w:tc>
          <w:tcPr>
            <w:tcW w:w="751" w:type="pct"/>
          </w:tcPr>
          <w:p w14:paraId="560AEAFD" w14:textId="77777777" w:rsidR="00B54AC8" w:rsidRDefault="00B54AC8" w:rsidP="008D75E0">
            <w:pPr>
              <w:pStyle w:val="TAC"/>
              <w:rPr>
                <w:lang w:val="fr-FR"/>
              </w:rPr>
            </w:pPr>
            <w:r>
              <w:rPr>
                <w:lang w:val="fr-FR"/>
              </w:rPr>
              <w:t>Not Applicable</w:t>
            </w:r>
          </w:p>
        </w:tc>
      </w:tr>
      <w:tr w:rsidR="00B54AC8" w:rsidRPr="00441CD0" w14:paraId="6418A67D" w14:textId="77777777" w:rsidTr="008D75E0">
        <w:tc>
          <w:tcPr>
            <w:tcW w:w="846" w:type="pct"/>
          </w:tcPr>
          <w:p w14:paraId="38EE87C7" w14:textId="77777777" w:rsidR="00B54AC8" w:rsidRDefault="00B54AC8" w:rsidP="008D75E0">
            <w:pPr>
              <w:pStyle w:val="TAC"/>
              <w:rPr>
                <w:lang w:val="fr-FR" w:eastAsia="zh-CN"/>
              </w:rPr>
            </w:pPr>
            <w:r>
              <w:rPr>
                <w:lang w:val="fr-FR" w:eastAsia="zh-CN"/>
              </w:rPr>
              <w:t>297</w:t>
            </w:r>
          </w:p>
        </w:tc>
        <w:tc>
          <w:tcPr>
            <w:tcW w:w="1879" w:type="pct"/>
          </w:tcPr>
          <w:p w14:paraId="31DBA227" w14:textId="77777777" w:rsidR="00B54AC8" w:rsidRDefault="00B54AC8" w:rsidP="008D75E0">
            <w:pPr>
              <w:pStyle w:val="TAL"/>
              <w:rPr>
                <w:lang w:val="fr-FR"/>
              </w:rPr>
            </w:pPr>
            <w:r>
              <w:rPr>
                <w:lang w:val="fr-FR"/>
              </w:rPr>
              <w:t>Notification Correlation ID</w:t>
            </w:r>
          </w:p>
        </w:tc>
        <w:tc>
          <w:tcPr>
            <w:tcW w:w="1524" w:type="pct"/>
          </w:tcPr>
          <w:p w14:paraId="51E8893C" w14:textId="77777777" w:rsidR="00B54AC8" w:rsidRPr="00867BF5" w:rsidRDefault="00B54AC8" w:rsidP="008D75E0">
            <w:pPr>
              <w:pStyle w:val="TAL"/>
            </w:pPr>
            <w:r>
              <w:rPr>
                <w:lang w:val="fr-FR"/>
              </w:rPr>
              <w:t>Variable Length / Clause 8.2.203</w:t>
            </w:r>
          </w:p>
        </w:tc>
        <w:tc>
          <w:tcPr>
            <w:tcW w:w="751" w:type="pct"/>
          </w:tcPr>
          <w:p w14:paraId="60E59F2F" w14:textId="77777777" w:rsidR="00B54AC8" w:rsidRDefault="00B54AC8" w:rsidP="008D75E0">
            <w:pPr>
              <w:pStyle w:val="TAC"/>
              <w:rPr>
                <w:lang w:val="fr-FR"/>
              </w:rPr>
            </w:pPr>
            <w:r>
              <w:rPr>
                <w:lang w:val="fr-FR"/>
              </w:rPr>
              <w:t>Not Applicable</w:t>
            </w:r>
          </w:p>
        </w:tc>
      </w:tr>
      <w:tr w:rsidR="00B54AC8" w:rsidRPr="00441CD0" w14:paraId="4EF4496A" w14:textId="77777777" w:rsidTr="008D75E0">
        <w:tc>
          <w:tcPr>
            <w:tcW w:w="846" w:type="pct"/>
          </w:tcPr>
          <w:p w14:paraId="20B7F024" w14:textId="77777777" w:rsidR="00B54AC8" w:rsidRDefault="00B54AC8" w:rsidP="008D75E0">
            <w:pPr>
              <w:pStyle w:val="TAC"/>
              <w:rPr>
                <w:lang w:val="fr-FR" w:eastAsia="zh-CN"/>
              </w:rPr>
            </w:pPr>
            <w:r>
              <w:rPr>
                <w:lang w:val="fr-FR" w:eastAsia="zh-CN"/>
              </w:rPr>
              <w:t>298</w:t>
            </w:r>
          </w:p>
        </w:tc>
        <w:tc>
          <w:tcPr>
            <w:tcW w:w="1879" w:type="pct"/>
          </w:tcPr>
          <w:p w14:paraId="4B8449AD" w14:textId="77777777" w:rsidR="00B54AC8" w:rsidRPr="00BA2927" w:rsidRDefault="00B54AC8" w:rsidP="008D75E0">
            <w:pPr>
              <w:pStyle w:val="TAL"/>
              <w:rPr>
                <w:lang w:val="fr-FR"/>
              </w:rPr>
            </w:pPr>
            <w:r w:rsidRPr="00BA2927">
              <w:rPr>
                <w:lang w:val="fr-FR"/>
              </w:rPr>
              <w:t>Reporting Flags</w:t>
            </w:r>
          </w:p>
        </w:tc>
        <w:tc>
          <w:tcPr>
            <w:tcW w:w="1524" w:type="pct"/>
          </w:tcPr>
          <w:p w14:paraId="2D0B5F52" w14:textId="77777777" w:rsidR="00B54AC8" w:rsidRPr="00867BF5" w:rsidRDefault="00B54AC8" w:rsidP="008D75E0">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8548EBA" w14:textId="77777777" w:rsidR="00B54AC8" w:rsidRDefault="00B54AC8" w:rsidP="008D75E0">
            <w:pPr>
              <w:pStyle w:val="TAC"/>
              <w:rPr>
                <w:lang w:val="fr-FR"/>
              </w:rPr>
            </w:pPr>
            <w:r>
              <w:rPr>
                <w:lang w:val="fr-FR"/>
              </w:rPr>
              <w:t>Not Applicable</w:t>
            </w:r>
          </w:p>
        </w:tc>
      </w:tr>
      <w:tr w:rsidR="00B54AC8" w:rsidRPr="00441CD0" w14:paraId="6243ACB2" w14:textId="77777777" w:rsidTr="008D75E0">
        <w:tc>
          <w:tcPr>
            <w:tcW w:w="846" w:type="pct"/>
          </w:tcPr>
          <w:p w14:paraId="0CB14B2A" w14:textId="77777777" w:rsidR="00B54AC8" w:rsidRPr="00BA2927" w:rsidRDefault="00B54AC8" w:rsidP="008D75E0">
            <w:pPr>
              <w:pStyle w:val="TAC"/>
              <w:rPr>
                <w:lang w:val="fr-FR" w:eastAsia="zh-CN"/>
              </w:rPr>
            </w:pPr>
            <w:r w:rsidRPr="00BA2927">
              <w:rPr>
                <w:lang w:val="fr-FR" w:eastAsia="zh-CN"/>
              </w:rPr>
              <w:t>299</w:t>
            </w:r>
          </w:p>
        </w:tc>
        <w:tc>
          <w:tcPr>
            <w:tcW w:w="1879" w:type="pct"/>
          </w:tcPr>
          <w:p w14:paraId="089D5411" w14:textId="77777777" w:rsidR="00B54AC8" w:rsidRPr="00BA2927" w:rsidRDefault="00B54AC8" w:rsidP="008D75E0">
            <w:pPr>
              <w:pStyle w:val="TAL"/>
              <w:rPr>
                <w:lang w:val="fr-FR"/>
              </w:rPr>
            </w:pPr>
            <w:r w:rsidRPr="00BA2927">
              <w:t>Predefined Rules Name</w:t>
            </w:r>
          </w:p>
        </w:tc>
        <w:tc>
          <w:tcPr>
            <w:tcW w:w="1524" w:type="pct"/>
          </w:tcPr>
          <w:p w14:paraId="16AEC06F" w14:textId="77777777" w:rsidR="00B54AC8" w:rsidRPr="00867BF5" w:rsidRDefault="00B54AC8" w:rsidP="008D75E0">
            <w:pPr>
              <w:pStyle w:val="TAL"/>
            </w:pPr>
            <w:r>
              <w:rPr>
                <w:lang w:val="fr-FR"/>
              </w:rPr>
              <w:t>Variable Length / Clause 8.205</w:t>
            </w:r>
          </w:p>
        </w:tc>
        <w:tc>
          <w:tcPr>
            <w:tcW w:w="751" w:type="pct"/>
          </w:tcPr>
          <w:p w14:paraId="491914E7" w14:textId="77777777" w:rsidR="00B54AC8" w:rsidRDefault="00B54AC8" w:rsidP="008D75E0">
            <w:pPr>
              <w:pStyle w:val="TAC"/>
              <w:rPr>
                <w:lang w:val="fr-FR"/>
              </w:rPr>
            </w:pPr>
            <w:r>
              <w:rPr>
                <w:lang w:val="fr-FR"/>
              </w:rPr>
              <w:t>Not Applicable</w:t>
            </w:r>
          </w:p>
        </w:tc>
      </w:tr>
      <w:tr w:rsidR="00B54AC8" w:rsidRPr="00441CD0" w14:paraId="1B84B790" w14:textId="77777777" w:rsidTr="008D75E0">
        <w:tc>
          <w:tcPr>
            <w:tcW w:w="846" w:type="pct"/>
          </w:tcPr>
          <w:p w14:paraId="59450D24" w14:textId="77777777" w:rsidR="00B54AC8" w:rsidRPr="00BA2927" w:rsidRDefault="00B54AC8" w:rsidP="008D75E0">
            <w:pPr>
              <w:pStyle w:val="TAC"/>
              <w:rPr>
                <w:lang w:val="fr-FR" w:eastAsia="zh-CN"/>
              </w:rPr>
            </w:pPr>
            <w:r w:rsidRPr="00BA2927">
              <w:rPr>
                <w:lang w:val="fr-FR" w:eastAsia="zh-CN"/>
              </w:rPr>
              <w:t>300</w:t>
            </w:r>
          </w:p>
        </w:tc>
        <w:tc>
          <w:tcPr>
            <w:tcW w:w="1879" w:type="pct"/>
          </w:tcPr>
          <w:p w14:paraId="49160E2C" w14:textId="77777777" w:rsidR="00B54AC8" w:rsidRPr="00BA2927" w:rsidRDefault="00B54AC8" w:rsidP="008D75E0">
            <w:pPr>
              <w:pStyle w:val="TAL"/>
            </w:pPr>
            <w:r w:rsidRPr="00BA2927">
              <w:rPr>
                <w:lang w:val="fr-FR"/>
              </w:rPr>
              <w:t>MBS Session N4mb Control Information</w:t>
            </w:r>
          </w:p>
        </w:tc>
        <w:tc>
          <w:tcPr>
            <w:tcW w:w="1524" w:type="pct"/>
          </w:tcPr>
          <w:p w14:paraId="6E2A7DA1" w14:textId="77777777" w:rsidR="00B54AC8" w:rsidRDefault="00B54AC8" w:rsidP="008D75E0">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F228CE9" w14:textId="77777777" w:rsidR="00B54AC8" w:rsidRDefault="00B54AC8" w:rsidP="008D75E0">
            <w:pPr>
              <w:pStyle w:val="TAC"/>
              <w:rPr>
                <w:lang w:val="fr-FR"/>
              </w:rPr>
            </w:pPr>
            <w:r>
              <w:rPr>
                <w:lang w:val="fr-FR"/>
              </w:rPr>
              <w:t>Not Applicable</w:t>
            </w:r>
          </w:p>
        </w:tc>
      </w:tr>
      <w:tr w:rsidR="00B54AC8" w:rsidRPr="00441CD0" w14:paraId="6EF0EE5A" w14:textId="77777777" w:rsidTr="008D75E0">
        <w:tc>
          <w:tcPr>
            <w:tcW w:w="846" w:type="pct"/>
          </w:tcPr>
          <w:p w14:paraId="4D82DEF6" w14:textId="77777777" w:rsidR="00B54AC8" w:rsidRPr="00BA2927" w:rsidRDefault="00B54AC8" w:rsidP="008D75E0">
            <w:pPr>
              <w:pStyle w:val="TAC"/>
              <w:rPr>
                <w:lang w:val="fr-FR" w:eastAsia="zh-CN"/>
              </w:rPr>
            </w:pPr>
            <w:r w:rsidRPr="00BA2927">
              <w:rPr>
                <w:lang w:val="fr-FR" w:eastAsia="zh-CN"/>
              </w:rPr>
              <w:t>301</w:t>
            </w:r>
          </w:p>
        </w:tc>
        <w:tc>
          <w:tcPr>
            <w:tcW w:w="1879" w:type="pct"/>
          </w:tcPr>
          <w:p w14:paraId="30B0606E" w14:textId="77777777" w:rsidR="00B54AC8" w:rsidRPr="00BA2927" w:rsidRDefault="00B54AC8" w:rsidP="008D75E0">
            <w:pPr>
              <w:pStyle w:val="TAL"/>
            </w:pPr>
            <w:r w:rsidRPr="00BA2927">
              <w:rPr>
                <w:lang w:val="en-US"/>
              </w:rPr>
              <w:t>MBS Multicast Parameters</w:t>
            </w:r>
          </w:p>
        </w:tc>
        <w:tc>
          <w:tcPr>
            <w:tcW w:w="1524" w:type="pct"/>
          </w:tcPr>
          <w:p w14:paraId="7970265D" w14:textId="77777777" w:rsidR="00B54AC8" w:rsidRDefault="00B54AC8" w:rsidP="008D75E0">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E7CA5C9" w14:textId="77777777" w:rsidR="00B54AC8" w:rsidRDefault="00B54AC8" w:rsidP="008D75E0">
            <w:pPr>
              <w:pStyle w:val="TAC"/>
              <w:rPr>
                <w:lang w:val="fr-FR"/>
              </w:rPr>
            </w:pPr>
            <w:r>
              <w:rPr>
                <w:lang w:val="fr-FR"/>
              </w:rPr>
              <w:t>Not Applicable</w:t>
            </w:r>
          </w:p>
        </w:tc>
      </w:tr>
      <w:tr w:rsidR="00B54AC8" w:rsidRPr="00441CD0" w14:paraId="4C401436" w14:textId="77777777" w:rsidTr="008D75E0">
        <w:tc>
          <w:tcPr>
            <w:tcW w:w="846" w:type="pct"/>
          </w:tcPr>
          <w:p w14:paraId="2BF4E6D6" w14:textId="77777777" w:rsidR="00B54AC8" w:rsidRPr="00BA2927" w:rsidRDefault="00B54AC8" w:rsidP="008D75E0">
            <w:pPr>
              <w:pStyle w:val="TAC"/>
              <w:rPr>
                <w:lang w:val="fr-FR" w:eastAsia="zh-CN"/>
              </w:rPr>
            </w:pPr>
            <w:r w:rsidRPr="00BA2927">
              <w:rPr>
                <w:lang w:val="fr-FR" w:eastAsia="zh-CN"/>
              </w:rPr>
              <w:t>302</w:t>
            </w:r>
          </w:p>
        </w:tc>
        <w:tc>
          <w:tcPr>
            <w:tcW w:w="1879" w:type="pct"/>
          </w:tcPr>
          <w:p w14:paraId="6D486832" w14:textId="77777777" w:rsidR="00B54AC8" w:rsidRPr="00BA2927" w:rsidRDefault="00B54AC8" w:rsidP="008D75E0">
            <w:pPr>
              <w:pStyle w:val="TAL"/>
            </w:pPr>
            <w:r w:rsidRPr="00BA2927">
              <w:rPr>
                <w:lang w:val="fr-FR"/>
              </w:rPr>
              <w:t>Add MBS Unicast Parameters</w:t>
            </w:r>
          </w:p>
        </w:tc>
        <w:tc>
          <w:tcPr>
            <w:tcW w:w="1524" w:type="pct"/>
          </w:tcPr>
          <w:p w14:paraId="0DD238CF" w14:textId="77777777" w:rsidR="00B54AC8" w:rsidRDefault="00B54AC8" w:rsidP="008D75E0">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54DA0D61" w14:textId="77777777" w:rsidR="00B54AC8" w:rsidRDefault="00B54AC8" w:rsidP="008D75E0">
            <w:pPr>
              <w:pStyle w:val="TAC"/>
              <w:rPr>
                <w:lang w:val="fr-FR"/>
              </w:rPr>
            </w:pPr>
            <w:r>
              <w:rPr>
                <w:lang w:val="fr-FR"/>
              </w:rPr>
              <w:t>Not Applicable</w:t>
            </w:r>
          </w:p>
        </w:tc>
      </w:tr>
      <w:tr w:rsidR="00B54AC8" w:rsidRPr="00441CD0" w14:paraId="00FB3259" w14:textId="77777777" w:rsidTr="008D75E0">
        <w:tc>
          <w:tcPr>
            <w:tcW w:w="846" w:type="pct"/>
          </w:tcPr>
          <w:p w14:paraId="51542A84" w14:textId="77777777" w:rsidR="00B54AC8" w:rsidRDefault="00B54AC8" w:rsidP="008D75E0">
            <w:pPr>
              <w:pStyle w:val="TAC"/>
              <w:rPr>
                <w:lang w:val="fr-FR" w:eastAsia="zh-CN"/>
              </w:rPr>
            </w:pPr>
            <w:r>
              <w:rPr>
                <w:lang w:val="fr-FR" w:eastAsia="zh-CN"/>
              </w:rPr>
              <w:t>303</w:t>
            </w:r>
          </w:p>
        </w:tc>
        <w:tc>
          <w:tcPr>
            <w:tcW w:w="1879" w:type="pct"/>
          </w:tcPr>
          <w:p w14:paraId="24EFEE0F" w14:textId="77777777" w:rsidR="00B54AC8" w:rsidRPr="00BA2927" w:rsidRDefault="00B54AC8" w:rsidP="008D75E0">
            <w:pPr>
              <w:pStyle w:val="TAL"/>
            </w:pPr>
            <w:r w:rsidRPr="00BA2927">
              <w:rPr>
                <w:lang w:val="fr-FR"/>
              </w:rPr>
              <w:t>MBS Session N4mb Information</w:t>
            </w:r>
          </w:p>
        </w:tc>
        <w:tc>
          <w:tcPr>
            <w:tcW w:w="1524" w:type="pct"/>
          </w:tcPr>
          <w:p w14:paraId="238C82B4" w14:textId="77777777" w:rsidR="00B54AC8" w:rsidRDefault="00B54AC8" w:rsidP="008D75E0">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607EF148" w14:textId="77777777" w:rsidR="00B54AC8" w:rsidRDefault="00B54AC8" w:rsidP="008D75E0">
            <w:pPr>
              <w:pStyle w:val="TAC"/>
              <w:rPr>
                <w:lang w:val="fr-FR"/>
              </w:rPr>
            </w:pPr>
            <w:r>
              <w:rPr>
                <w:lang w:val="fr-FR"/>
              </w:rPr>
              <w:t>Not Applicable</w:t>
            </w:r>
          </w:p>
        </w:tc>
      </w:tr>
      <w:tr w:rsidR="00B54AC8" w:rsidRPr="00441CD0" w14:paraId="497B92AA" w14:textId="77777777" w:rsidTr="008D75E0">
        <w:tc>
          <w:tcPr>
            <w:tcW w:w="846" w:type="pct"/>
          </w:tcPr>
          <w:p w14:paraId="3FC735FB" w14:textId="77777777" w:rsidR="00B54AC8" w:rsidRDefault="00B54AC8" w:rsidP="008D75E0">
            <w:pPr>
              <w:pStyle w:val="TAC"/>
              <w:rPr>
                <w:lang w:val="fr-FR" w:eastAsia="zh-CN"/>
              </w:rPr>
            </w:pPr>
            <w:r>
              <w:rPr>
                <w:lang w:val="fr-FR" w:eastAsia="zh-CN"/>
              </w:rPr>
              <w:t>304</w:t>
            </w:r>
          </w:p>
        </w:tc>
        <w:tc>
          <w:tcPr>
            <w:tcW w:w="1879" w:type="pct"/>
          </w:tcPr>
          <w:p w14:paraId="586EBA1F" w14:textId="77777777" w:rsidR="00B54AC8" w:rsidRPr="00441CD0" w:rsidRDefault="00B54AC8" w:rsidP="008D75E0">
            <w:pPr>
              <w:pStyle w:val="TAL"/>
            </w:pPr>
            <w:r>
              <w:rPr>
                <w:lang w:val="fr-FR"/>
              </w:rPr>
              <w:t>Remove MBS Unicast Parameters</w:t>
            </w:r>
          </w:p>
        </w:tc>
        <w:tc>
          <w:tcPr>
            <w:tcW w:w="1524" w:type="pct"/>
          </w:tcPr>
          <w:p w14:paraId="2AE717B2" w14:textId="77777777" w:rsidR="00B54AC8" w:rsidRDefault="00B54AC8" w:rsidP="008D75E0">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7E84D8BC" w14:textId="77777777" w:rsidR="00B54AC8" w:rsidRDefault="00B54AC8" w:rsidP="008D75E0">
            <w:pPr>
              <w:pStyle w:val="TAC"/>
              <w:rPr>
                <w:lang w:val="fr-FR"/>
              </w:rPr>
            </w:pPr>
            <w:r>
              <w:rPr>
                <w:lang w:val="fr-FR"/>
              </w:rPr>
              <w:t>Not Applicable</w:t>
            </w:r>
          </w:p>
        </w:tc>
      </w:tr>
      <w:tr w:rsidR="00B54AC8" w:rsidRPr="00441CD0" w14:paraId="382FE324" w14:textId="77777777" w:rsidTr="008D75E0">
        <w:tc>
          <w:tcPr>
            <w:tcW w:w="846" w:type="pct"/>
          </w:tcPr>
          <w:p w14:paraId="24B67307" w14:textId="77777777" w:rsidR="00B54AC8" w:rsidRDefault="00B54AC8" w:rsidP="008D75E0">
            <w:pPr>
              <w:pStyle w:val="TAC"/>
              <w:rPr>
                <w:lang w:val="fr-FR" w:eastAsia="zh-CN"/>
              </w:rPr>
            </w:pPr>
            <w:r>
              <w:rPr>
                <w:lang w:val="fr-FR" w:eastAsia="zh-CN"/>
              </w:rPr>
              <w:t>305</w:t>
            </w:r>
          </w:p>
        </w:tc>
        <w:tc>
          <w:tcPr>
            <w:tcW w:w="1879" w:type="pct"/>
          </w:tcPr>
          <w:p w14:paraId="0667A345" w14:textId="77777777" w:rsidR="00B54AC8" w:rsidRPr="00441CD0" w:rsidRDefault="00B54AC8" w:rsidP="008D75E0">
            <w:pPr>
              <w:pStyle w:val="TAL"/>
            </w:pPr>
            <w:r>
              <w:rPr>
                <w:lang w:val="fr-FR"/>
              </w:rPr>
              <w:t>MBS Session Identifier</w:t>
            </w:r>
          </w:p>
        </w:tc>
        <w:tc>
          <w:tcPr>
            <w:tcW w:w="1524" w:type="pct"/>
          </w:tcPr>
          <w:p w14:paraId="50EF4BBB" w14:textId="77777777" w:rsidR="00B54AC8" w:rsidRDefault="00B54AC8" w:rsidP="008D75E0">
            <w:pPr>
              <w:pStyle w:val="TAL"/>
              <w:rPr>
                <w:lang w:val="fr-FR"/>
              </w:rPr>
            </w:pPr>
            <w:r>
              <w:rPr>
                <w:lang w:val="fr-FR"/>
              </w:rPr>
              <w:t>Extendable Length / Clause 8.2.206</w:t>
            </w:r>
          </w:p>
        </w:tc>
        <w:tc>
          <w:tcPr>
            <w:tcW w:w="751" w:type="pct"/>
          </w:tcPr>
          <w:p w14:paraId="07393195" w14:textId="77777777" w:rsidR="00B54AC8" w:rsidRDefault="00B54AC8" w:rsidP="008D75E0">
            <w:pPr>
              <w:pStyle w:val="TAC"/>
              <w:rPr>
                <w:lang w:val="fr-FR"/>
              </w:rPr>
            </w:pPr>
            <w:r>
              <w:rPr>
                <w:lang w:val="fr-FR"/>
              </w:rPr>
              <w:t>1</w:t>
            </w:r>
          </w:p>
        </w:tc>
      </w:tr>
      <w:tr w:rsidR="00B54AC8" w:rsidRPr="00441CD0" w14:paraId="3BA41018" w14:textId="77777777" w:rsidTr="008D75E0">
        <w:tc>
          <w:tcPr>
            <w:tcW w:w="846" w:type="pct"/>
          </w:tcPr>
          <w:p w14:paraId="2029B6E5" w14:textId="77777777" w:rsidR="00B54AC8" w:rsidRDefault="00B54AC8" w:rsidP="008D75E0">
            <w:pPr>
              <w:pStyle w:val="TAC"/>
              <w:rPr>
                <w:lang w:val="fr-FR" w:eastAsia="zh-CN"/>
              </w:rPr>
            </w:pPr>
            <w:r>
              <w:rPr>
                <w:lang w:val="fr-FR" w:eastAsia="zh-CN"/>
              </w:rPr>
              <w:t>306</w:t>
            </w:r>
          </w:p>
        </w:tc>
        <w:tc>
          <w:tcPr>
            <w:tcW w:w="1879" w:type="pct"/>
          </w:tcPr>
          <w:p w14:paraId="7B5A285C" w14:textId="77777777" w:rsidR="00B54AC8" w:rsidRPr="00441CD0" w:rsidRDefault="00B54AC8" w:rsidP="008D75E0">
            <w:pPr>
              <w:pStyle w:val="TAL"/>
            </w:pPr>
            <w:r>
              <w:rPr>
                <w:lang w:val="de-DE"/>
              </w:rPr>
              <w:t>Multicast Transport Information</w:t>
            </w:r>
          </w:p>
        </w:tc>
        <w:tc>
          <w:tcPr>
            <w:tcW w:w="1524" w:type="pct"/>
          </w:tcPr>
          <w:p w14:paraId="4CCB41F7" w14:textId="77777777" w:rsidR="00B54AC8" w:rsidRDefault="00B54AC8" w:rsidP="008D75E0">
            <w:pPr>
              <w:pStyle w:val="TAL"/>
              <w:rPr>
                <w:lang w:val="fr-FR"/>
              </w:rPr>
            </w:pPr>
            <w:r>
              <w:rPr>
                <w:lang w:val="fr-FR"/>
              </w:rPr>
              <w:t>Extendable Length / Clause 8.2.207</w:t>
            </w:r>
          </w:p>
        </w:tc>
        <w:tc>
          <w:tcPr>
            <w:tcW w:w="751" w:type="pct"/>
          </w:tcPr>
          <w:p w14:paraId="2CAE73FA" w14:textId="77777777" w:rsidR="00B54AC8" w:rsidRDefault="00B54AC8" w:rsidP="008D75E0">
            <w:pPr>
              <w:pStyle w:val="TAC"/>
              <w:rPr>
                <w:lang w:val="fr-FR"/>
              </w:rPr>
            </w:pPr>
            <w:r>
              <w:rPr>
                <w:lang w:val="fr-FR"/>
              </w:rPr>
              <w:t>5</w:t>
            </w:r>
          </w:p>
        </w:tc>
      </w:tr>
      <w:tr w:rsidR="00B54AC8" w:rsidRPr="00441CD0" w14:paraId="032B92EA" w14:textId="77777777" w:rsidTr="008D75E0">
        <w:tc>
          <w:tcPr>
            <w:tcW w:w="846" w:type="pct"/>
          </w:tcPr>
          <w:p w14:paraId="200A2D21" w14:textId="77777777" w:rsidR="00B54AC8" w:rsidRDefault="00B54AC8" w:rsidP="008D75E0">
            <w:pPr>
              <w:pStyle w:val="TAC"/>
              <w:rPr>
                <w:lang w:val="fr-FR" w:eastAsia="zh-CN"/>
              </w:rPr>
            </w:pPr>
            <w:r>
              <w:rPr>
                <w:lang w:val="fr-FR" w:eastAsia="zh-CN"/>
              </w:rPr>
              <w:t>307</w:t>
            </w:r>
          </w:p>
        </w:tc>
        <w:tc>
          <w:tcPr>
            <w:tcW w:w="1879" w:type="pct"/>
          </w:tcPr>
          <w:p w14:paraId="41721E9C" w14:textId="77777777" w:rsidR="00B54AC8" w:rsidRPr="00441CD0" w:rsidRDefault="00B54AC8" w:rsidP="008D75E0">
            <w:pPr>
              <w:pStyle w:val="TAL"/>
            </w:pPr>
            <w:r>
              <w:rPr>
                <w:lang w:val="de-DE"/>
              </w:rPr>
              <w:t>MBSN4mbReq-Flags</w:t>
            </w:r>
          </w:p>
        </w:tc>
        <w:tc>
          <w:tcPr>
            <w:tcW w:w="1524" w:type="pct"/>
          </w:tcPr>
          <w:p w14:paraId="520D156C" w14:textId="77777777" w:rsidR="00B54AC8" w:rsidRDefault="00B54AC8" w:rsidP="008D75E0">
            <w:pPr>
              <w:pStyle w:val="TAL"/>
              <w:rPr>
                <w:lang w:val="fr-FR"/>
              </w:rPr>
            </w:pPr>
            <w:r>
              <w:rPr>
                <w:lang w:val="fr-FR"/>
              </w:rPr>
              <w:t>Extendable Length / Clause 8.2.</w:t>
            </w:r>
            <w:r>
              <w:rPr>
                <w:lang w:val="sv-SE"/>
              </w:rPr>
              <w:t>208</w:t>
            </w:r>
          </w:p>
        </w:tc>
        <w:tc>
          <w:tcPr>
            <w:tcW w:w="751" w:type="pct"/>
          </w:tcPr>
          <w:p w14:paraId="5AFBA667" w14:textId="77777777" w:rsidR="00B54AC8" w:rsidRDefault="00B54AC8" w:rsidP="008D75E0">
            <w:pPr>
              <w:pStyle w:val="TAC"/>
              <w:rPr>
                <w:lang w:val="fr-FR"/>
              </w:rPr>
            </w:pPr>
            <w:r>
              <w:rPr>
                <w:lang w:val="fr-FR"/>
              </w:rPr>
              <w:t>1</w:t>
            </w:r>
          </w:p>
        </w:tc>
      </w:tr>
      <w:tr w:rsidR="00B54AC8" w:rsidRPr="00441CD0" w14:paraId="37ED48F8" w14:textId="77777777" w:rsidTr="008D75E0">
        <w:tc>
          <w:tcPr>
            <w:tcW w:w="846" w:type="pct"/>
          </w:tcPr>
          <w:p w14:paraId="39AFD826" w14:textId="77777777" w:rsidR="00B54AC8" w:rsidRDefault="00B54AC8" w:rsidP="008D75E0">
            <w:pPr>
              <w:pStyle w:val="TAC"/>
              <w:rPr>
                <w:lang w:val="fr-FR" w:eastAsia="zh-CN"/>
              </w:rPr>
            </w:pPr>
            <w:r>
              <w:rPr>
                <w:lang w:val="fr-FR" w:eastAsia="zh-CN"/>
              </w:rPr>
              <w:t>308</w:t>
            </w:r>
          </w:p>
        </w:tc>
        <w:tc>
          <w:tcPr>
            <w:tcW w:w="1879" w:type="pct"/>
          </w:tcPr>
          <w:p w14:paraId="2A040C0A" w14:textId="77777777" w:rsidR="00B54AC8" w:rsidRPr="00441CD0" w:rsidRDefault="00B54AC8" w:rsidP="008D75E0">
            <w:pPr>
              <w:pStyle w:val="TAL"/>
            </w:pPr>
            <w:r>
              <w:rPr>
                <w:lang w:val="de-DE"/>
              </w:rPr>
              <w:t>Local Ingress Tunnel</w:t>
            </w:r>
          </w:p>
        </w:tc>
        <w:tc>
          <w:tcPr>
            <w:tcW w:w="1524" w:type="pct"/>
          </w:tcPr>
          <w:p w14:paraId="784EAB21" w14:textId="77777777" w:rsidR="00B54AC8" w:rsidRDefault="00B54AC8" w:rsidP="008D75E0">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7D080679" w14:textId="77777777" w:rsidR="00B54AC8" w:rsidRDefault="00B54AC8" w:rsidP="008D75E0">
            <w:pPr>
              <w:pStyle w:val="TAC"/>
              <w:rPr>
                <w:lang w:val="fr-FR"/>
              </w:rPr>
            </w:pPr>
            <w:r>
              <w:rPr>
                <w:lang w:val="fr-FR"/>
              </w:rPr>
              <w:t>1</w:t>
            </w:r>
          </w:p>
        </w:tc>
      </w:tr>
      <w:tr w:rsidR="00B54AC8" w:rsidRPr="00441CD0" w14:paraId="30130750" w14:textId="77777777" w:rsidTr="008D75E0">
        <w:tc>
          <w:tcPr>
            <w:tcW w:w="846" w:type="pct"/>
          </w:tcPr>
          <w:p w14:paraId="2515130F" w14:textId="77777777" w:rsidR="00B54AC8" w:rsidRDefault="00B54AC8" w:rsidP="008D75E0">
            <w:pPr>
              <w:pStyle w:val="TAC"/>
              <w:rPr>
                <w:lang w:val="fr-FR" w:eastAsia="zh-CN"/>
              </w:rPr>
            </w:pPr>
            <w:r>
              <w:rPr>
                <w:lang w:val="fr-FR" w:eastAsia="zh-CN"/>
              </w:rPr>
              <w:t>309</w:t>
            </w:r>
          </w:p>
        </w:tc>
        <w:tc>
          <w:tcPr>
            <w:tcW w:w="1879" w:type="pct"/>
          </w:tcPr>
          <w:p w14:paraId="3488EC6F" w14:textId="77777777" w:rsidR="00B54AC8" w:rsidRPr="00441CD0" w:rsidRDefault="00B54AC8" w:rsidP="008D75E0">
            <w:pPr>
              <w:pStyle w:val="TAL"/>
            </w:pPr>
            <w:r w:rsidRPr="00084467">
              <w:t>MBS Unicast Parameters ID</w:t>
            </w:r>
          </w:p>
        </w:tc>
        <w:tc>
          <w:tcPr>
            <w:tcW w:w="1524" w:type="pct"/>
          </w:tcPr>
          <w:p w14:paraId="03E32AD4" w14:textId="77777777" w:rsidR="00B54AC8" w:rsidRDefault="00B54AC8" w:rsidP="008D75E0">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3CEECBF3" w14:textId="77777777" w:rsidR="00B54AC8" w:rsidRDefault="00B54AC8" w:rsidP="008D75E0">
            <w:pPr>
              <w:pStyle w:val="TAC"/>
              <w:rPr>
                <w:lang w:val="fr-FR"/>
              </w:rPr>
            </w:pPr>
            <w:r>
              <w:rPr>
                <w:lang w:val="fr-FR"/>
              </w:rPr>
              <w:t>2</w:t>
            </w:r>
          </w:p>
        </w:tc>
      </w:tr>
      <w:tr w:rsidR="00B54AC8" w:rsidRPr="00441CD0" w14:paraId="68028289" w14:textId="77777777" w:rsidTr="008D75E0">
        <w:tc>
          <w:tcPr>
            <w:tcW w:w="846" w:type="pct"/>
          </w:tcPr>
          <w:p w14:paraId="650C6053" w14:textId="77777777" w:rsidR="00B54AC8" w:rsidRDefault="00B54AC8" w:rsidP="008D75E0">
            <w:pPr>
              <w:pStyle w:val="TAC"/>
              <w:rPr>
                <w:lang w:val="fr-FR" w:eastAsia="zh-CN"/>
              </w:rPr>
            </w:pPr>
            <w:r>
              <w:rPr>
                <w:lang w:val="fr-FR" w:eastAsia="zh-CN"/>
              </w:rPr>
              <w:t>310</w:t>
            </w:r>
          </w:p>
        </w:tc>
        <w:tc>
          <w:tcPr>
            <w:tcW w:w="1879" w:type="pct"/>
          </w:tcPr>
          <w:p w14:paraId="26D84F4F" w14:textId="77777777" w:rsidR="00B54AC8" w:rsidRPr="00084467" w:rsidRDefault="00B54AC8" w:rsidP="008D75E0">
            <w:pPr>
              <w:pStyle w:val="TAL"/>
            </w:pPr>
            <w:r>
              <w:rPr>
                <w:lang w:val="fr-FR"/>
              </w:rPr>
              <w:t>MBS Session N4 Control Information</w:t>
            </w:r>
          </w:p>
        </w:tc>
        <w:tc>
          <w:tcPr>
            <w:tcW w:w="1524" w:type="pct"/>
          </w:tcPr>
          <w:p w14:paraId="5367468A" w14:textId="77777777" w:rsidR="00B54AC8" w:rsidRDefault="00B54AC8" w:rsidP="008D75E0">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3C0A08DB" w14:textId="77777777" w:rsidR="00B54AC8" w:rsidRDefault="00B54AC8" w:rsidP="008D75E0">
            <w:pPr>
              <w:pStyle w:val="TAC"/>
              <w:rPr>
                <w:lang w:val="fr-FR"/>
              </w:rPr>
            </w:pPr>
            <w:r>
              <w:rPr>
                <w:lang w:val="fr-FR"/>
              </w:rPr>
              <w:t>Not Applicable</w:t>
            </w:r>
          </w:p>
        </w:tc>
      </w:tr>
      <w:tr w:rsidR="00B54AC8" w:rsidRPr="00441CD0" w14:paraId="7F73645A" w14:textId="77777777" w:rsidTr="008D75E0">
        <w:tc>
          <w:tcPr>
            <w:tcW w:w="846" w:type="pct"/>
          </w:tcPr>
          <w:p w14:paraId="4356BED3" w14:textId="77777777" w:rsidR="00B54AC8" w:rsidRDefault="00B54AC8" w:rsidP="008D75E0">
            <w:pPr>
              <w:pStyle w:val="TAC"/>
              <w:rPr>
                <w:lang w:val="fr-FR" w:eastAsia="zh-CN"/>
              </w:rPr>
            </w:pPr>
            <w:r>
              <w:rPr>
                <w:lang w:val="fr-FR" w:eastAsia="zh-CN"/>
              </w:rPr>
              <w:t>311</w:t>
            </w:r>
          </w:p>
        </w:tc>
        <w:tc>
          <w:tcPr>
            <w:tcW w:w="1879" w:type="pct"/>
          </w:tcPr>
          <w:p w14:paraId="71E3848F" w14:textId="77777777" w:rsidR="00B54AC8" w:rsidRPr="00084467" w:rsidRDefault="00B54AC8" w:rsidP="008D75E0">
            <w:pPr>
              <w:pStyle w:val="TAL"/>
            </w:pPr>
            <w:r>
              <w:rPr>
                <w:lang w:val="fr-FR"/>
              </w:rPr>
              <w:t>MBS Session N4 Information</w:t>
            </w:r>
          </w:p>
        </w:tc>
        <w:tc>
          <w:tcPr>
            <w:tcW w:w="1524" w:type="pct"/>
          </w:tcPr>
          <w:p w14:paraId="40614EF8" w14:textId="77777777" w:rsidR="00B54AC8" w:rsidRDefault="00B54AC8" w:rsidP="008D75E0">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701F6505" w14:textId="77777777" w:rsidR="00B54AC8" w:rsidRDefault="00B54AC8" w:rsidP="008D75E0">
            <w:pPr>
              <w:pStyle w:val="TAC"/>
              <w:rPr>
                <w:lang w:val="fr-FR"/>
              </w:rPr>
            </w:pPr>
            <w:r>
              <w:rPr>
                <w:lang w:val="fr-FR"/>
              </w:rPr>
              <w:t>Not Applicable</w:t>
            </w:r>
          </w:p>
        </w:tc>
      </w:tr>
      <w:tr w:rsidR="00B54AC8" w:rsidRPr="00441CD0" w14:paraId="7DAD1662" w14:textId="77777777" w:rsidTr="008D75E0">
        <w:tc>
          <w:tcPr>
            <w:tcW w:w="846" w:type="pct"/>
          </w:tcPr>
          <w:p w14:paraId="08DDD47F" w14:textId="77777777" w:rsidR="00B54AC8" w:rsidRDefault="00B54AC8" w:rsidP="008D75E0">
            <w:pPr>
              <w:pStyle w:val="TAC"/>
              <w:rPr>
                <w:lang w:val="fr-FR" w:eastAsia="zh-CN"/>
              </w:rPr>
            </w:pPr>
            <w:r>
              <w:rPr>
                <w:lang w:val="fr-FR" w:eastAsia="zh-CN"/>
              </w:rPr>
              <w:t>312</w:t>
            </w:r>
          </w:p>
        </w:tc>
        <w:tc>
          <w:tcPr>
            <w:tcW w:w="1879" w:type="pct"/>
          </w:tcPr>
          <w:p w14:paraId="412DD318" w14:textId="77777777" w:rsidR="00B54AC8" w:rsidRPr="00084467" w:rsidRDefault="00B54AC8" w:rsidP="008D75E0">
            <w:pPr>
              <w:pStyle w:val="TAL"/>
            </w:pPr>
            <w:r>
              <w:rPr>
                <w:lang w:val="de-DE"/>
              </w:rPr>
              <w:t>MBSN4Resp-Flags</w:t>
            </w:r>
          </w:p>
        </w:tc>
        <w:tc>
          <w:tcPr>
            <w:tcW w:w="1524" w:type="pct"/>
          </w:tcPr>
          <w:p w14:paraId="16081A16" w14:textId="77777777" w:rsidR="00B54AC8" w:rsidRDefault="00B54AC8" w:rsidP="008D75E0">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4FDD73B7" w14:textId="77777777" w:rsidR="00B54AC8" w:rsidRDefault="00B54AC8" w:rsidP="008D75E0">
            <w:pPr>
              <w:pStyle w:val="TAC"/>
              <w:rPr>
                <w:lang w:val="fr-FR"/>
              </w:rPr>
            </w:pPr>
            <w:r>
              <w:rPr>
                <w:lang w:val="fr-FR"/>
              </w:rPr>
              <w:t>1</w:t>
            </w:r>
          </w:p>
        </w:tc>
      </w:tr>
      <w:tr w:rsidR="00B54AC8" w:rsidRPr="00441CD0" w14:paraId="5600BB90" w14:textId="77777777" w:rsidTr="008D75E0">
        <w:tc>
          <w:tcPr>
            <w:tcW w:w="846" w:type="pct"/>
          </w:tcPr>
          <w:p w14:paraId="7440A4CF" w14:textId="77777777" w:rsidR="00B54AC8" w:rsidRPr="004D5644" w:rsidRDefault="00B54AC8" w:rsidP="008D75E0">
            <w:pPr>
              <w:pStyle w:val="TAC"/>
              <w:rPr>
                <w:lang w:val="fr-FR" w:eastAsia="zh-CN"/>
              </w:rPr>
            </w:pPr>
            <w:r w:rsidRPr="004D5644">
              <w:rPr>
                <w:lang w:val="fr-FR" w:eastAsia="zh-CN"/>
              </w:rPr>
              <w:t>313</w:t>
            </w:r>
          </w:p>
        </w:tc>
        <w:tc>
          <w:tcPr>
            <w:tcW w:w="1879" w:type="pct"/>
          </w:tcPr>
          <w:p w14:paraId="6EFF9919" w14:textId="77777777" w:rsidR="00B54AC8" w:rsidRPr="004D5644" w:rsidRDefault="00B54AC8" w:rsidP="008D75E0">
            <w:pPr>
              <w:pStyle w:val="TAL"/>
              <w:rPr>
                <w:lang w:val="de-DE"/>
              </w:rPr>
            </w:pPr>
            <w:r w:rsidRPr="004D5644">
              <w:rPr>
                <w:lang w:val="de-DE"/>
              </w:rPr>
              <w:t>Tunnel Password</w:t>
            </w:r>
          </w:p>
        </w:tc>
        <w:tc>
          <w:tcPr>
            <w:tcW w:w="1524" w:type="pct"/>
          </w:tcPr>
          <w:p w14:paraId="5EA156AE" w14:textId="77777777" w:rsidR="00B54AC8" w:rsidRPr="004D5644" w:rsidRDefault="00B54AC8" w:rsidP="008D75E0">
            <w:pPr>
              <w:pStyle w:val="TAL"/>
              <w:rPr>
                <w:lang w:val="fr-FR"/>
              </w:rPr>
            </w:pPr>
            <w:r w:rsidRPr="004D5644">
              <w:rPr>
                <w:lang w:val="fr-FR"/>
              </w:rPr>
              <w:t>Variable Length / Clause 8.2.212</w:t>
            </w:r>
          </w:p>
        </w:tc>
        <w:tc>
          <w:tcPr>
            <w:tcW w:w="751" w:type="pct"/>
          </w:tcPr>
          <w:p w14:paraId="6E874220" w14:textId="77777777" w:rsidR="00B54AC8" w:rsidRPr="004D5644" w:rsidRDefault="00B54AC8" w:rsidP="008D75E0">
            <w:pPr>
              <w:pStyle w:val="TAC"/>
              <w:rPr>
                <w:lang w:val="fr-FR"/>
              </w:rPr>
            </w:pPr>
            <w:r w:rsidRPr="004D5644">
              <w:rPr>
                <w:lang w:val="fr-FR"/>
              </w:rPr>
              <w:t>Not Applicable</w:t>
            </w:r>
          </w:p>
        </w:tc>
      </w:tr>
      <w:tr w:rsidR="00B54AC8" w:rsidRPr="00441CD0" w14:paraId="02877E9C" w14:textId="77777777" w:rsidTr="008D75E0">
        <w:tc>
          <w:tcPr>
            <w:tcW w:w="846" w:type="pct"/>
          </w:tcPr>
          <w:p w14:paraId="7528598D" w14:textId="77777777" w:rsidR="00B54AC8" w:rsidRPr="004D5644" w:rsidRDefault="00B54AC8" w:rsidP="008D75E0">
            <w:pPr>
              <w:pStyle w:val="TAC"/>
              <w:rPr>
                <w:lang w:val="fr-FR" w:eastAsia="zh-CN"/>
              </w:rPr>
            </w:pPr>
            <w:r w:rsidRPr="004D5644">
              <w:rPr>
                <w:lang w:val="fr-FR" w:eastAsia="zh-CN"/>
              </w:rPr>
              <w:t>314</w:t>
            </w:r>
          </w:p>
        </w:tc>
        <w:tc>
          <w:tcPr>
            <w:tcW w:w="1879" w:type="pct"/>
          </w:tcPr>
          <w:p w14:paraId="2800790D" w14:textId="77777777" w:rsidR="00B54AC8" w:rsidRPr="004D5644" w:rsidRDefault="00B54AC8" w:rsidP="008D75E0">
            <w:pPr>
              <w:pStyle w:val="TAL"/>
              <w:rPr>
                <w:lang w:val="de-DE"/>
              </w:rPr>
            </w:pPr>
            <w:r w:rsidRPr="004D5644">
              <w:t>Area Session ID</w:t>
            </w:r>
          </w:p>
        </w:tc>
        <w:tc>
          <w:tcPr>
            <w:tcW w:w="1524" w:type="pct"/>
          </w:tcPr>
          <w:p w14:paraId="3530A0E5" w14:textId="77777777" w:rsidR="00B54AC8" w:rsidRPr="004D5644" w:rsidRDefault="00B54AC8" w:rsidP="008D75E0">
            <w:pPr>
              <w:pStyle w:val="TAL"/>
              <w:rPr>
                <w:lang w:val="fr-FR"/>
              </w:rPr>
            </w:pPr>
            <w:r w:rsidRPr="004D5644">
              <w:rPr>
                <w:lang w:val="fr-FR"/>
              </w:rPr>
              <w:t>Fixed Length / Clause 8.2.</w:t>
            </w:r>
            <w:r w:rsidRPr="004D5644">
              <w:rPr>
                <w:lang w:val="sv-SE"/>
              </w:rPr>
              <w:t>213</w:t>
            </w:r>
          </w:p>
        </w:tc>
        <w:tc>
          <w:tcPr>
            <w:tcW w:w="751" w:type="pct"/>
          </w:tcPr>
          <w:p w14:paraId="25993B5F" w14:textId="77777777" w:rsidR="00B54AC8" w:rsidRPr="004D5644" w:rsidRDefault="00B54AC8" w:rsidP="008D75E0">
            <w:pPr>
              <w:pStyle w:val="TAC"/>
              <w:rPr>
                <w:lang w:val="fr-FR"/>
              </w:rPr>
            </w:pPr>
            <w:r w:rsidRPr="004D5644">
              <w:rPr>
                <w:lang w:val="fr-FR"/>
              </w:rPr>
              <w:t>2</w:t>
            </w:r>
          </w:p>
        </w:tc>
      </w:tr>
      <w:tr w:rsidR="00B54AC8" w:rsidRPr="00441CD0" w14:paraId="0269F82F" w14:textId="77777777" w:rsidTr="008D75E0">
        <w:tc>
          <w:tcPr>
            <w:tcW w:w="846" w:type="pct"/>
          </w:tcPr>
          <w:p w14:paraId="2310EB02" w14:textId="77777777" w:rsidR="00B54AC8" w:rsidRPr="004D5644" w:rsidRDefault="00B54AC8" w:rsidP="008D75E0">
            <w:pPr>
              <w:pStyle w:val="TAC"/>
              <w:rPr>
                <w:lang w:val="fr-FR" w:eastAsia="zh-CN"/>
              </w:rPr>
            </w:pPr>
            <w:r w:rsidRPr="004D5644">
              <w:rPr>
                <w:lang w:val="fr-FR" w:eastAsia="zh-CN"/>
              </w:rPr>
              <w:t>315</w:t>
            </w:r>
          </w:p>
        </w:tc>
        <w:tc>
          <w:tcPr>
            <w:tcW w:w="1879" w:type="pct"/>
          </w:tcPr>
          <w:p w14:paraId="5B147861" w14:textId="77777777" w:rsidR="00B54AC8" w:rsidRPr="004D5644" w:rsidRDefault="00B54AC8" w:rsidP="008D75E0">
            <w:pPr>
              <w:pStyle w:val="TAL"/>
            </w:pPr>
            <w:r w:rsidRPr="004D5644">
              <w:t>Peer UP Restart Report</w:t>
            </w:r>
          </w:p>
        </w:tc>
        <w:tc>
          <w:tcPr>
            <w:tcW w:w="1524" w:type="pct"/>
          </w:tcPr>
          <w:p w14:paraId="3B5B0B1D" w14:textId="77777777" w:rsidR="00B54AC8" w:rsidRPr="004D5644" w:rsidRDefault="00B54AC8" w:rsidP="008D75E0">
            <w:pPr>
              <w:pStyle w:val="TAL"/>
              <w:rPr>
                <w:lang w:val="fr-FR"/>
              </w:rPr>
            </w:pPr>
            <w:r w:rsidRPr="004D5644">
              <w:rPr>
                <w:lang w:val="fr-FR"/>
              </w:rPr>
              <w:t>Extendable / Clause 7.4.5.1.7</w:t>
            </w:r>
          </w:p>
        </w:tc>
        <w:tc>
          <w:tcPr>
            <w:tcW w:w="751" w:type="pct"/>
          </w:tcPr>
          <w:p w14:paraId="2EC62443" w14:textId="77777777" w:rsidR="00B54AC8" w:rsidRPr="004D5644" w:rsidRDefault="00B54AC8" w:rsidP="008D75E0">
            <w:pPr>
              <w:pStyle w:val="TAC"/>
              <w:rPr>
                <w:lang w:val="fr-FR"/>
              </w:rPr>
            </w:pPr>
            <w:r w:rsidRPr="004D5644">
              <w:rPr>
                <w:lang w:val="fr-FR"/>
              </w:rPr>
              <w:t>Not Applicable</w:t>
            </w:r>
          </w:p>
        </w:tc>
      </w:tr>
      <w:tr w:rsidR="00B54AC8" w:rsidRPr="00441CD0" w14:paraId="076D7C07" w14:textId="77777777" w:rsidTr="008D75E0">
        <w:tc>
          <w:tcPr>
            <w:tcW w:w="846" w:type="pct"/>
          </w:tcPr>
          <w:p w14:paraId="3662CE62" w14:textId="77777777" w:rsidR="00B54AC8" w:rsidRPr="004D5644" w:rsidRDefault="00B54AC8" w:rsidP="008D75E0">
            <w:pPr>
              <w:pStyle w:val="TAC"/>
              <w:rPr>
                <w:lang w:val="fr-FR" w:eastAsia="zh-CN"/>
              </w:rPr>
            </w:pPr>
            <w:r w:rsidRPr="004D5644">
              <w:rPr>
                <w:lang w:val="fr-FR" w:eastAsia="zh-CN"/>
              </w:rPr>
              <w:t>316</w:t>
            </w:r>
          </w:p>
        </w:tc>
        <w:tc>
          <w:tcPr>
            <w:tcW w:w="1879" w:type="pct"/>
          </w:tcPr>
          <w:p w14:paraId="07945EFF" w14:textId="77777777" w:rsidR="00B54AC8" w:rsidRPr="004D5644" w:rsidRDefault="00B54AC8" w:rsidP="008D75E0">
            <w:pPr>
              <w:pStyle w:val="TAL"/>
            </w:pPr>
            <w:r w:rsidRPr="004D5644">
              <w:t xml:space="preserve">DSCP </w:t>
            </w:r>
            <w:r>
              <w:t>t</w:t>
            </w:r>
            <w:r w:rsidRPr="004D5644">
              <w:t>o PPI Control Information</w:t>
            </w:r>
          </w:p>
        </w:tc>
        <w:tc>
          <w:tcPr>
            <w:tcW w:w="1524" w:type="pct"/>
          </w:tcPr>
          <w:p w14:paraId="620D1B80" w14:textId="77777777" w:rsidR="00B54AC8" w:rsidRPr="004D5644" w:rsidRDefault="00B54AC8" w:rsidP="008D75E0">
            <w:pPr>
              <w:pStyle w:val="TAL"/>
              <w:rPr>
                <w:lang w:val="fr-FR"/>
              </w:rPr>
            </w:pPr>
            <w:r w:rsidRPr="004D5644">
              <w:rPr>
                <w:lang w:val="fr-FR"/>
              </w:rPr>
              <w:t xml:space="preserve">Extendable / </w:t>
            </w:r>
            <w:r w:rsidRPr="004D5644">
              <w:t xml:space="preserve">Table </w:t>
            </w:r>
            <w:r>
              <w:t>7.5.2.1-6</w:t>
            </w:r>
          </w:p>
        </w:tc>
        <w:tc>
          <w:tcPr>
            <w:tcW w:w="751" w:type="pct"/>
          </w:tcPr>
          <w:p w14:paraId="2BE4E68D" w14:textId="77777777" w:rsidR="00B54AC8" w:rsidRPr="004D5644" w:rsidRDefault="00B54AC8" w:rsidP="008D75E0">
            <w:pPr>
              <w:pStyle w:val="TAC"/>
              <w:rPr>
                <w:lang w:val="fr-FR"/>
              </w:rPr>
            </w:pPr>
            <w:r w:rsidRPr="004D5644">
              <w:rPr>
                <w:lang w:val="fr-FR"/>
              </w:rPr>
              <w:t>Not Applicable</w:t>
            </w:r>
          </w:p>
        </w:tc>
      </w:tr>
      <w:tr w:rsidR="00B54AC8" w:rsidRPr="00441CD0" w14:paraId="31CA1F19" w14:textId="77777777" w:rsidTr="008D75E0">
        <w:tc>
          <w:tcPr>
            <w:tcW w:w="846" w:type="pct"/>
          </w:tcPr>
          <w:p w14:paraId="0E3BD2FE" w14:textId="77777777" w:rsidR="00B54AC8" w:rsidRPr="004D5644" w:rsidRDefault="00B54AC8" w:rsidP="008D75E0">
            <w:pPr>
              <w:pStyle w:val="TAC"/>
              <w:rPr>
                <w:lang w:val="fr-FR" w:eastAsia="zh-CN"/>
              </w:rPr>
            </w:pPr>
            <w:r w:rsidRPr="004D5644">
              <w:rPr>
                <w:lang w:val="fr-FR" w:eastAsia="zh-CN"/>
              </w:rPr>
              <w:t>317</w:t>
            </w:r>
          </w:p>
        </w:tc>
        <w:tc>
          <w:tcPr>
            <w:tcW w:w="1879" w:type="pct"/>
          </w:tcPr>
          <w:p w14:paraId="281A0176" w14:textId="77777777" w:rsidR="00B54AC8" w:rsidRPr="004D5644" w:rsidRDefault="00B54AC8" w:rsidP="008D75E0">
            <w:pPr>
              <w:pStyle w:val="TAL"/>
            </w:pPr>
            <w:r w:rsidRPr="004D5644">
              <w:t>DSCP to PPI Mapping Information</w:t>
            </w:r>
          </w:p>
        </w:tc>
        <w:tc>
          <w:tcPr>
            <w:tcW w:w="1524" w:type="pct"/>
          </w:tcPr>
          <w:p w14:paraId="08B6E5A3" w14:textId="77777777" w:rsidR="00B54AC8" w:rsidRPr="004D5644" w:rsidRDefault="00B54AC8" w:rsidP="008D75E0">
            <w:pPr>
              <w:pStyle w:val="TAL"/>
              <w:rPr>
                <w:lang w:val="fr-FR"/>
              </w:rPr>
            </w:pPr>
            <w:r w:rsidRPr="004D5644">
              <w:rPr>
                <w:lang w:val="fr-FR"/>
              </w:rPr>
              <w:t>Extendable / Clause 8.2.</w:t>
            </w:r>
            <w:r w:rsidRPr="004D5644">
              <w:rPr>
                <w:lang w:val="sv-SE"/>
              </w:rPr>
              <w:t>214</w:t>
            </w:r>
          </w:p>
        </w:tc>
        <w:tc>
          <w:tcPr>
            <w:tcW w:w="751" w:type="pct"/>
          </w:tcPr>
          <w:p w14:paraId="6B94428E" w14:textId="77777777" w:rsidR="00B54AC8" w:rsidRPr="004D5644" w:rsidRDefault="00B54AC8" w:rsidP="008D75E0">
            <w:pPr>
              <w:pStyle w:val="TAC"/>
              <w:rPr>
                <w:lang w:val="fr-FR"/>
              </w:rPr>
            </w:pPr>
            <w:r w:rsidRPr="004D5644">
              <w:rPr>
                <w:lang w:val="fr-FR"/>
              </w:rPr>
              <w:t>2</w:t>
            </w:r>
          </w:p>
        </w:tc>
      </w:tr>
      <w:tr w:rsidR="00B54AC8" w:rsidRPr="00441CD0" w14:paraId="0E443355" w14:textId="77777777" w:rsidTr="008D75E0">
        <w:tc>
          <w:tcPr>
            <w:tcW w:w="846" w:type="pct"/>
          </w:tcPr>
          <w:p w14:paraId="3217CFEF" w14:textId="77777777" w:rsidR="00B54AC8" w:rsidRDefault="00B54AC8" w:rsidP="008D75E0">
            <w:pPr>
              <w:pStyle w:val="TAC"/>
              <w:rPr>
                <w:lang w:val="fr-FR" w:eastAsia="zh-CN"/>
              </w:rPr>
            </w:pPr>
            <w:r>
              <w:rPr>
                <w:lang w:val="fr-FR" w:eastAsia="zh-CN"/>
              </w:rPr>
              <w:t>318</w:t>
            </w:r>
          </w:p>
        </w:tc>
        <w:tc>
          <w:tcPr>
            <w:tcW w:w="1879" w:type="pct"/>
          </w:tcPr>
          <w:p w14:paraId="5690D319" w14:textId="77777777" w:rsidR="00B54AC8" w:rsidRDefault="00B54AC8" w:rsidP="008D75E0">
            <w:pPr>
              <w:pStyle w:val="TAL"/>
            </w:pPr>
            <w:proofErr w:type="spellStart"/>
            <w:r>
              <w:t>PFCPSDRsp</w:t>
            </w:r>
            <w:proofErr w:type="spellEnd"/>
            <w:r>
              <w:t>-Flags</w:t>
            </w:r>
          </w:p>
        </w:tc>
        <w:tc>
          <w:tcPr>
            <w:tcW w:w="1524" w:type="pct"/>
          </w:tcPr>
          <w:p w14:paraId="0CFF46AB" w14:textId="77777777" w:rsidR="00B54AC8" w:rsidRDefault="00B54AC8" w:rsidP="008D75E0">
            <w:pPr>
              <w:pStyle w:val="TAL"/>
              <w:rPr>
                <w:lang w:val="fr-FR"/>
              </w:rPr>
            </w:pPr>
            <w:r>
              <w:rPr>
                <w:lang w:val="fr-FR"/>
              </w:rPr>
              <w:t>Extendable / Clause 8.2.</w:t>
            </w:r>
            <w:r>
              <w:rPr>
                <w:lang w:val="sv-SE"/>
              </w:rPr>
              <w:t>215</w:t>
            </w:r>
          </w:p>
        </w:tc>
        <w:tc>
          <w:tcPr>
            <w:tcW w:w="751" w:type="pct"/>
          </w:tcPr>
          <w:p w14:paraId="3846C6C5" w14:textId="77777777" w:rsidR="00B54AC8" w:rsidRDefault="00B54AC8" w:rsidP="008D75E0">
            <w:pPr>
              <w:pStyle w:val="TAC"/>
              <w:rPr>
                <w:lang w:val="fr-FR"/>
              </w:rPr>
            </w:pPr>
            <w:r>
              <w:rPr>
                <w:lang w:val="fr-FR"/>
              </w:rPr>
              <w:t>1</w:t>
            </w:r>
          </w:p>
        </w:tc>
      </w:tr>
      <w:tr w:rsidR="00B54AC8" w:rsidRPr="00441CD0" w14:paraId="551D0AD8" w14:textId="77777777" w:rsidTr="008D75E0">
        <w:tc>
          <w:tcPr>
            <w:tcW w:w="846" w:type="pct"/>
          </w:tcPr>
          <w:p w14:paraId="69720D75" w14:textId="77777777" w:rsidR="00B54AC8" w:rsidRDefault="00B54AC8" w:rsidP="008D75E0">
            <w:pPr>
              <w:pStyle w:val="TAC"/>
              <w:rPr>
                <w:lang w:val="fr-FR" w:eastAsia="zh-CN"/>
              </w:rPr>
            </w:pPr>
            <w:r>
              <w:rPr>
                <w:lang w:eastAsia="zh-CN"/>
              </w:rPr>
              <w:t>319</w:t>
            </w:r>
          </w:p>
        </w:tc>
        <w:tc>
          <w:tcPr>
            <w:tcW w:w="1879" w:type="pct"/>
          </w:tcPr>
          <w:p w14:paraId="577B2994" w14:textId="77777777" w:rsidR="00B54AC8" w:rsidRDefault="00B54AC8" w:rsidP="008D75E0">
            <w:pPr>
              <w:pStyle w:val="TAL"/>
            </w:pPr>
            <w:r>
              <w:rPr>
                <w:szCs w:val="18"/>
                <w:lang w:val="de-DE" w:eastAsia="zh-CN"/>
              </w:rPr>
              <w:t>QER Indications</w:t>
            </w:r>
          </w:p>
        </w:tc>
        <w:tc>
          <w:tcPr>
            <w:tcW w:w="1524" w:type="pct"/>
          </w:tcPr>
          <w:p w14:paraId="2AF6F812" w14:textId="77777777" w:rsidR="00B54AC8" w:rsidRDefault="00B54AC8" w:rsidP="008D75E0">
            <w:pPr>
              <w:pStyle w:val="TAL"/>
              <w:rPr>
                <w:lang w:val="fr-FR"/>
              </w:rPr>
            </w:pPr>
            <w:r>
              <w:t>Extendable / Clause 8.2.216</w:t>
            </w:r>
          </w:p>
        </w:tc>
        <w:tc>
          <w:tcPr>
            <w:tcW w:w="751" w:type="pct"/>
          </w:tcPr>
          <w:p w14:paraId="5F979431" w14:textId="77777777" w:rsidR="00B54AC8" w:rsidRDefault="00B54AC8" w:rsidP="008D75E0">
            <w:pPr>
              <w:pStyle w:val="TAC"/>
              <w:rPr>
                <w:lang w:val="fr-FR"/>
              </w:rPr>
            </w:pPr>
            <w:r>
              <w:rPr>
                <w:lang w:eastAsia="zh-CN"/>
              </w:rPr>
              <w:t>1</w:t>
            </w:r>
          </w:p>
        </w:tc>
      </w:tr>
      <w:tr w:rsidR="00B54AC8" w:rsidRPr="00441CD0" w14:paraId="1016A44E" w14:textId="77777777" w:rsidTr="008D75E0">
        <w:tc>
          <w:tcPr>
            <w:tcW w:w="846" w:type="pct"/>
          </w:tcPr>
          <w:p w14:paraId="5635E1A6" w14:textId="77777777" w:rsidR="00B54AC8" w:rsidRDefault="00B54AC8" w:rsidP="008D75E0">
            <w:pPr>
              <w:pStyle w:val="TAC"/>
              <w:rPr>
                <w:lang w:eastAsia="zh-CN"/>
              </w:rPr>
            </w:pPr>
            <w:r>
              <w:rPr>
                <w:lang w:val="fr-FR" w:eastAsia="zh-CN"/>
              </w:rPr>
              <w:t>320</w:t>
            </w:r>
          </w:p>
        </w:tc>
        <w:tc>
          <w:tcPr>
            <w:tcW w:w="1879" w:type="pct"/>
          </w:tcPr>
          <w:p w14:paraId="6C1E8DB2" w14:textId="77777777" w:rsidR="00B54AC8" w:rsidRPr="009B28CE" w:rsidRDefault="00B54AC8" w:rsidP="008D75E0">
            <w:pPr>
              <w:pStyle w:val="TAL"/>
              <w:rPr>
                <w:szCs w:val="18"/>
                <w:lang w:val="en-US" w:eastAsia="zh-CN"/>
              </w:rPr>
            </w:pPr>
            <w:r>
              <w:t>Vendor-Specific Node Report Type</w:t>
            </w:r>
          </w:p>
        </w:tc>
        <w:tc>
          <w:tcPr>
            <w:tcW w:w="1524" w:type="pct"/>
          </w:tcPr>
          <w:p w14:paraId="6B2ED12F" w14:textId="77777777" w:rsidR="00B54AC8" w:rsidRDefault="00B54AC8" w:rsidP="008D75E0">
            <w:pPr>
              <w:pStyle w:val="TAL"/>
            </w:pPr>
            <w:r>
              <w:rPr>
                <w:lang w:val="fr-FR"/>
              </w:rPr>
              <w:t>Extendable / Clause 8.2.</w:t>
            </w:r>
            <w:r>
              <w:rPr>
                <w:lang w:val="sv-SE"/>
              </w:rPr>
              <w:t>217</w:t>
            </w:r>
          </w:p>
        </w:tc>
        <w:tc>
          <w:tcPr>
            <w:tcW w:w="751" w:type="pct"/>
          </w:tcPr>
          <w:p w14:paraId="7E1BEB16" w14:textId="77777777" w:rsidR="00B54AC8" w:rsidRDefault="00B54AC8" w:rsidP="008D75E0">
            <w:pPr>
              <w:pStyle w:val="TAC"/>
              <w:rPr>
                <w:lang w:eastAsia="zh-CN"/>
              </w:rPr>
            </w:pPr>
            <w:r>
              <w:rPr>
                <w:lang w:val="fr-FR"/>
              </w:rPr>
              <w:t>1</w:t>
            </w:r>
          </w:p>
        </w:tc>
      </w:tr>
      <w:tr w:rsidR="00B54AC8" w:rsidRPr="00441CD0" w14:paraId="77EDF644" w14:textId="77777777" w:rsidTr="008D75E0">
        <w:tc>
          <w:tcPr>
            <w:tcW w:w="846" w:type="pct"/>
          </w:tcPr>
          <w:p w14:paraId="4FA9FACF" w14:textId="77777777" w:rsidR="00B54AC8" w:rsidRDefault="00B54AC8" w:rsidP="008D75E0">
            <w:pPr>
              <w:pStyle w:val="TAC"/>
              <w:rPr>
                <w:lang w:val="fr-FR" w:eastAsia="zh-CN"/>
              </w:rPr>
            </w:pPr>
            <w:r>
              <w:rPr>
                <w:lang w:val="fr-FR" w:eastAsia="zh-CN"/>
              </w:rPr>
              <w:t>321</w:t>
            </w:r>
          </w:p>
        </w:tc>
        <w:tc>
          <w:tcPr>
            <w:tcW w:w="1879" w:type="pct"/>
          </w:tcPr>
          <w:p w14:paraId="4707B310" w14:textId="77777777" w:rsidR="00B54AC8" w:rsidRDefault="00B54AC8" w:rsidP="008D75E0">
            <w:pPr>
              <w:pStyle w:val="TAL"/>
            </w:pPr>
            <w:r>
              <w:t>Configured Time Domain</w:t>
            </w:r>
          </w:p>
        </w:tc>
        <w:tc>
          <w:tcPr>
            <w:tcW w:w="1524" w:type="pct"/>
          </w:tcPr>
          <w:p w14:paraId="0D6D3AD1" w14:textId="77777777" w:rsidR="00B54AC8" w:rsidRDefault="00B54AC8" w:rsidP="008D75E0">
            <w:pPr>
              <w:pStyle w:val="TAL"/>
              <w:rPr>
                <w:lang w:val="fr-FR"/>
              </w:rPr>
            </w:pPr>
            <w:r>
              <w:rPr>
                <w:lang w:val="fr-FR"/>
              </w:rPr>
              <w:t>Extendable / Clause 8.2.</w:t>
            </w:r>
            <w:r>
              <w:rPr>
                <w:lang w:val="sv-SE"/>
              </w:rPr>
              <w:t>218</w:t>
            </w:r>
          </w:p>
        </w:tc>
        <w:tc>
          <w:tcPr>
            <w:tcW w:w="751" w:type="pct"/>
          </w:tcPr>
          <w:p w14:paraId="32761AC6" w14:textId="77777777" w:rsidR="00B54AC8" w:rsidRDefault="00B54AC8" w:rsidP="008D75E0">
            <w:pPr>
              <w:pStyle w:val="TAC"/>
              <w:rPr>
                <w:lang w:val="fr-FR"/>
              </w:rPr>
            </w:pPr>
            <w:r>
              <w:rPr>
                <w:lang w:val="fr-FR"/>
              </w:rPr>
              <w:t>1</w:t>
            </w:r>
          </w:p>
        </w:tc>
      </w:tr>
      <w:tr w:rsidR="00B54AC8" w:rsidRPr="00441CD0" w14:paraId="6066D28D" w14:textId="77777777" w:rsidTr="008D75E0">
        <w:tc>
          <w:tcPr>
            <w:tcW w:w="846" w:type="pct"/>
          </w:tcPr>
          <w:p w14:paraId="7F0D94D2" w14:textId="77777777" w:rsidR="00B54AC8" w:rsidRDefault="00B54AC8" w:rsidP="008D75E0">
            <w:pPr>
              <w:pStyle w:val="TAC"/>
              <w:rPr>
                <w:lang w:val="fr-FR" w:eastAsia="zh-CN"/>
              </w:rPr>
            </w:pPr>
            <w:r>
              <w:rPr>
                <w:lang w:val="fr-FR" w:eastAsia="zh-CN"/>
              </w:rPr>
              <w:t>322</w:t>
            </w:r>
          </w:p>
        </w:tc>
        <w:tc>
          <w:tcPr>
            <w:tcW w:w="1879" w:type="pct"/>
          </w:tcPr>
          <w:p w14:paraId="471341E3" w14:textId="77777777" w:rsidR="00B54AC8" w:rsidRDefault="00B54AC8" w:rsidP="008D75E0">
            <w:pPr>
              <w:pStyle w:val="TAL"/>
            </w:pPr>
            <w:r>
              <w:t>Metadata</w:t>
            </w:r>
          </w:p>
        </w:tc>
        <w:tc>
          <w:tcPr>
            <w:tcW w:w="1524" w:type="pct"/>
          </w:tcPr>
          <w:p w14:paraId="48D37635" w14:textId="77777777" w:rsidR="00B54AC8" w:rsidRDefault="00B54AC8" w:rsidP="008D75E0">
            <w:pPr>
              <w:pStyle w:val="TAL"/>
              <w:rPr>
                <w:lang w:val="fr-FR"/>
              </w:rPr>
            </w:pPr>
            <w:r>
              <w:rPr>
                <w:lang w:val="fr-FR"/>
              </w:rPr>
              <w:t>Variable / Clause 8.2.219</w:t>
            </w:r>
          </w:p>
        </w:tc>
        <w:tc>
          <w:tcPr>
            <w:tcW w:w="751" w:type="pct"/>
          </w:tcPr>
          <w:p w14:paraId="736AB9CD" w14:textId="77777777" w:rsidR="00B54AC8" w:rsidRDefault="00B54AC8" w:rsidP="008D75E0">
            <w:pPr>
              <w:pStyle w:val="TAC"/>
              <w:rPr>
                <w:lang w:val="fr-FR"/>
              </w:rPr>
            </w:pPr>
            <w:r w:rsidRPr="004D5644">
              <w:rPr>
                <w:lang w:val="fr-FR"/>
              </w:rPr>
              <w:t>Not Applicable</w:t>
            </w:r>
          </w:p>
        </w:tc>
      </w:tr>
      <w:tr w:rsidR="00B54AC8" w:rsidRPr="00441CD0" w14:paraId="51CD4567" w14:textId="77777777" w:rsidTr="008D75E0">
        <w:tc>
          <w:tcPr>
            <w:tcW w:w="846" w:type="pct"/>
          </w:tcPr>
          <w:p w14:paraId="63A84669" w14:textId="77777777" w:rsidR="00B54AC8" w:rsidRDefault="00B54AC8" w:rsidP="008D75E0">
            <w:pPr>
              <w:pStyle w:val="TAC"/>
              <w:rPr>
                <w:lang w:val="fr-FR" w:eastAsia="zh-CN"/>
              </w:rPr>
            </w:pPr>
            <w:r>
              <w:rPr>
                <w:lang w:val="fr-FR" w:eastAsia="zh-CN"/>
              </w:rPr>
              <w:t>323</w:t>
            </w:r>
          </w:p>
        </w:tc>
        <w:tc>
          <w:tcPr>
            <w:tcW w:w="1879" w:type="pct"/>
          </w:tcPr>
          <w:p w14:paraId="49A20628" w14:textId="77777777" w:rsidR="00B54AC8" w:rsidRDefault="00B54AC8" w:rsidP="008D75E0">
            <w:pPr>
              <w:pStyle w:val="TAL"/>
            </w:pPr>
            <w:r>
              <w:t>Traffic Parameter Measurement Control Information</w:t>
            </w:r>
          </w:p>
        </w:tc>
        <w:tc>
          <w:tcPr>
            <w:tcW w:w="1524" w:type="pct"/>
          </w:tcPr>
          <w:p w14:paraId="67D30877" w14:textId="77777777" w:rsidR="00B54AC8" w:rsidRDefault="00B54AC8" w:rsidP="008D75E0">
            <w:pPr>
              <w:pStyle w:val="TAL"/>
              <w:rPr>
                <w:lang w:val="fr-FR"/>
              </w:rPr>
            </w:pPr>
            <w:r>
              <w:rPr>
                <w:lang w:val="fr-FR"/>
              </w:rPr>
              <w:t xml:space="preserve">Extendable / </w:t>
            </w:r>
            <w:r>
              <w:t>Table 7.5.2.9-5</w:t>
            </w:r>
          </w:p>
        </w:tc>
        <w:tc>
          <w:tcPr>
            <w:tcW w:w="751" w:type="pct"/>
          </w:tcPr>
          <w:p w14:paraId="25F8B890" w14:textId="77777777" w:rsidR="00B54AC8" w:rsidRPr="004D5644" w:rsidRDefault="00B54AC8" w:rsidP="008D75E0">
            <w:pPr>
              <w:pStyle w:val="TAC"/>
              <w:rPr>
                <w:lang w:val="fr-FR"/>
              </w:rPr>
            </w:pPr>
            <w:r>
              <w:rPr>
                <w:lang w:val="fr-FR"/>
              </w:rPr>
              <w:t>Not Applicable</w:t>
            </w:r>
          </w:p>
        </w:tc>
      </w:tr>
      <w:tr w:rsidR="00B54AC8" w:rsidRPr="00441CD0" w14:paraId="196DEE0C" w14:textId="77777777" w:rsidTr="008D75E0">
        <w:tc>
          <w:tcPr>
            <w:tcW w:w="846" w:type="pct"/>
          </w:tcPr>
          <w:p w14:paraId="4AEC5922" w14:textId="77777777" w:rsidR="00B54AC8" w:rsidRDefault="00B54AC8" w:rsidP="008D75E0">
            <w:pPr>
              <w:pStyle w:val="TAC"/>
              <w:rPr>
                <w:lang w:val="fr-FR" w:eastAsia="zh-CN"/>
              </w:rPr>
            </w:pPr>
            <w:r>
              <w:rPr>
                <w:lang w:val="fr-FR" w:eastAsia="zh-CN"/>
              </w:rPr>
              <w:t>324</w:t>
            </w:r>
          </w:p>
        </w:tc>
        <w:tc>
          <w:tcPr>
            <w:tcW w:w="1879" w:type="pct"/>
          </w:tcPr>
          <w:p w14:paraId="68244996" w14:textId="77777777" w:rsidR="00B54AC8" w:rsidRDefault="00B54AC8" w:rsidP="008D75E0">
            <w:pPr>
              <w:pStyle w:val="TAL"/>
            </w:pPr>
            <w:r>
              <w:rPr>
                <w:rFonts w:eastAsia="等线"/>
                <w:lang w:eastAsia="zh-CN"/>
              </w:rPr>
              <w:t xml:space="preserve">Traffic Parameter </w:t>
            </w:r>
            <w:r>
              <w:rPr>
                <w:lang w:val="fr-FR" w:eastAsia="zh-CN"/>
              </w:rPr>
              <w:t>Measurement Report</w:t>
            </w:r>
          </w:p>
        </w:tc>
        <w:tc>
          <w:tcPr>
            <w:tcW w:w="1524" w:type="pct"/>
          </w:tcPr>
          <w:p w14:paraId="5327F055" w14:textId="77777777" w:rsidR="00B54AC8" w:rsidRDefault="00B54AC8" w:rsidP="008D75E0">
            <w:pPr>
              <w:pStyle w:val="TAL"/>
              <w:rPr>
                <w:lang w:val="fr-FR"/>
              </w:rPr>
            </w:pPr>
            <w:r>
              <w:rPr>
                <w:lang w:val="fr-FR"/>
              </w:rPr>
              <w:t xml:space="preserve">Extendable / </w:t>
            </w:r>
            <w:r>
              <w:t>Table 7.5.8.6-4</w:t>
            </w:r>
          </w:p>
        </w:tc>
        <w:tc>
          <w:tcPr>
            <w:tcW w:w="751" w:type="pct"/>
          </w:tcPr>
          <w:p w14:paraId="3E3BDBD9" w14:textId="77777777" w:rsidR="00B54AC8" w:rsidRPr="004D5644" w:rsidRDefault="00B54AC8" w:rsidP="008D75E0">
            <w:pPr>
              <w:pStyle w:val="TAC"/>
              <w:rPr>
                <w:lang w:val="fr-FR"/>
              </w:rPr>
            </w:pPr>
            <w:r>
              <w:rPr>
                <w:lang w:val="fr-FR"/>
              </w:rPr>
              <w:t>Not Applicable</w:t>
            </w:r>
          </w:p>
        </w:tc>
      </w:tr>
      <w:tr w:rsidR="00B54AC8" w:rsidRPr="00441CD0" w14:paraId="43929BC5" w14:textId="77777777" w:rsidTr="008D75E0">
        <w:tc>
          <w:tcPr>
            <w:tcW w:w="846" w:type="pct"/>
          </w:tcPr>
          <w:p w14:paraId="29521083" w14:textId="77777777" w:rsidR="00B54AC8" w:rsidRDefault="00B54AC8" w:rsidP="008D75E0">
            <w:pPr>
              <w:pStyle w:val="TAC"/>
              <w:rPr>
                <w:lang w:val="fr-FR" w:eastAsia="zh-CN"/>
              </w:rPr>
            </w:pPr>
            <w:r>
              <w:rPr>
                <w:lang w:val="fr-FR" w:eastAsia="zh-CN"/>
              </w:rPr>
              <w:t>325</w:t>
            </w:r>
          </w:p>
        </w:tc>
        <w:tc>
          <w:tcPr>
            <w:tcW w:w="1879" w:type="pct"/>
          </w:tcPr>
          <w:p w14:paraId="4C503660" w14:textId="77777777" w:rsidR="00B54AC8" w:rsidRDefault="00B54AC8" w:rsidP="008D75E0">
            <w:pPr>
              <w:pStyle w:val="TAL"/>
            </w:pPr>
            <w:r>
              <w:rPr>
                <w:lang w:val="fr-FR" w:eastAsia="zh-CN"/>
              </w:rPr>
              <w:t>Traffic Parameter Threshold</w:t>
            </w:r>
          </w:p>
        </w:tc>
        <w:tc>
          <w:tcPr>
            <w:tcW w:w="1524" w:type="pct"/>
          </w:tcPr>
          <w:p w14:paraId="3C42D0F9" w14:textId="77777777" w:rsidR="00B54AC8" w:rsidRDefault="00B54AC8" w:rsidP="008D75E0">
            <w:pPr>
              <w:pStyle w:val="TAL"/>
              <w:rPr>
                <w:lang w:val="fr-FR"/>
              </w:rPr>
            </w:pPr>
            <w:r>
              <w:rPr>
                <w:lang w:val="fr-FR"/>
              </w:rPr>
              <w:t>Extendable / Clause 8.2.220</w:t>
            </w:r>
          </w:p>
        </w:tc>
        <w:tc>
          <w:tcPr>
            <w:tcW w:w="751" w:type="pct"/>
          </w:tcPr>
          <w:p w14:paraId="6A57C0F6" w14:textId="77777777" w:rsidR="00B54AC8" w:rsidRPr="004D5644" w:rsidRDefault="00B54AC8" w:rsidP="008D75E0">
            <w:pPr>
              <w:pStyle w:val="TAC"/>
              <w:rPr>
                <w:lang w:val="fr-FR"/>
              </w:rPr>
            </w:pPr>
            <w:r>
              <w:rPr>
                <w:lang w:val="fr-FR"/>
              </w:rPr>
              <w:t>1</w:t>
            </w:r>
          </w:p>
        </w:tc>
      </w:tr>
      <w:tr w:rsidR="00B54AC8" w:rsidRPr="00441CD0" w14:paraId="7974C769" w14:textId="77777777" w:rsidTr="008D75E0">
        <w:tc>
          <w:tcPr>
            <w:tcW w:w="846" w:type="pct"/>
          </w:tcPr>
          <w:p w14:paraId="6A6EBED0" w14:textId="77777777" w:rsidR="00B54AC8" w:rsidRDefault="00B54AC8" w:rsidP="008D75E0">
            <w:pPr>
              <w:pStyle w:val="TAC"/>
              <w:rPr>
                <w:lang w:val="fr-FR" w:eastAsia="zh-CN"/>
              </w:rPr>
            </w:pPr>
            <w:r>
              <w:rPr>
                <w:lang w:val="fr-FR" w:eastAsia="zh-CN"/>
              </w:rPr>
              <w:t>326</w:t>
            </w:r>
          </w:p>
        </w:tc>
        <w:tc>
          <w:tcPr>
            <w:tcW w:w="1879" w:type="pct"/>
          </w:tcPr>
          <w:p w14:paraId="359B2122" w14:textId="77777777" w:rsidR="00B54AC8" w:rsidRDefault="00B54AC8" w:rsidP="008D75E0">
            <w:pPr>
              <w:pStyle w:val="TAL"/>
            </w:pPr>
            <w:r>
              <w:rPr>
                <w:lang w:val="fr-FR" w:eastAsia="zh-CN"/>
              </w:rPr>
              <w:t>DL Periodicity</w:t>
            </w:r>
          </w:p>
        </w:tc>
        <w:tc>
          <w:tcPr>
            <w:tcW w:w="1524" w:type="pct"/>
          </w:tcPr>
          <w:p w14:paraId="1B52DA96" w14:textId="77777777" w:rsidR="00B54AC8" w:rsidRDefault="00B54AC8" w:rsidP="008D75E0">
            <w:pPr>
              <w:pStyle w:val="TAL"/>
              <w:rPr>
                <w:lang w:val="fr-FR"/>
              </w:rPr>
            </w:pPr>
            <w:r>
              <w:rPr>
                <w:lang w:val="fr-FR"/>
              </w:rPr>
              <w:t>Extendable / Clause 8.2.221</w:t>
            </w:r>
          </w:p>
        </w:tc>
        <w:tc>
          <w:tcPr>
            <w:tcW w:w="751" w:type="pct"/>
          </w:tcPr>
          <w:p w14:paraId="54988009" w14:textId="77777777" w:rsidR="00B54AC8" w:rsidRPr="004D5644" w:rsidRDefault="00B54AC8" w:rsidP="008D75E0">
            <w:pPr>
              <w:pStyle w:val="TAC"/>
              <w:rPr>
                <w:lang w:val="fr-FR"/>
              </w:rPr>
            </w:pPr>
            <w:r>
              <w:rPr>
                <w:lang w:val="fr-FR"/>
              </w:rPr>
              <w:t>1</w:t>
            </w:r>
          </w:p>
        </w:tc>
      </w:tr>
      <w:tr w:rsidR="00B54AC8" w:rsidRPr="00441CD0" w14:paraId="028379C7" w14:textId="77777777" w:rsidTr="008D75E0">
        <w:tc>
          <w:tcPr>
            <w:tcW w:w="846" w:type="pct"/>
          </w:tcPr>
          <w:p w14:paraId="101307CD" w14:textId="77777777" w:rsidR="00B54AC8" w:rsidRDefault="00B54AC8" w:rsidP="008D75E0">
            <w:pPr>
              <w:pStyle w:val="TAC"/>
              <w:rPr>
                <w:lang w:val="fr-FR" w:eastAsia="zh-CN"/>
              </w:rPr>
            </w:pPr>
            <w:r>
              <w:rPr>
                <w:lang w:val="fr-FR" w:eastAsia="zh-CN"/>
              </w:rPr>
              <w:t>327</w:t>
            </w:r>
          </w:p>
        </w:tc>
        <w:tc>
          <w:tcPr>
            <w:tcW w:w="1879" w:type="pct"/>
          </w:tcPr>
          <w:p w14:paraId="451EF24E" w14:textId="77777777" w:rsidR="00B54AC8" w:rsidRDefault="00B54AC8" w:rsidP="008D75E0">
            <w:pPr>
              <w:pStyle w:val="TAL"/>
            </w:pPr>
            <w:r>
              <w:rPr>
                <w:lang w:val="fr-FR" w:eastAsia="zh-CN"/>
              </w:rPr>
              <w:t>N6 Jitter Measurement</w:t>
            </w:r>
          </w:p>
        </w:tc>
        <w:tc>
          <w:tcPr>
            <w:tcW w:w="1524" w:type="pct"/>
          </w:tcPr>
          <w:p w14:paraId="4F4261F7" w14:textId="77777777" w:rsidR="00B54AC8" w:rsidRDefault="00B54AC8" w:rsidP="008D75E0">
            <w:pPr>
              <w:pStyle w:val="TAL"/>
              <w:rPr>
                <w:lang w:val="fr-FR"/>
              </w:rPr>
            </w:pPr>
            <w:r>
              <w:rPr>
                <w:lang w:val="fr-FR"/>
              </w:rPr>
              <w:t>Extendable / Clause 8.2.222</w:t>
            </w:r>
          </w:p>
        </w:tc>
        <w:tc>
          <w:tcPr>
            <w:tcW w:w="751" w:type="pct"/>
          </w:tcPr>
          <w:p w14:paraId="40B53372" w14:textId="77777777" w:rsidR="00B54AC8" w:rsidRPr="004D5644" w:rsidRDefault="00B54AC8" w:rsidP="008D75E0">
            <w:pPr>
              <w:pStyle w:val="TAC"/>
              <w:rPr>
                <w:lang w:val="fr-FR"/>
              </w:rPr>
            </w:pPr>
            <w:r>
              <w:rPr>
                <w:lang w:val="fr-FR"/>
              </w:rPr>
              <w:t>1</w:t>
            </w:r>
          </w:p>
        </w:tc>
      </w:tr>
      <w:tr w:rsidR="00B54AC8" w:rsidRPr="00441CD0" w14:paraId="1884FEEE" w14:textId="77777777" w:rsidTr="008D75E0">
        <w:tc>
          <w:tcPr>
            <w:tcW w:w="846" w:type="pct"/>
          </w:tcPr>
          <w:p w14:paraId="08E38736" w14:textId="77777777" w:rsidR="00B54AC8" w:rsidRDefault="00B54AC8" w:rsidP="008D75E0">
            <w:pPr>
              <w:pStyle w:val="TAC"/>
              <w:rPr>
                <w:lang w:val="fr-FR" w:eastAsia="zh-CN"/>
              </w:rPr>
            </w:pPr>
            <w:r>
              <w:rPr>
                <w:lang w:val="fr-FR" w:eastAsia="zh-CN"/>
              </w:rPr>
              <w:t>328</w:t>
            </w:r>
          </w:p>
        </w:tc>
        <w:tc>
          <w:tcPr>
            <w:tcW w:w="1879" w:type="pct"/>
          </w:tcPr>
          <w:p w14:paraId="1BC6D3C6" w14:textId="77777777" w:rsidR="00B54AC8" w:rsidRDefault="00B54AC8" w:rsidP="008D75E0">
            <w:pPr>
              <w:pStyle w:val="TAL"/>
            </w:pPr>
            <w:r>
              <w:rPr>
                <w:lang w:val="fr-FR" w:eastAsia="zh-CN"/>
              </w:rPr>
              <w:t>Traffic Parameter Measurement Indication</w:t>
            </w:r>
          </w:p>
        </w:tc>
        <w:tc>
          <w:tcPr>
            <w:tcW w:w="1524" w:type="pct"/>
          </w:tcPr>
          <w:p w14:paraId="35B72365" w14:textId="77777777" w:rsidR="00B54AC8" w:rsidRDefault="00B54AC8" w:rsidP="008D75E0">
            <w:pPr>
              <w:pStyle w:val="TAL"/>
              <w:rPr>
                <w:lang w:val="fr-FR"/>
              </w:rPr>
            </w:pPr>
            <w:r>
              <w:rPr>
                <w:lang w:val="fr-FR"/>
              </w:rPr>
              <w:t>Extendable / Clause 8.2.223</w:t>
            </w:r>
          </w:p>
        </w:tc>
        <w:tc>
          <w:tcPr>
            <w:tcW w:w="751" w:type="pct"/>
          </w:tcPr>
          <w:p w14:paraId="4DD5A76E" w14:textId="77777777" w:rsidR="00B54AC8" w:rsidRPr="004D5644" w:rsidRDefault="00B54AC8" w:rsidP="008D75E0">
            <w:pPr>
              <w:pStyle w:val="TAC"/>
              <w:rPr>
                <w:lang w:val="fr-FR"/>
              </w:rPr>
            </w:pPr>
            <w:r>
              <w:rPr>
                <w:lang w:val="fr-FR"/>
              </w:rPr>
              <w:t>1</w:t>
            </w:r>
          </w:p>
        </w:tc>
      </w:tr>
      <w:tr w:rsidR="00B54AC8" w:rsidRPr="00441CD0" w14:paraId="436DB621" w14:textId="77777777" w:rsidTr="008D75E0">
        <w:tc>
          <w:tcPr>
            <w:tcW w:w="846" w:type="pct"/>
          </w:tcPr>
          <w:p w14:paraId="4134AD61" w14:textId="77777777" w:rsidR="00B54AC8" w:rsidRDefault="00B54AC8" w:rsidP="008D75E0">
            <w:pPr>
              <w:pStyle w:val="TAC"/>
              <w:rPr>
                <w:lang w:val="fr-FR" w:eastAsia="zh-CN"/>
              </w:rPr>
            </w:pPr>
            <w:r>
              <w:rPr>
                <w:lang w:val="fr-FR" w:eastAsia="zh-CN"/>
              </w:rPr>
              <w:t>329</w:t>
            </w:r>
          </w:p>
        </w:tc>
        <w:tc>
          <w:tcPr>
            <w:tcW w:w="1879" w:type="pct"/>
          </w:tcPr>
          <w:p w14:paraId="1CEC2F91" w14:textId="77777777" w:rsidR="00B54AC8" w:rsidRDefault="00B54AC8" w:rsidP="008D75E0">
            <w:pPr>
              <w:pStyle w:val="TAL"/>
            </w:pPr>
            <w:r>
              <w:rPr>
                <w:lang w:val="fr-FR" w:eastAsia="zh-CN"/>
              </w:rPr>
              <w:t>UL Periodicity</w:t>
            </w:r>
          </w:p>
        </w:tc>
        <w:tc>
          <w:tcPr>
            <w:tcW w:w="1524" w:type="pct"/>
          </w:tcPr>
          <w:p w14:paraId="2BE99289" w14:textId="77777777" w:rsidR="00B54AC8" w:rsidRDefault="00B54AC8" w:rsidP="008D75E0">
            <w:pPr>
              <w:pStyle w:val="TAL"/>
              <w:rPr>
                <w:lang w:val="fr-FR"/>
              </w:rPr>
            </w:pPr>
            <w:r>
              <w:rPr>
                <w:lang w:val="fr-FR"/>
              </w:rPr>
              <w:t>Extendable / Clause 8.2.224</w:t>
            </w:r>
          </w:p>
        </w:tc>
        <w:tc>
          <w:tcPr>
            <w:tcW w:w="751" w:type="pct"/>
          </w:tcPr>
          <w:p w14:paraId="3AA768D6" w14:textId="77777777" w:rsidR="00B54AC8" w:rsidRPr="004D5644" w:rsidRDefault="00B54AC8" w:rsidP="008D75E0">
            <w:pPr>
              <w:pStyle w:val="TAC"/>
              <w:rPr>
                <w:lang w:val="fr-FR"/>
              </w:rPr>
            </w:pPr>
            <w:r>
              <w:rPr>
                <w:lang w:val="fr-FR"/>
              </w:rPr>
              <w:t>1</w:t>
            </w:r>
          </w:p>
        </w:tc>
      </w:tr>
      <w:tr w:rsidR="00B54AC8" w:rsidRPr="00441CD0" w14:paraId="5BA784C3" w14:textId="77777777" w:rsidTr="008D75E0">
        <w:tc>
          <w:tcPr>
            <w:tcW w:w="846" w:type="pct"/>
          </w:tcPr>
          <w:p w14:paraId="62F0E867" w14:textId="77777777" w:rsidR="00B54AC8" w:rsidRDefault="00B54AC8" w:rsidP="008D75E0">
            <w:pPr>
              <w:pStyle w:val="TAC"/>
              <w:rPr>
                <w:lang w:val="fr-FR" w:eastAsia="zh-CN"/>
              </w:rPr>
            </w:pPr>
            <w:r>
              <w:rPr>
                <w:lang w:val="fr-FR" w:eastAsia="zh-CN"/>
              </w:rPr>
              <w:t>330</w:t>
            </w:r>
          </w:p>
        </w:tc>
        <w:tc>
          <w:tcPr>
            <w:tcW w:w="1879" w:type="pct"/>
          </w:tcPr>
          <w:p w14:paraId="4F109E25" w14:textId="77777777" w:rsidR="00B54AC8" w:rsidRDefault="00B54AC8" w:rsidP="008D75E0">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4B8FCC67" w14:textId="77777777" w:rsidR="00B54AC8" w:rsidRDefault="00B54AC8" w:rsidP="008D75E0">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66A178E3" w14:textId="77777777" w:rsidR="00B54AC8" w:rsidRDefault="00B54AC8" w:rsidP="008D75E0">
            <w:pPr>
              <w:pStyle w:val="TAC"/>
              <w:rPr>
                <w:lang w:val="fr-FR"/>
              </w:rPr>
            </w:pPr>
            <w:r w:rsidRPr="00441CD0">
              <w:rPr>
                <w:lang w:val="fr-FR" w:eastAsia="zh-CN"/>
              </w:rPr>
              <w:t>1</w:t>
            </w:r>
          </w:p>
        </w:tc>
      </w:tr>
      <w:tr w:rsidR="00B54AC8" w:rsidRPr="00441CD0" w14:paraId="7E623428" w14:textId="77777777" w:rsidTr="008D75E0">
        <w:tc>
          <w:tcPr>
            <w:tcW w:w="846" w:type="pct"/>
          </w:tcPr>
          <w:p w14:paraId="449D270C" w14:textId="77777777" w:rsidR="00B54AC8" w:rsidRDefault="00B54AC8" w:rsidP="008D75E0">
            <w:pPr>
              <w:pStyle w:val="TAC"/>
              <w:rPr>
                <w:lang w:val="fr-FR" w:eastAsia="zh-CN"/>
              </w:rPr>
            </w:pPr>
            <w:r>
              <w:rPr>
                <w:lang w:val="fr-FR" w:eastAsia="zh-CN"/>
              </w:rPr>
              <w:t>331</w:t>
            </w:r>
          </w:p>
        </w:tc>
        <w:tc>
          <w:tcPr>
            <w:tcW w:w="1879" w:type="pct"/>
          </w:tcPr>
          <w:p w14:paraId="5BEFDB03" w14:textId="77777777" w:rsidR="00B54AC8" w:rsidRDefault="00B54AC8" w:rsidP="008D75E0">
            <w:pPr>
              <w:pStyle w:val="TAL"/>
              <w:rPr>
                <w:lang w:val="fr-FR" w:eastAsia="zh-CN"/>
              </w:rPr>
            </w:pPr>
            <w:r>
              <w:rPr>
                <w:lang w:val="fr-FR"/>
              </w:rPr>
              <w:t>MPQUIC</w:t>
            </w:r>
            <w:r w:rsidRPr="00441CD0">
              <w:rPr>
                <w:lang w:val="fr-FR"/>
              </w:rPr>
              <w:t xml:space="preserve"> Parameters</w:t>
            </w:r>
          </w:p>
        </w:tc>
        <w:tc>
          <w:tcPr>
            <w:tcW w:w="1524" w:type="pct"/>
          </w:tcPr>
          <w:p w14:paraId="1BB1F243" w14:textId="77777777" w:rsidR="00B54AC8" w:rsidRDefault="00B54AC8" w:rsidP="008D75E0">
            <w:pPr>
              <w:pStyle w:val="TAL"/>
              <w:rPr>
                <w:lang w:val="fr-FR"/>
              </w:rPr>
            </w:pPr>
            <w:r w:rsidRPr="00441CD0">
              <w:rPr>
                <w:lang w:val="fr-FR"/>
              </w:rPr>
              <w:t xml:space="preserve">Extendable / Table </w:t>
            </w:r>
            <w:r w:rsidRPr="00441CD0">
              <w:t>7.5.3.7-</w:t>
            </w:r>
            <w:r>
              <w:rPr>
                <w:lang w:eastAsia="zh-CN"/>
              </w:rPr>
              <w:t>5</w:t>
            </w:r>
          </w:p>
        </w:tc>
        <w:tc>
          <w:tcPr>
            <w:tcW w:w="751" w:type="pct"/>
          </w:tcPr>
          <w:p w14:paraId="14A7A499" w14:textId="77777777" w:rsidR="00B54AC8" w:rsidRDefault="00B54AC8" w:rsidP="008D75E0">
            <w:pPr>
              <w:pStyle w:val="TAC"/>
              <w:rPr>
                <w:lang w:val="fr-FR"/>
              </w:rPr>
            </w:pPr>
            <w:r w:rsidRPr="00441CD0">
              <w:rPr>
                <w:lang w:val="fr-FR"/>
              </w:rPr>
              <w:t>Not Applicable</w:t>
            </w:r>
          </w:p>
        </w:tc>
      </w:tr>
      <w:tr w:rsidR="00B54AC8" w:rsidRPr="00441CD0" w14:paraId="7E3D956B" w14:textId="77777777" w:rsidTr="008D75E0">
        <w:tc>
          <w:tcPr>
            <w:tcW w:w="846" w:type="pct"/>
          </w:tcPr>
          <w:p w14:paraId="1877D3AD" w14:textId="77777777" w:rsidR="00B54AC8" w:rsidRDefault="00B54AC8" w:rsidP="008D75E0">
            <w:pPr>
              <w:pStyle w:val="TAC"/>
              <w:rPr>
                <w:lang w:val="fr-FR" w:eastAsia="zh-CN"/>
              </w:rPr>
            </w:pPr>
            <w:r>
              <w:rPr>
                <w:lang w:val="fr-FR" w:eastAsia="zh-CN"/>
              </w:rPr>
              <w:t>332</w:t>
            </w:r>
          </w:p>
        </w:tc>
        <w:tc>
          <w:tcPr>
            <w:tcW w:w="1879" w:type="pct"/>
          </w:tcPr>
          <w:p w14:paraId="4800521D" w14:textId="77777777" w:rsidR="00B54AC8" w:rsidRDefault="00B54AC8" w:rsidP="008D75E0">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4F5AFA33" w14:textId="77777777" w:rsidR="00B54AC8" w:rsidRDefault="00B54AC8" w:rsidP="008D75E0">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03D644B" w14:textId="77777777" w:rsidR="00B54AC8" w:rsidRDefault="00B54AC8" w:rsidP="008D75E0">
            <w:pPr>
              <w:pStyle w:val="TAC"/>
              <w:rPr>
                <w:lang w:val="fr-FR"/>
              </w:rPr>
            </w:pPr>
            <w:r w:rsidRPr="00441CD0">
              <w:rPr>
                <w:lang w:val="fr-FR" w:eastAsia="zh-CN"/>
              </w:rPr>
              <w:t>4</w:t>
            </w:r>
          </w:p>
        </w:tc>
      </w:tr>
      <w:tr w:rsidR="00B54AC8" w:rsidRPr="00441CD0" w14:paraId="02CE462F" w14:textId="77777777" w:rsidTr="008D75E0">
        <w:tc>
          <w:tcPr>
            <w:tcW w:w="846" w:type="pct"/>
          </w:tcPr>
          <w:p w14:paraId="1B9A1399" w14:textId="77777777" w:rsidR="00B54AC8" w:rsidRDefault="00B54AC8" w:rsidP="008D75E0">
            <w:pPr>
              <w:pStyle w:val="TAC"/>
              <w:rPr>
                <w:lang w:val="fr-FR" w:eastAsia="zh-CN"/>
              </w:rPr>
            </w:pPr>
            <w:r>
              <w:rPr>
                <w:lang w:val="fr-FR" w:eastAsia="zh-CN"/>
              </w:rPr>
              <w:t>333</w:t>
            </w:r>
          </w:p>
        </w:tc>
        <w:tc>
          <w:tcPr>
            <w:tcW w:w="1879" w:type="pct"/>
          </w:tcPr>
          <w:p w14:paraId="00EE9373" w14:textId="77777777" w:rsidR="00B54AC8" w:rsidRDefault="00B54AC8" w:rsidP="008D75E0">
            <w:pPr>
              <w:pStyle w:val="TAL"/>
              <w:rPr>
                <w:lang w:val="fr-FR" w:eastAsia="zh-CN"/>
              </w:rPr>
            </w:pPr>
            <w:r>
              <w:t>Transport Mode</w:t>
            </w:r>
          </w:p>
        </w:tc>
        <w:tc>
          <w:tcPr>
            <w:tcW w:w="1524" w:type="pct"/>
          </w:tcPr>
          <w:p w14:paraId="5B9B6576" w14:textId="77777777" w:rsidR="00B54AC8" w:rsidRDefault="00B54AC8" w:rsidP="008D75E0">
            <w:pPr>
              <w:pStyle w:val="TAL"/>
              <w:rPr>
                <w:lang w:val="fr-FR"/>
              </w:rPr>
            </w:pPr>
            <w:r w:rsidRPr="00441CD0">
              <w:t>Extendable / Clause</w:t>
            </w:r>
            <w:r>
              <w:t> </w:t>
            </w:r>
            <w:r w:rsidRPr="00441CD0">
              <w:t>8.2.</w:t>
            </w:r>
            <w:r>
              <w:t>227</w:t>
            </w:r>
          </w:p>
        </w:tc>
        <w:tc>
          <w:tcPr>
            <w:tcW w:w="751" w:type="pct"/>
          </w:tcPr>
          <w:p w14:paraId="73905308" w14:textId="77777777" w:rsidR="00B54AC8" w:rsidRDefault="00B54AC8" w:rsidP="008D75E0">
            <w:pPr>
              <w:pStyle w:val="TAC"/>
              <w:rPr>
                <w:lang w:val="fr-FR"/>
              </w:rPr>
            </w:pPr>
            <w:r>
              <w:rPr>
                <w:lang w:val="fr-FR"/>
              </w:rPr>
              <w:t>1</w:t>
            </w:r>
          </w:p>
        </w:tc>
      </w:tr>
      <w:tr w:rsidR="00B54AC8" w:rsidRPr="00441CD0" w14:paraId="666A3F9D" w14:textId="77777777" w:rsidTr="008D75E0">
        <w:tc>
          <w:tcPr>
            <w:tcW w:w="846" w:type="pct"/>
          </w:tcPr>
          <w:p w14:paraId="3E671852" w14:textId="77777777" w:rsidR="00B54AC8" w:rsidRDefault="00B54AC8" w:rsidP="008D75E0">
            <w:pPr>
              <w:pStyle w:val="TAC"/>
              <w:rPr>
                <w:lang w:val="fr-FR" w:eastAsia="zh-CN"/>
              </w:rPr>
            </w:pPr>
            <w:r>
              <w:rPr>
                <w:rFonts w:eastAsia="等线"/>
                <w:lang w:val="fr-FR" w:eastAsia="zh-CN"/>
              </w:rPr>
              <w:t>334</w:t>
            </w:r>
          </w:p>
        </w:tc>
        <w:tc>
          <w:tcPr>
            <w:tcW w:w="1879" w:type="pct"/>
          </w:tcPr>
          <w:p w14:paraId="141CD1D1" w14:textId="77777777" w:rsidR="00B54AC8" w:rsidRDefault="00B54AC8" w:rsidP="008D75E0">
            <w:pPr>
              <w:pStyle w:val="TAL"/>
            </w:pPr>
            <w:r>
              <w:rPr>
                <w:rFonts w:eastAsia="等线"/>
              </w:rPr>
              <w:t>Protocol Description</w:t>
            </w:r>
          </w:p>
        </w:tc>
        <w:tc>
          <w:tcPr>
            <w:tcW w:w="1524" w:type="pct"/>
          </w:tcPr>
          <w:p w14:paraId="30AA091B" w14:textId="77777777" w:rsidR="00B54AC8" w:rsidRPr="00441CD0" w:rsidRDefault="00B54AC8" w:rsidP="008D75E0">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062C23E8" w14:textId="77777777" w:rsidR="00B54AC8" w:rsidRDefault="00B54AC8" w:rsidP="008D75E0">
            <w:pPr>
              <w:pStyle w:val="TAC"/>
              <w:rPr>
                <w:lang w:val="fr-FR"/>
              </w:rPr>
            </w:pPr>
            <w:r>
              <w:rPr>
                <w:lang w:val="fr-FR"/>
              </w:rPr>
              <w:t>Not Applicable</w:t>
            </w:r>
          </w:p>
        </w:tc>
      </w:tr>
      <w:tr w:rsidR="00B54AC8" w:rsidRPr="00441CD0" w14:paraId="53BC848E" w14:textId="77777777" w:rsidTr="008D75E0">
        <w:tc>
          <w:tcPr>
            <w:tcW w:w="846" w:type="pct"/>
          </w:tcPr>
          <w:p w14:paraId="15175D0E" w14:textId="77777777" w:rsidR="00B54AC8" w:rsidRDefault="00B54AC8" w:rsidP="008D75E0">
            <w:pPr>
              <w:pStyle w:val="TAC"/>
              <w:rPr>
                <w:rFonts w:eastAsia="等线"/>
                <w:lang w:val="fr-FR" w:eastAsia="zh-CN"/>
              </w:rPr>
            </w:pPr>
            <w:r>
              <w:rPr>
                <w:rFonts w:eastAsia="等线"/>
                <w:lang w:val="fr-FR" w:eastAsia="zh-CN"/>
              </w:rPr>
              <w:t>335</w:t>
            </w:r>
          </w:p>
        </w:tc>
        <w:tc>
          <w:tcPr>
            <w:tcW w:w="1879" w:type="pct"/>
          </w:tcPr>
          <w:p w14:paraId="3C598E98" w14:textId="77777777" w:rsidR="00B54AC8" w:rsidRDefault="00B54AC8" w:rsidP="008D75E0">
            <w:pPr>
              <w:pStyle w:val="TAL"/>
              <w:rPr>
                <w:rFonts w:eastAsia="等线"/>
              </w:rPr>
            </w:pPr>
            <w:r>
              <w:rPr>
                <w:rFonts w:eastAsia="等线"/>
              </w:rPr>
              <w:t>Reporting Suggestion Info</w:t>
            </w:r>
          </w:p>
        </w:tc>
        <w:tc>
          <w:tcPr>
            <w:tcW w:w="1524" w:type="pct"/>
          </w:tcPr>
          <w:p w14:paraId="52C03303" w14:textId="77777777" w:rsidR="00B54AC8" w:rsidRPr="005C20C3" w:rsidRDefault="00B54AC8" w:rsidP="008D75E0">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3271D31B" w14:textId="77777777" w:rsidR="00B54AC8" w:rsidRDefault="00B54AC8" w:rsidP="008D75E0">
            <w:pPr>
              <w:pStyle w:val="TAC"/>
              <w:rPr>
                <w:lang w:val="fr-FR"/>
              </w:rPr>
            </w:pPr>
            <w:r>
              <w:rPr>
                <w:lang w:val="fr-FR"/>
              </w:rPr>
              <w:t>1</w:t>
            </w:r>
          </w:p>
        </w:tc>
      </w:tr>
      <w:tr w:rsidR="00B54AC8" w:rsidRPr="00441CD0" w14:paraId="115930F6" w14:textId="77777777" w:rsidTr="008D75E0">
        <w:tc>
          <w:tcPr>
            <w:tcW w:w="846" w:type="pct"/>
          </w:tcPr>
          <w:p w14:paraId="02361BF3" w14:textId="77777777" w:rsidR="00B54AC8" w:rsidRDefault="00B54AC8" w:rsidP="008D75E0">
            <w:pPr>
              <w:pStyle w:val="TAC"/>
              <w:rPr>
                <w:rFonts w:eastAsia="等线"/>
                <w:lang w:val="fr-FR" w:eastAsia="zh-CN"/>
              </w:rPr>
            </w:pPr>
            <w:r>
              <w:rPr>
                <w:rFonts w:eastAsia="等线"/>
                <w:lang w:val="fr-FR" w:eastAsia="zh-CN"/>
              </w:rPr>
              <w:t>336</w:t>
            </w:r>
          </w:p>
        </w:tc>
        <w:tc>
          <w:tcPr>
            <w:tcW w:w="1879" w:type="pct"/>
          </w:tcPr>
          <w:p w14:paraId="70DADD04" w14:textId="77777777" w:rsidR="00B54AC8" w:rsidRDefault="00B54AC8" w:rsidP="008D75E0">
            <w:pPr>
              <w:pStyle w:val="TAL"/>
              <w:rPr>
                <w:rFonts w:eastAsia="等线"/>
              </w:rPr>
            </w:pPr>
            <w:r>
              <w:rPr>
                <w:rFonts w:eastAsia="等线"/>
              </w:rPr>
              <w:t>TL-Container</w:t>
            </w:r>
          </w:p>
        </w:tc>
        <w:tc>
          <w:tcPr>
            <w:tcW w:w="1524" w:type="pct"/>
          </w:tcPr>
          <w:p w14:paraId="175DD4F3" w14:textId="77777777" w:rsidR="00B54AC8" w:rsidRPr="005C20C3" w:rsidRDefault="00B54AC8" w:rsidP="008D75E0">
            <w:pPr>
              <w:pStyle w:val="TAL"/>
              <w:rPr>
                <w:rFonts w:eastAsia="等线"/>
                <w:lang w:val="fr-FR"/>
              </w:rPr>
            </w:pPr>
            <w:r>
              <w:rPr>
                <w:rFonts w:eastAsia="等线"/>
                <w:lang w:val="fr-FR"/>
              </w:rPr>
              <w:t>Variable Length / Clause 8.2.330</w:t>
            </w:r>
          </w:p>
        </w:tc>
        <w:tc>
          <w:tcPr>
            <w:tcW w:w="751" w:type="pct"/>
          </w:tcPr>
          <w:p w14:paraId="05BF2774" w14:textId="77777777" w:rsidR="00B54AC8" w:rsidRDefault="00B54AC8" w:rsidP="008D75E0">
            <w:pPr>
              <w:pStyle w:val="TAC"/>
              <w:rPr>
                <w:lang w:val="fr-FR"/>
              </w:rPr>
            </w:pPr>
            <w:r>
              <w:rPr>
                <w:lang w:val="fr-FR"/>
              </w:rPr>
              <w:t>Not Applicable</w:t>
            </w:r>
          </w:p>
        </w:tc>
      </w:tr>
      <w:tr w:rsidR="00B54AC8" w:rsidRPr="00441CD0" w14:paraId="66582FD4" w14:textId="77777777" w:rsidTr="008D75E0">
        <w:tc>
          <w:tcPr>
            <w:tcW w:w="846" w:type="pct"/>
          </w:tcPr>
          <w:p w14:paraId="25B7FA1A" w14:textId="77777777" w:rsidR="00B54AC8" w:rsidRDefault="00B54AC8" w:rsidP="008D75E0">
            <w:pPr>
              <w:pStyle w:val="TAC"/>
              <w:rPr>
                <w:rFonts w:eastAsia="等线"/>
                <w:lang w:val="fr-FR" w:eastAsia="zh-CN"/>
              </w:rPr>
            </w:pPr>
            <w:r>
              <w:rPr>
                <w:rFonts w:eastAsia="等线"/>
                <w:lang w:val="fr-FR" w:eastAsia="zh-CN"/>
              </w:rPr>
              <w:t>337</w:t>
            </w:r>
          </w:p>
        </w:tc>
        <w:tc>
          <w:tcPr>
            <w:tcW w:w="1879" w:type="pct"/>
          </w:tcPr>
          <w:p w14:paraId="1E027BC8" w14:textId="77777777" w:rsidR="00B54AC8" w:rsidRDefault="00B54AC8" w:rsidP="008D75E0">
            <w:pPr>
              <w:pStyle w:val="TAL"/>
              <w:rPr>
                <w:rFonts w:eastAsia="等线"/>
              </w:rPr>
            </w:pPr>
            <w:r>
              <w:t>Measurement Indication</w:t>
            </w:r>
          </w:p>
        </w:tc>
        <w:tc>
          <w:tcPr>
            <w:tcW w:w="1524" w:type="pct"/>
          </w:tcPr>
          <w:p w14:paraId="6053744E" w14:textId="77777777" w:rsidR="00B54AC8" w:rsidRDefault="00B54AC8" w:rsidP="008D75E0">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7CA1CD91" w14:textId="77777777" w:rsidR="00B54AC8" w:rsidRDefault="00B54AC8" w:rsidP="008D75E0">
            <w:pPr>
              <w:pStyle w:val="TAC"/>
              <w:rPr>
                <w:lang w:val="fr-FR"/>
              </w:rPr>
            </w:pPr>
            <w:r>
              <w:rPr>
                <w:lang w:val="fr-FR"/>
              </w:rPr>
              <w:t>1</w:t>
            </w:r>
          </w:p>
        </w:tc>
      </w:tr>
      <w:tr w:rsidR="00B54AC8" w:rsidRPr="00441CD0" w14:paraId="0819F2BB" w14:textId="77777777" w:rsidTr="008D75E0">
        <w:tc>
          <w:tcPr>
            <w:tcW w:w="846" w:type="pct"/>
          </w:tcPr>
          <w:p w14:paraId="602FD778" w14:textId="77777777" w:rsidR="00B54AC8" w:rsidRDefault="00B54AC8" w:rsidP="008D75E0">
            <w:pPr>
              <w:pStyle w:val="TAC"/>
              <w:rPr>
                <w:rFonts w:eastAsia="等线"/>
                <w:lang w:val="fr-FR" w:eastAsia="zh-CN"/>
              </w:rPr>
            </w:pPr>
            <w:r>
              <w:rPr>
                <w:rFonts w:eastAsia="等线"/>
                <w:lang w:val="fr-FR" w:eastAsia="zh-CN"/>
              </w:rPr>
              <w:t>338</w:t>
            </w:r>
          </w:p>
        </w:tc>
        <w:tc>
          <w:tcPr>
            <w:tcW w:w="1879" w:type="pct"/>
          </w:tcPr>
          <w:p w14:paraId="2669EF50" w14:textId="77777777" w:rsidR="00B54AC8" w:rsidRDefault="00B54AC8" w:rsidP="008D75E0">
            <w:pPr>
              <w:pStyle w:val="TAL"/>
            </w:pPr>
            <w:r>
              <w:rPr>
                <w:rFonts w:eastAsia="等线"/>
              </w:rPr>
              <w:t>HPLMN S-NSSAI</w:t>
            </w:r>
          </w:p>
        </w:tc>
        <w:tc>
          <w:tcPr>
            <w:tcW w:w="1524" w:type="pct"/>
          </w:tcPr>
          <w:p w14:paraId="490E85F0" w14:textId="77777777" w:rsidR="00B54AC8" w:rsidRPr="005C20C3" w:rsidRDefault="00B54AC8" w:rsidP="008D75E0">
            <w:pPr>
              <w:pStyle w:val="TAL"/>
              <w:rPr>
                <w:rFonts w:eastAsia="等线"/>
                <w:lang w:val="fr-FR"/>
              </w:rPr>
            </w:pPr>
            <w:r>
              <w:t>Fixed Length / Clause 8.2.232</w:t>
            </w:r>
          </w:p>
        </w:tc>
        <w:tc>
          <w:tcPr>
            <w:tcW w:w="751" w:type="pct"/>
          </w:tcPr>
          <w:p w14:paraId="4D3512AA" w14:textId="77777777" w:rsidR="00B54AC8" w:rsidRDefault="00B54AC8" w:rsidP="008D75E0">
            <w:pPr>
              <w:pStyle w:val="TAC"/>
              <w:rPr>
                <w:lang w:val="fr-FR"/>
              </w:rPr>
            </w:pPr>
            <w:r>
              <w:t>4</w:t>
            </w:r>
          </w:p>
        </w:tc>
      </w:tr>
      <w:tr w:rsidR="00B54AC8" w:rsidRPr="00441CD0" w14:paraId="13AE2B45" w14:textId="77777777" w:rsidTr="008D75E0">
        <w:tc>
          <w:tcPr>
            <w:tcW w:w="846" w:type="pct"/>
          </w:tcPr>
          <w:p w14:paraId="6681A3C8" w14:textId="77777777" w:rsidR="00B54AC8" w:rsidRDefault="00B54AC8" w:rsidP="008D75E0">
            <w:pPr>
              <w:pStyle w:val="TAC"/>
              <w:rPr>
                <w:rFonts w:eastAsia="等线"/>
                <w:lang w:val="fr-FR" w:eastAsia="zh-CN"/>
              </w:rPr>
            </w:pPr>
            <w:r>
              <w:rPr>
                <w:rFonts w:eastAsia="等线"/>
                <w:lang w:val="fr-FR" w:eastAsia="zh-CN"/>
              </w:rPr>
              <w:t>339</w:t>
            </w:r>
          </w:p>
        </w:tc>
        <w:tc>
          <w:tcPr>
            <w:tcW w:w="1879" w:type="pct"/>
          </w:tcPr>
          <w:p w14:paraId="1675242C" w14:textId="77777777" w:rsidR="00B54AC8" w:rsidRDefault="00B54AC8" w:rsidP="008D75E0">
            <w:pPr>
              <w:pStyle w:val="TAL"/>
              <w:rPr>
                <w:rFonts w:eastAsia="等线"/>
              </w:rPr>
            </w:pPr>
            <w:r>
              <w:rPr>
                <w:rFonts w:eastAsia="等线"/>
              </w:rPr>
              <w:t>Media Transport Protocol</w:t>
            </w:r>
          </w:p>
        </w:tc>
        <w:tc>
          <w:tcPr>
            <w:tcW w:w="1524" w:type="pct"/>
          </w:tcPr>
          <w:p w14:paraId="26F970C5" w14:textId="77777777" w:rsidR="00B54AC8" w:rsidRDefault="00B54AC8" w:rsidP="008D75E0">
            <w:pPr>
              <w:pStyle w:val="TAL"/>
            </w:pPr>
            <w:r>
              <w:rPr>
                <w:rFonts w:eastAsia="等线"/>
                <w:lang w:val="fr-FR"/>
              </w:rPr>
              <w:t>Extendable / Clause 8.2.</w:t>
            </w:r>
            <w:r>
              <w:rPr>
                <w:rFonts w:eastAsia="等线"/>
              </w:rPr>
              <w:t>2</w:t>
            </w:r>
            <w:r>
              <w:rPr>
                <w:rFonts w:eastAsia="等线"/>
                <w:lang w:val="sv-SE"/>
              </w:rPr>
              <w:t>33</w:t>
            </w:r>
          </w:p>
        </w:tc>
        <w:tc>
          <w:tcPr>
            <w:tcW w:w="751" w:type="pct"/>
          </w:tcPr>
          <w:p w14:paraId="4A6805AA" w14:textId="77777777" w:rsidR="00B54AC8" w:rsidRDefault="00B54AC8" w:rsidP="008D75E0">
            <w:pPr>
              <w:pStyle w:val="TAC"/>
            </w:pPr>
            <w:r>
              <w:rPr>
                <w:lang w:val="fr-FR"/>
              </w:rPr>
              <w:t>1</w:t>
            </w:r>
          </w:p>
        </w:tc>
      </w:tr>
      <w:tr w:rsidR="00B54AC8" w:rsidRPr="00441CD0" w14:paraId="5D025531" w14:textId="77777777" w:rsidTr="008D75E0">
        <w:tc>
          <w:tcPr>
            <w:tcW w:w="846" w:type="pct"/>
          </w:tcPr>
          <w:p w14:paraId="1BBEA7BF" w14:textId="77777777" w:rsidR="00B54AC8" w:rsidRDefault="00B54AC8" w:rsidP="008D75E0">
            <w:pPr>
              <w:pStyle w:val="TAC"/>
              <w:rPr>
                <w:rFonts w:eastAsia="等线"/>
                <w:lang w:val="fr-FR" w:eastAsia="zh-CN"/>
              </w:rPr>
            </w:pPr>
            <w:r>
              <w:rPr>
                <w:rFonts w:eastAsia="等线"/>
                <w:lang w:val="fr-FR" w:eastAsia="zh-CN"/>
              </w:rPr>
              <w:t>340</w:t>
            </w:r>
          </w:p>
        </w:tc>
        <w:tc>
          <w:tcPr>
            <w:tcW w:w="1879" w:type="pct"/>
          </w:tcPr>
          <w:p w14:paraId="7C360E45" w14:textId="77777777" w:rsidR="00B54AC8" w:rsidRDefault="00B54AC8" w:rsidP="008D75E0">
            <w:pPr>
              <w:pStyle w:val="TAL"/>
              <w:rPr>
                <w:rFonts w:eastAsia="等线"/>
              </w:rPr>
            </w:pPr>
            <w:r>
              <w:rPr>
                <w:rFonts w:eastAsia="等线"/>
              </w:rPr>
              <w:t>RTP Header Extension Information</w:t>
            </w:r>
          </w:p>
        </w:tc>
        <w:tc>
          <w:tcPr>
            <w:tcW w:w="1524" w:type="pct"/>
          </w:tcPr>
          <w:p w14:paraId="40CE5CA3" w14:textId="77777777" w:rsidR="00B54AC8" w:rsidRDefault="00B54AC8" w:rsidP="008D75E0">
            <w:pPr>
              <w:pStyle w:val="TAL"/>
            </w:pPr>
            <w:r>
              <w:rPr>
                <w:rFonts w:eastAsia="等线"/>
                <w:lang w:val="fr-FR"/>
              </w:rPr>
              <w:t>Extendable / Table 7.5.2.2-8</w:t>
            </w:r>
          </w:p>
        </w:tc>
        <w:tc>
          <w:tcPr>
            <w:tcW w:w="751" w:type="pct"/>
          </w:tcPr>
          <w:p w14:paraId="47C49E86" w14:textId="77777777" w:rsidR="00B54AC8" w:rsidRDefault="00B54AC8" w:rsidP="008D75E0">
            <w:pPr>
              <w:pStyle w:val="TAC"/>
            </w:pPr>
            <w:r>
              <w:rPr>
                <w:lang w:val="fr-FR"/>
              </w:rPr>
              <w:t>Not Applicable</w:t>
            </w:r>
          </w:p>
        </w:tc>
      </w:tr>
      <w:tr w:rsidR="00B54AC8" w:rsidRPr="00441CD0" w14:paraId="71943A4A" w14:textId="77777777" w:rsidTr="008D75E0">
        <w:tc>
          <w:tcPr>
            <w:tcW w:w="846" w:type="pct"/>
          </w:tcPr>
          <w:p w14:paraId="3D8B22D3" w14:textId="77777777" w:rsidR="00B54AC8" w:rsidRDefault="00B54AC8" w:rsidP="008D75E0">
            <w:pPr>
              <w:pStyle w:val="TAC"/>
              <w:rPr>
                <w:rFonts w:eastAsia="等线"/>
                <w:lang w:val="fr-FR" w:eastAsia="zh-CN"/>
              </w:rPr>
            </w:pPr>
            <w:r>
              <w:rPr>
                <w:rFonts w:eastAsia="等线"/>
                <w:lang w:val="fr-FR" w:eastAsia="zh-CN"/>
              </w:rPr>
              <w:t>341</w:t>
            </w:r>
          </w:p>
        </w:tc>
        <w:tc>
          <w:tcPr>
            <w:tcW w:w="1879" w:type="pct"/>
          </w:tcPr>
          <w:p w14:paraId="1DC3D351" w14:textId="77777777" w:rsidR="00B54AC8" w:rsidRDefault="00B54AC8" w:rsidP="008D75E0">
            <w:pPr>
              <w:pStyle w:val="TAL"/>
              <w:rPr>
                <w:rFonts w:eastAsia="等线"/>
              </w:rPr>
            </w:pPr>
            <w:r>
              <w:rPr>
                <w:rFonts w:eastAsia="等线"/>
              </w:rPr>
              <w:t>RTP Payload Information</w:t>
            </w:r>
          </w:p>
        </w:tc>
        <w:tc>
          <w:tcPr>
            <w:tcW w:w="1524" w:type="pct"/>
          </w:tcPr>
          <w:p w14:paraId="7C8E9C05" w14:textId="77777777" w:rsidR="00B54AC8" w:rsidRDefault="00B54AC8" w:rsidP="008D75E0">
            <w:pPr>
              <w:pStyle w:val="TAL"/>
            </w:pPr>
            <w:r>
              <w:rPr>
                <w:rFonts w:eastAsia="等线"/>
                <w:lang w:val="fr-FR"/>
              </w:rPr>
              <w:t>Extendable / Table 7.5.2.2-9</w:t>
            </w:r>
          </w:p>
        </w:tc>
        <w:tc>
          <w:tcPr>
            <w:tcW w:w="751" w:type="pct"/>
          </w:tcPr>
          <w:p w14:paraId="0604649B" w14:textId="77777777" w:rsidR="00B54AC8" w:rsidRDefault="00B54AC8" w:rsidP="008D75E0">
            <w:pPr>
              <w:pStyle w:val="TAC"/>
            </w:pPr>
            <w:r>
              <w:rPr>
                <w:lang w:val="fr-FR"/>
              </w:rPr>
              <w:t>Not Applicable</w:t>
            </w:r>
          </w:p>
        </w:tc>
      </w:tr>
      <w:tr w:rsidR="00B54AC8" w:rsidRPr="00441CD0" w14:paraId="6230F5D9" w14:textId="77777777" w:rsidTr="008D75E0">
        <w:tc>
          <w:tcPr>
            <w:tcW w:w="846" w:type="pct"/>
          </w:tcPr>
          <w:p w14:paraId="5E8D1A9F" w14:textId="77777777" w:rsidR="00B54AC8" w:rsidRDefault="00B54AC8" w:rsidP="008D75E0">
            <w:pPr>
              <w:pStyle w:val="TAC"/>
              <w:rPr>
                <w:rFonts w:eastAsia="等线"/>
                <w:lang w:val="fr-FR" w:eastAsia="zh-CN"/>
              </w:rPr>
            </w:pPr>
            <w:r>
              <w:rPr>
                <w:lang w:val="fr-FR" w:eastAsia="zh-CN"/>
              </w:rPr>
              <w:t>342</w:t>
            </w:r>
          </w:p>
        </w:tc>
        <w:tc>
          <w:tcPr>
            <w:tcW w:w="1879" w:type="pct"/>
          </w:tcPr>
          <w:p w14:paraId="66433BC6" w14:textId="77777777" w:rsidR="00B54AC8" w:rsidRDefault="00B54AC8" w:rsidP="008D75E0">
            <w:pPr>
              <w:pStyle w:val="TAL"/>
              <w:rPr>
                <w:rFonts w:eastAsia="等线"/>
              </w:rPr>
            </w:pPr>
            <w:r>
              <w:t>RTP Header Extension Type</w:t>
            </w:r>
          </w:p>
        </w:tc>
        <w:tc>
          <w:tcPr>
            <w:tcW w:w="1524" w:type="pct"/>
          </w:tcPr>
          <w:p w14:paraId="3C58F7FE" w14:textId="77777777" w:rsidR="00B54AC8" w:rsidRDefault="00B54AC8" w:rsidP="008D75E0">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C2E95AE" w14:textId="77777777" w:rsidR="00B54AC8" w:rsidRDefault="00B54AC8" w:rsidP="008D75E0">
            <w:pPr>
              <w:pStyle w:val="TAC"/>
            </w:pPr>
            <w:r>
              <w:rPr>
                <w:lang w:val="fr-FR"/>
              </w:rPr>
              <w:t>1</w:t>
            </w:r>
          </w:p>
        </w:tc>
      </w:tr>
      <w:tr w:rsidR="00B54AC8" w:rsidRPr="00441CD0" w14:paraId="4BE71842" w14:textId="77777777" w:rsidTr="008D75E0">
        <w:tc>
          <w:tcPr>
            <w:tcW w:w="846" w:type="pct"/>
          </w:tcPr>
          <w:p w14:paraId="0B54642C" w14:textId="77777777" w:rsidR="00B54AC8" w:rsidRDefault="00B54AC8" w:rsidP="008D75E0">
            <w:pPr>
              <w:pStyle w:val="TAC"/>
              <w:rPr>
                <w:rFonts w:eastAsia="等线"/>
                <w:lang w:val="fr-FR" w:eastAsia="zh-CN"/>
              </w:rPr>
            </w:pPr>
            <w:r>
              <w:rPr>
                <w:lang w:val="fr-FR" w:eastAsia="zh-CN"/>
              </w:rPr>
              <w:t>343</w:t>
            </w:r>
          </w:p>
        </w:tc>
        <w:tc>
          <w:tcPr>
            <w:tcW w:w="1879" w:type="pct"/>
          </w:tcPr>
          <w:p w14:paraId="3F939366" w14:textId="77777777" w:rsidR="00B54AC8" w:rsidRDefault="00B54AC8" w:rsidP="008D75E0">
            <w:pPr>
              <w:pStyle w:val="TAL"/>
              <w:rPr>
                <w:rFonts w:eastAsia="等线"/>
              </w:rPr>
            </w:pPr>
            <w:r>
              <w:t>RTP Header Extension ID</w:t>
            </w:r>
          </w:p>
        </w:tc>
        <w:tc>
          <w:tcPr>
            <w:tcW w:w="1524" w:type="pct"/>
          </w:tcPr>
          <w:p w14:paraId="1B8A785D" w14:textId="77777777" w:rsidR="00B54AC8" w:rsidRDefault="00B54AC8" w:rsidP="008D75E0">
            <w:pPr>
              <w:pStyle w:val="TAL"/>
            </w:pPr>
            <w:r>
              <w:t xml:space="preserve">Fixed Length </w:t>
            </w:r>
            <w:r>
              <w:rPr>
                <w:lang w:val="de-DE"/>
              </w:rPr>
              <w:t xml:space="preserve">/ </w:t>
            </w:r>
            <w:r>
              <w:t>Clause </w:t>
            </w:r>
            <w:r>
              <w:rPr>
                <w:lang w:val="de-DE"/>
              </w:rPr>
              <w:t>8.2.</w:t>
            </w:r>
            <w:r>
              <w:t>235</w:t>
            </w:r>
          </w:p>
        </w:tc>
        <w:tc>
          <w:tcPr>
            <w:tcW w:w="751" w:type="pct"/>
          </w:tcPr>
          <w:p w14:paraId="2A384621" w14:textId="77777777" w:rsidR="00B54AC8" w:rsidRDefault="00B54AC8" w:rsidP="008D75E0">
            <w:pPr>
              <w:pStyle w:val="TAC"/>
            </w:pPr>
            <w:r>
              <w:rPr>
                <w:lang w:val="fr-FR"/>
              </w:rPr>
              <w:t>1</w:t>
            </w:r>
          </w:p>
        </w:tc>
      </w:tr>
      <w:tr w:rsidR="00B54AC8" w:rsidRPr="00441CD0" w14:paraId="4E5061F2" w14:textId="77777777" w:rsidTr="008D75E0">
        <w:tc>
          <w:tcPr>
            <w:tcW w:w="846" w:type="pct"/>
          </w:tcPr>
          <w:p w14:paraId="7B9A859F" w14:textId="77777777" w:rsidR="00B54AC8" w:rsidRDefault="00B54AC8" w:rsidP="008D75E0">
            <w:pPr>
              <w:pStyle w:val="TAC"/>
              <w:rPr>
                <w:rFonts w:eastAsia="等线"/>
                <w:lang w:val="fr-FR" w:eastAsia="zh-CN"/>
              </w:rPr>
            </w:pPr>
            <w:r>
              <w:rPr>
                <w:lang w:val="fr-FR" w:eastAsia="zh-CN"/>
              </w:rPr>
              <w:t>344</w:t>
            </w:r>
          </w:p>
        </w:tc>
        <w:tc>
          <w:tcPr>
            <w:tcW w:w="1879" w:type="pct"/>
          </w:tcPr>
          <w:p w14:paraId="7205294F" w14:textId="77777777" w:rsidR="00B54AC8" w:rsidRDefault="00B54AC8" w:rsidP="008D75E0">
            <w:pPr>
              <w:pStyle w:val="TAL"/>
              <w:rPr>
                <w:rFonts w:eastAsia="等线"/>
              </w:rPr>
            </w:pPr>
            <w:r>
              <w:t>RTP Payload Type</w:t>
            </w:r>
          </w:p>
        </w:tc>
        <w:tc>
          <w:tcPr>
            <w:tcW w:w="1524" w:type="pct"/>
          </w:tcPr>
          <w:p w14:paraId="4B0EA1FA" w14:textId="77777777" w:rsidR="00B54AC8" w:rsidRDefault="00B54AC8" w:rsidP="008D75E0">
            <w:pPr>
              <w:pStyle w:val="TAL"/>
            </w:pPr>
            <w:r>
              <w:t xml:space="preserve">Fixed Length </w:t>
            </w:r>
            <w:r>
              <w:rPr>
                <w:lang w:val="de-DE"/>
              </w:rPr>
              <w:t xml:space="preserve">/ </w:t>
            </w:r>
            <w:r>
              <w:t>Clause </w:t>
            </w:r>
            <w:r>
              <w:rPr>
                <w:lang w:val="de-DE"/>
              </w:rPr>
              <w:t>8.2.</w:t>
            </w:r>
            <w:r>
              <w:t>236</w:t>
            </w:r>
          </w:p>
        </w:tc>
        <w:tc>
          <w:tcPr>
            <w:tcW w:w="751" w:type="pct"/>
          </w:tcPr>
          <w:p w14:paraId="0B68CB6A" w14:textId="77777777" w:rsidR="00B54AC8" w:rsidRDefault="00B54AC8" w:rsidP="008D75E0">
            <w:pPr>
              <w:pStyle w:val="TAC"/>
            </w:pPr>
            <w:r>
              <w:rPr>
                <w:lang w:val="fr-FR"/>
              </w:rPr>
              <w:t>1</w:t>
            </w:r>
          </w:p>
        </w:tc>
      </w:tr>
      <w:tr w:rsidR="00B54AC8" w:rsidRPr="00441CD0" w14:paraId="65169CC4" w14:textId="77777777" w:rsidTr="008D75E0">
        <w:tc>
          <w:tcPr>
            <w:tcW w:w="846" w:type="pct"/>
          </w:tcPr>
          <w:p w14:paraId="7CCA62D8" w14:textId="77777777" w:rsidR="00B54AC8" w:rsidRDefault="00B54AC8" w:rsidP="008D75E0">
            <w:pPr>
              <w:pStyle w:val="TAC"/>
              <w:rPr>
                <w:rFonts w:eastAsia="等线"/>
                <w:lang w:val="fr-FR" w:eastAsia="zh-CN"/>
              </w:rPr>
            </w:pPr>
            <w:r>
              <w:rPr>
                <w:lang w:val="fr-FR" w:eastAsia="zh-CN"/>
              </w:rPr>
              <w:t>345</w:t>
            </w:r>
          </w:p>
        </w:tc>
        <w:tc>
          <w:tcPr>
            <w:tcW w:w="1879" w:type="pct"/>
          </w:tcPr>
          <w:p w14:paraId="7B3EE1D1" w14:textId="77777777" w:rsidR="00B54AC8" w:rsidRDefault="00B54AC8" w:rsidP="008D75E0">
            <w:pPr>
              <w:pStyle w:val="TAL"/>
              <w:rPr>
                <w:rFonts w:eastAsia="等线"/>
              </w:rPr>
            </w:pPr>
            <w:r>
              <w:t>RTP Payload Format</w:t>
            </w:r>
          </w:p>
        </w:tc>
        <w:tc>
          <w:tcPr>
            <w:tcW w:w="1524" w:type="pct"/>
          </w:tcPr>
          <w:p w14:paraId="3669F7C0" w14:textId="77777777" w:rsidR="00B54AC8" w:rsidRDefault="00B54AC8" w:rsidP="008D75E0">
            <w:pPr>
              <w:pStyle w:val="TAL"/>
            </w:pPr>
            <w:r>
              <w:t xml:space="preserve">Fixed Length </w:t>
            </w:r>
            <w:r>
              <w:rPr>
                <w:lang w:val="de-DE"/>
              </w:rPr>
              <w:t xml:space="preserve">/ </w:t>
            </w:r>
            <w:r>
              <w:t>Clause </w:t>
            </w:r>
            <w:r>
              <w:rPr>
                <w:lang w:val="de-DE"/>
              </w:rPr>
              <w:t>8.2.</w:t>
            </w:r>
            <w:r>
              <w:t>237</w:t>
            </w:r>
          </w:p>
        </w:tc>
        <w:tc>
          <w:tcPr>
            <w:tcW w:w="751" w:type="pct"/>
          </w:tcPr>
          <w:p w14:paraId="1A525F16" w14:textId="77777777" w:rsidR="00B54AC8" w:rsidRDefault="00B54AC8" w:rsidP="008D75E0">
            <w:pPr>
              <w:pStyle w:val="TAC"/>
            </w:pPr>
            <w:r>
              <w:rPr>
                <w:lang w:val="fr-FR"/>
              </w:rPr>
              <w:t>1</w:t>
            </w:r>
          </w:p>
        </w:tc>
      </w:tr>
      <w:tr w:rsidR="00B54AC8" w:rsidRPr="00441CD0" w14:paraId="0D7D2CD8" w14:textId="77777777" w:rsidTr="008D75E0">
        <w:trPr>
          <w:ins w:id="232" w:author="Rong" w:date="2024-09-25T11:09:00Z"/>
        </w:trPr>
        <w:tc>
          <w:tcPr>
            <w:tcW w:w="846" w:type="pct"/>
          </w:tcPr>
          <w:p w14:paraId="35179C4F" w14:textId="1B0AB0E4" w:rsidR="00B54AC8" w:rsidRDefault="00B54AC8" w:rsidP="008D75E0">
            <w:pPr>
              <w:pStyle w:val="TAC"/>
              <w:rPr>
                <w:ins w:id="233" w:author="Rong" w:date="2024-09-25T11:09:00Z" w16du:dateUtc="2024-09-25T03:09:00Z"/>
                <w:lang w:val="fr-FR" w:eastAsia="zh-CN"/>
              </w:rPr>
            </w:pPr>
            <w:ins w:id="234" w:author="Rong" w:date="2024-09-25T11:09:00Z" w16du:dateUtc="2024-09-25T03:09:00Z">
              <w:r w:rsidRPr="00ED594A">
                <w:rPr>
                  <w:rFonts w:hint="eastAsia"/>
                  <w:highlight w:val="yellow"/>
                  <w:lang w:val="fr-FR" w:eastAsia="zh-CN"/>
                </w:rPr>
                <w:t>x</w:t>
              </w:r>
            </w:ins>
          </w:p>
        </w:tc>
        <w:tc>
          <w:tcPr>
            <w:tcW w:w="1879" w:type="pct"/>
          </w:tcPr>
          <w:p w14:paraId="65D43FEA" w14:textId="2E770740" w:rsidR="00B54AC8" w:rsidRDefault="00237B79" w:rsidP="008D75E0">
            <w:pPr>
              <w:pStyle w:val="TAL"/>
              <w:rPr>
                <w:ins w:id="235" w:author="Rong" w:date="2024-09-25T11:09:00Z" w16du:dateUtc="2024-09-25T03:09:00Z"/>
              </w:rPr>
            </w:pPr>
            <w:ins w:id="236" w:author="Rong" w:date="2024-09-25T11:11:00Z" w16du:dateUtc="2024-09-25T03:11:00Z">
              <w:r>
                <w:rPr>
                  <w:rFonts w:hint="eastAsia"/>
                  <w:lang w:eastAsia="zh-CN"/>
                </w:rPr>
                <w:t>Operator Configurable Parameters</w:t>
              </w:r>
            </w:ins>
          </w:p>
        </w:tc>
        <w:tc>
          <w:tcPr>
            <w:tcW w:w="1524" w:type="pct"/>
          </w:tcPr>
          <w:p w14:paraId="1AA4DD36" w14:textId="603694D9" w:rsidR="00B54AC8" w:rsidRDefault="00237B79" w:rsidP="008D75E0">
            <w:pPr>
              <w:pStyle w:val="TAL"/>
              <w:rPr>
                <w:ins w:id="237" w:author="Rong" w:date="2024-09-25T11:09:00Z" w16du:dateUtc="2024-09-25T03:09:00Z"/>
                <w:lang w:eastAsia="zh-CN"/>
              </w:rPr>
            </w:pPr>
            <w:ins w:id="238" w:author="Rong" w:date="2024-09-25T11:11:00Z" w16du:dateUtc="2024-09-25T03:11:00Z">
              <w:r>
                <w:rPr>
                  <w:rFonts w:hint="eastAsia"/>
                  <w:lang w:eastAsia="zh-CN"/>
                </w:rPr>
                <w:t xml:space="preserve">Extendable / </w:t>
              </w:r>
            </w:ins>
            <w:ins w:id="239" w:author="Rong" w:date="2024-09-25T11:12:00Z" w16du:dateUtc="2024-09-25T03:12:00Z">
              <w:r>
                <w:rPr>
                  <w:rFonts w:hint="eastAsia"/>
                  <w:lang w:eastAsia="zh-CN"/>
                </w:rPr>
                <w:t>Clause</w:t>
              </w:r>
              <w:r>
                <w:t> </w:t>
              </w:r>
            </w:ins>
            <w:ins w:id="240" w:author="Rong" w:date="2024-09-25T11:13:00Z" w16du:dateUtc="2024-09-25T03:13:00Z">
              <w:r>
                <w:rPr>
                  <w:rFonts w:hint="eastAsia"/>
                  <w:lang w:eastAsia="zh-CN"/>
                </w:rPr>
                <w:t>8.2.</w:t>
              </w:r>
              <w:r w:rsidRPr="00ED594A">
                <w:rPr>
                  <w:rFonts w:hint="eastAsia"/>
                  <w:highlight w:val="yellow"/>
                  <w:lang w:eastAsia="zh-CN"/>
                </w:rPr>
                <w:t>x</w:t>
              </w:r>
            </w:ins>
          </w:p>
        </w:tc>
        <w:tc>
          <w:tcPr>
            <w:tcW w:w="751" w:type="pct"/>
          </w:tcPr>
          <w:p w14:paraId="41C714FE" w14:textId="45158921" w:rsidR="00B54AC8" w:rsidRDefault="00237B79" w:rsidP="008D75E0">
            <w:pPr>
              <w:pStyle w:val="TAC"/>
              <w:rPr>
                <w:ins w:id="241" w:author="Rong" w:date="2024-09-25T11:09:00Z" w16du:dateUtc="2024-09-25T03:09:00Z"/>
                <w:lang w:val="fr-FR"/>
              </w:rPr>
            </w:pPr>
            <w:ins w:id="242" w:author="Rong" w:date="2024-09-25T11:13:00Z" w16du:dateUtc="2024-09-25T03:13:00Z">
              <w:r w:rsidRPr="00823058">
                <w:t>Not Applicable</w:t>
              </w:r>
            </w:ins>
          </w:p>
        </w:tc>
      </w:tr>
      <w:tr w:rsidR="00B54AC8" w:rsidRPr="00441CD0" w14:paraId="14157F1E" w14:textId="77777777" w:rsidTr="008D75E0">
        <w:tc>
          <w:tcPr>
            <w:tcW w:w="846" w:type="pct"/>
            <w:hideMark/>
          </w:tcPr>
          <w:p w14:paraId="2F88F9E0" w14:textId="77777777" w:rsidR="00B54AC8" w:rsidRPr="00441CD0" w:rsidRDefault="00B54AC8" w:rsidP="008D75E0">
            <w:pPr>
              <w:pStyle w:val="TAC"/>
            </w:pPr>
            <w:r>
              <w:t>346</w:t>
            </w:r>
            <w:r w:rsidRPr="00441CD0">
              <w:t xml:space="preserve"> to 32767</w:t>
            </w:r>
          </w:p>
        </w:tc>
        <w:tc>
          <w:tcPr>
            <w:tcW w:w="4154" w:type="pct"/>
            <w:gridSpan w:val="3"/>
            <w:hideMark/>
          </w:tcPr>
          <w:p w14:paraId="34E6C4B7" w14:textId="77777777" w:rsidR="00B54AC8" w:rsidRPr="00441CD0" w:rsidRDefault="00B54AC8" w:rsidP="008D75E0">
            <w:pPr>
              <w:pStyle w:val="TAC"/>
              <w:rPr>
                <w:lang w:val="fr-FR"/>
              </w:rPr>
            </w:pPr>
            <w:r w:rsidRPr="00441CD0">
              <w:t>Spare. For future use.</w:t>
            </w:r>
          </w:p>
        </w:tc>
      </w:tr>
      <w:tr w:rsidR="00B54AC8" w:rsidRPr="00441CD0" w14:paraId="7ED2BC2D" w14:textId="77777777" w:rsidTr="008D75E0">
        <w:tc>
          <w:tcPr>
            <w:tcW w:w="846" w:type="pct"/>
          </w:tcPr>
          <w:p w14:paraId="17BA6530" w14:textId="77777777" w:rsidR="00B54AC8" w:rsidRPr="00441CD0" w:rsidRDefault="00B54AC8" w:rsidP="008D75E0">
            <w:pPr>
              <w:pStyle w:val="TAC"/>
              <w:rPr>
                <w:lang w:val="fr-FR"/>
              </w:rPr>
            </w:pPr>
            <w:r w:rsidRPr="00441CD0">
              <w:rPr>
                <w:lang w:val="fr-FR"/>
              </w:rPr>
              <w:t>32768 to 65535</w:t>
            </w:r>
          </w:p>
        </w:tc>
        <w:tc>
          <w:tcPr>
            <w:tcW w:w="4154" w:type="pct"/>
            <w:gridSpan w:val="3"/>
          </w:tcPr>
          <w:p w14:paraId="64C89A42" w14:textId="77777777" w:rsidR="00B54AC8" w:rsidRPr="00441CD0" w:rsidRDefault="00B54AC8" w:rsidP="008D75E0">
            <w:pPr>
              <w:pStyle w:val="TAC"/>
              <w:rPr>
                <w:lang w:val="fr-FR"/>
              </w:rPr>
            </w:pPr>
            <w:r w:rsidRPr="00441CD0">
              <w:rPr>
                <w:lang w:val="fr-FR"/>
              </w:rPr>
              <w:t>Reserved for vendor specific IEs</w:t>
            </w:r>
          </w:p>
        </w:tc>
      </w:tr>
    </w:tbl>
    <w:p w14:paraId="758A0142" w14:textId="77777777" w:rsidR="00B54AC8" w:rsidRPr="00441CD0" w:rsidRDefault="00B54AC8" w:rsidP="00B54AC8">
      <w:pPr>
        <w:rPr>
          <w:lang w:val="en-US"/>
        </w:rPr>
      </w:pPr>
    </w:p>
    <w:p w14:paraId="10E9EFFA" w14:textId="77777777" w:rsidR="00FE350C" w:rsidRPr="00997279" w:rsidRDefault="00FE350C" w:rsidP="00FE350C"/>
    <w:p w14:paraId="79A7FBF2" w14:textId="77777777" w:rsidR="00FE350C" w:rsidRPr="006B5418" w:rsidRDefault="00FE350C" w:rsidP="00FE35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A2BBAA" w14:textId="03A6697B" w:rsidR="00E147F7" w:rsidRPr="00441CD0" w:rsidRDefault="00E147F7" w:rsidP="00E147F7">
      <w:pPr>
        <w:pStyle w:val="30"/>
        <w:rPr>
          <w:ins w:id="243" w:author="Rong" w:date="2024-09-25T12:32:00Z" w16du:dateUtc="2024-09-25T04:32:00Z"/>
        </w:rPr>
      </w:pPr>
      <w:bookmarkStart w:id="244" w:name="_Toc155292049"/>
      <w:bookmarkStart w:id="245" w:name="_Toc155296776"/>
      <w:bookmarkStart w:id="246" w:name="_Toc155292052"/>
      <w:bookmarkStart w:id="247" w:name="_Toc155296779"/>
      <w:ins w:id="248" w:author="Rong" w:date="2024-09-25T12:32:00Z" w16du:dateUtc="2024-09-25T04:32:00Z">
        <w:r w:rsidRPr="00441CD0">
          <w:lastRenderedPageBreak/>
          <w:t>8.</w:t>
        </w:r>
        <w:r w:rsidRPr="00441CD0">
          <w:rPr>
            <w:lang w:val="en-US"/>
          </w:rPr>
          <w:t>2.</w:t>
        </w:r>
      </w:ins>
      <w:ins w:id="249" w:author="Rong" w:date="2024-09-25T12:34:00Z" w16du:dateUtc="2024-09-25T04:34:00Z">
        <w:r w:rsidR="00B20576" w:rsidRPr="00B20576">
          <w:rPr>
            <w:rFonts w:hint="eastAsia"/>
            <w:highlight w:val="yellow"/>
            <w:lang w:val="en-US" w:eastAsia="zh-CN"/>
          </w:rPr>
          <w:t>x</w:t>
        </w:r>
      </w:ins>
      <w:ins w:id="250" w:author="Rong" w:date="2024-09-25T12:32:00Z" w16du:dateUtc="2024-09-25T04:32:00Z">
        <w:r w:rsidRPr="00441CD0">
          <w:tab/>
        </w:r>
      </w:ins>
      <w:ins w:id="251" w:author="Rong" w:date="2024-09-25T12:33:00Z" w16du:dateUtc="2024-09-25T04:33:00Z">
        <w:r w:rsidRPr="003105D6">
          <w:t>Operator Configurable Parameters</w:t>
        </w:r>
      </w:ins>
      <w:bookmarkEnd w:id="244"/>
      <w:bookmarkEnd w:id="245"/>
    </w:p>
    <w:p w14:paraId="1E061F62" w14:textId="0BB1E06D" w:rsidR="00E147F7" w:rsidRPr="00441CD0" w:rsidRDefault="00E147F7" w:rsidP="00E147F7">
      <w:pPr>
        <w:rPr>
          <w:ins w:id="252" w:author="Rong" w:date="2024-09-25T12:32:00Z" w16du:dateUtc="2024-09-25T04:32:00Z"/>
          <w:lang w:eastAsia="ja-JP"/>
        </w:rPr>
      </w:pPr>
      <w:ins w:id="253" w:author="Rong" w:date="2024-09-25T12:32:00Z" w16du:dateUtc="2024-09-25T04:32:00Z">
        <w:r w:rsidRPr="00441CD0">
          <w:t xml:space="preserve">The </w:t>
        </w:r>
      </w:ins>
      <w:ins w:id="254" w:author="Rong" w:date="2024-09-25T12:33:00Z" w16du:dateUtc="2024-09-25T04:33:00Z">
        <w:r w:rsidRPr="00E147F7">
          <w:t xml:space="preserve">Operator Configurable Parameters </w:t>
        </w:r>
      </w:ins>
      <w:ins w:id="255" w:author="Rong" w:date="2024-09-25T12:32:00Z" w16du:dateUtc="2024-09-25T04:32:00Z">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56" w:author="Rong" w:date="2024-09-25T12:34:00Z" w16du:dateUtc="2024-09-25T04:34:00Z">
        <w:r w:rsidR="00B20576">
          <w:rPr>
            <w:rFonts w:hint="eastAsia"/>
            <w:lang w:eastAsia="zh-CN"/>
          </w:rPr>
          <w:t>.</w:t>
        </w:r>
        <w:r w:rsidR="00B20576" w:rsidRPr="00B20576">
          <w:rPr>
            <w:rFonts w:hint="eastAsia"/>
            <w:highlight w:val="yellow"/>
            <w:lang w:eastAsia="zh-CN"/>
          </w:rPr>
          <w:t>x</w:t>
        </w:r>
      </w:ins>
      <w:ins w:id="257" w:author="Rong" w:date="2024-09-25T12:32:00Z" w16du:dateUtc="2024-09-25T04:32:00Z">
        <w:r>
          <w:rPr>
            <w:lang w:eastAsia="zh-CN"/>
          </w:rPr>
          <w:t>-</w:t>
        </w:r>
        <w:r w:rsidRPr="00441CD0">
          <w:rPr>
            <w:lang w:eastAsia="zh-CN"/>
          </w:rPr>
          <w:t>1</w:t>
        </w:r>
        <w:r w:rsidRPr="00441CD0">
          <w:rPr>
            <w:lang w:eastAsia="ja-JP"/>
          </w:rPr>
          <w:t xml:space="preserve">. It contains the </w:t>
        </w:r>
      </w:ins>
      <w:ins w:id="258" w:author="Rong" w:date="2024-09-25T12:35:00Z" w16du:dateUtc="2024-09-25T04:35:00Z">
        <w:r w:rsidR="00B20576">
          <w:rPr>
            <w:rFonts w:hint="eastAsia"/>
            <w:lang w:eastAsia="zh-CN"/>
          </w:rPr>
          <w:t xml:space="preserve">Operator Configurable Parameters </w:t>
        </w:r>
      </w:ins>
      <w:ins w:id="259" w:author="Rong" w:date="2024-09-25T12:32:00Z" w16du:dateUtc="2024-09-25T04:32:00Z">
        <w:r>
          <w:rPr>
            <w:lang w:eastAsia="ja-JP"/>
          </w:rPr>
          <w:t xml:space="preserve">which </w:t>
        </w:r>
        <w:r w:rsidRPr="008E392D">
          <w:rPr>
            <w:lang w:eastAsia="ja-JP"/>
          </w:rPr>
          <w:t xml:space="preserve">the UPF </w:t>
        </w:r>
      </w:ins>
      <w:ins w:id="260" w:author="Rong" w:date="2024-09-25T12:35:00Z" w16du:dateUtc="2024-09-25T04:35:00Z">
        <w:r w:rsidR="00B20576">
          <w:rPr>
            <w:rFonts w:hint="eastAsia"/>
            <w:lang w:eastAsia="zh-CN"/>
          </w:rPr>
          <w:t>supported</w:t>
        </w:r>
      </w:ins>
      <w:ins w:id="261" w:author="Rong" w:date="2024-09-25T12:32:00Z" w16du:dateUtc="2024-09-25T04:32:00Z">
        <w:r w:rsidRPr="00441CD0">
          <w:rPr>
            <w:lang w:eastAsia="ja-JP"/>
          </w:rPr>
          <w:t>.</w:t>
        </w:r>
      </w:ins>
    </w:p>
    <w:p w14:paraId="6BEEB609" w14:textId="77777777" w:rsidR="00E147F7" w:rsidRPr="00441CD0" w:rsidRDefault="00E147F7" w:rsidP="00E147F7">
      <w:pPr>
        <w:pStyle w:val="TH"/>
        <w:rPr>
          <w:ins w:id="262" w:author="Rong" w:date="2024-09-25T12:32:00Z" w16du:dateUtc="2024-09-25T04:32: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E147F7" w:rsidRPr="00441CD0" w14:paraId="413C60DF" w14:textId="77777777" w:rsidTr="008D75E0">
        <w:trPr>
          <w:jc w:val="center"/>
          <w:ins w:id="263" w:author="Rong" w:date="2024-09-25T12:32:00Z"/>
        </w:trPr>
        <w:tc>
          <w:tcPr>
            <w:tcW w:w="151" w:type="dxa"/>
            <w:tcBorders>
              <w:top w:val="single" w:sz="4" w:space="0" w:color="auto"/>
              <w:left w:val="single" w:sz="4" w:space="0" w:color="auto"/>
              <w:bottom w:val="nil"/>
              <w:right w:val="nil"/>
            </w:tcBorders>
          </w:tcPr>
          <w:p w14:paraId="3FCA6364" w14:textId="77777777" w:rsidR="00E147F7" w:rsidRPr="00441CD0" w:rsidRDefault="00E147F7" w:rsidP="008D75E0">
            <w:pPr>
              <w:pStyle w:val="TAC"/>
              <w:rPr>
                <w:ins w:id="264" w:author="Rong" w:date="2024-09-25T12:32:00Z" w16du:dateUtc="2024-09-25T04:32:00Z"/>
              </w:rPr>
            </w:pPr>
          </w:p>
        </w:tc>
        <w:tc>
          <w:tcPr>
            <w:tcW w:w="1104" w:type="dxa"/>
            <w:tcBorders>
              <w:top w:val="single" w:sz="4" w:space="0" w:color="auto"/>
              <w:left w:val="nil"/>
              <w:bottom w:val="nil"/>
              <w:right w:val="nil"/>
            </w:tcBorders>
          </w:tcPr>
          <w:p w14:paraId="5253D15D" w14:textId="77777777" w:rsidR="00E147F7" w:rsidRPr="00441CD0" w:rsidRDefault="00E147F7" w:rsidP="008D75E0">
            <w:pPr>
              <w:pStyle w:val="TAH"/>
              <w:rPr>
                <w:ins w:id="265" w:author="Rong" w:date="2024-09-25T12:32:00Z" w16du:dateUtc="2024-09-25T04:32:00Z"/>
              </w:rPr>
            </w:pPr>
          </w:p>
        </w:tc>
        <w:tc>
          <w:tcPr>
            <w:tcW w:w="4708" w:type="dxa"/>
            <w:gridSpan w:val="8"/>
            <w:tcBorders>
              <w:top w:val="single" w:sz="4" w:space="0" w:color="auto"/>
              <w:left w:val="nil"/>
              <w:bottom w:val="nil"/>
              <w:right w:val="nil"/>
            </w:tcBorders>
            <w:hideMark/>
          </w:tcPr>
          <w:p w14:paraId="7493B50C" w14:textId="77777777" w:rsidR="00E147F7" w:rsidRPr="00441CD0" w:rsidRDefault="00E147F7" w:rsidP="008D75E0">
            <w:pPr>
              <w:pStyle w:val="TAH"/>
              <w:rPr>
                <w:ins w:id="266" w:author="Rong" w:date="2024-09-25T12:32:00Z" w16du:dateUtc="2024-09-25T04:32:00Z"/>
              </w:rPr>
            </w:pPr>
            <w:ins w:id="267" w:author="Rong" w:date="2024-09-25T12:32:00Z" w16du:dateUtc="2024-09-25T04:32:00Z">
              <w:r w:rsidRPr="00441CD0">
                <w:t>Bits</w:t>
              </w:r>
            </w:ins>
          </w:p>
        </w:tc>
        <w:tc>
          <w:tcPr>
            <w:tcW w:w="588" w:type="dxa"/>
            <w:tcBorders>
              <w:top w:val="single" w:sz="4" w:space="0" w:color="auto"/>
              <w:left w:val="nil"/>
              <w:bottom w:val="nil"/>
              <w:right w:val="single" w:sz="4" w:space="0" w:color="auto"/>
            </w:tcBorders>
          </w:tcPr>
          <w:p w14:paraId="61958C83" w14:textId="77777777" w:rsidR="00E147F7" w:rsidRPr="00441CD0" w:rsidRDefault="00E147F7" w:rsidP="008D75E0">
            <w:pPr>
              <w:pStyle w:val="TAC"/>
              <w:rPr>
                <w:ins w:id="268" w:author="Rong" w:date="2024-09-25T12:32:00Z" w16du:dateUtc="2024-09-25T04:32:00Z"/>
              </w:rPr>
            </w:pPr>
          </w:p>
        </w:tc>
      </w:tr>
      <w:tr w:rsidR="00E147F7" w:rsidRPr="00441CD0" w14:paraId="5F69E8E0" w14:textId="77777777" w:rsidTr="008D75E0">
        <w:trPr>
          <w:jc w:val="center"/>
          <w:ins w:id="269" w:author="Rong" w:date="2024-09-25T12:32:00Z"/>
        </w:trPr>
        <w:tc>
          <w:tcPr>
            <w:tcW w:w="151" w:type="dxa"/>
            <w:tcBorders>
              <w:top w:val="nil"/>
              <w:left w:val="single" w:sz="4" w:space="0" w:color="auto"/>
              <w:bottom w:val="nil"/>
              <w:right w:val="nil"/>
            </w:tcBorders>
          </w:tcPr>
          <w:p w14:paraId="445D1856" w14:textId="77777777" w:rsidR="00E147F7" w:rsidRPr="00441CD0" w:rsidRDefault="00E147F7" w:rsidP="008D75E0">
            <w:pPr>
              <w:pStyle w:val="TAC"/>
              <w:rPr>
                <w:ins w:id="270" w:author="Rong" w:date="2024-09-25T12:32:00Z" w16du:dateUtc="2024-09-25T04:32:00Z"/>
              </w:rPr>
            </w:pPr>
          </w:p>
        </w:tc>
        <w:tc>
          <w:tcPr>
            <w:tcW w:w="1104" w:type="dxa"/>
            <w:tcBorders>
              <w:top w:val="nil"/>
              <w:left w:val="nil"/>
              <w:bottom w:val="nil"/>
              <w:right w:val="nil"/>
            </w:tcBorders>
            <w:hideMark/>
          </w:tcPr>
          <w:p w14:paraId="427B8677" w14:textId="77777777" w:rsidR="00E147F7" w:rsidRPr="00441CD0" w:rsidRDefault="00E147F7" w:rsidP="008D75E0">
            <w:pPr>
              <w:pStyle w:val="TAH"/>
              <w:rPr>
                <w:ins w:id="271" w:author="Rong" w:date="2024-09-25T12:32:00Z" w16du:dateUtc="2024-09-25T04:32:00Z"/>
              </w:rPr>
            </w:pPr>
            <w:ins w:id="272" w:author="Rong" w:date="2024-09-25T12:32:00Z" w16du:dateUtc="2024-09-25T04:32:00Z">
              <w:r w:rsidRPr="00441CD0">
                <w:t>Octets</w:t>
              </w:r>
            </w:ins>
          </w:p>
        </w:tc>
        <w:tc>
          <w:tcPr>
            <w:tcW w:w="588" w:type="dxa"/>
            <w:tcBorders>
              <w:top w:val="nil"/>
              <w:left w:val="nil"/>
              <w:bottom w:val="single" w:sz="4" w:space="0" w:color="auto"/>
              <w:right w:val="nil"/>
            </w:tcBorders>
            <w:hideMark/>
          </w:tcPr>
          <w:p w14:paraId="17E25A4D" w14:textId="77777777" w:rsidR="00E147F7" w:rsidRPr="00441CD0" w:rsidRDefault="00E147F7" w:rsidP="008D75E0">
            <w:pPr>
              <w:pStyle w:val="TAH"/>
              <w:rPr>
                <w:ins w:id="273" w:author="Rong" w:date="2024-09-25T12:32:00Z" w16du:dateUtc="2024-09-25T04:32:00Z"/>
              </w:rPr>
            </w:pPr>
            <w:ins w:id="274" w:author="Rong" w:date="2024-09-25T12:32:00Z" w16du:dateUtc="2024-09-25T04:32:00Z">
              <w:r w:rsidRPr="00441CD0">
                <w:t>8</w:t>
              </w:r>
            </w:ins>
          </w:p>
        </w:tc>
        <w:tc>
          <w:tcPr>
            <w:tcW w:w="588" w:type="dxa"/>
            <w:tcBorders>
              <w:top w:val="nil"/>
              <w:left w:val="nil"/>
              <w:bottom w:val="single" w:sz="4" w:space="0" w:color="auto"/>
              <w:right w:val="nil"/>
            </w:tcBorders>
            <w:hideMark/>
          </w:tcPr>
          <w:p w14:paraId="61AEF1FF" w14:textId="77777777" w:rsidR="00E147F7" w:rsidRPr="00441CD0" w:rsidRDefault="00E147F7" w:rsidP="008D75E0">
            <w:pPr>
              <w:pStyle w:val="TAH"/>
              <w:rPr>
                <w:ins w:id="275" w:author="Rong" w:date="2024-09-25T12:32:00Z" w16du:dateUtc="2024-09-25T04:32:00Z"/>
              </w:rPr>
            </w:pPr>
            <w:ins w:id="276" w:author="Rong" w:date="2024-09-25T12:32:00Z" w16du:dateUtc="2024-09-25T04:32:00Z">
              <w:r w:rsidRPr="00441CD0">
                <w:t>7</w:t>
              </w:r>
            </w:ins>
          </w:p>
        </w:tc>
        <w:tc>
          <w:tcPr>
            <w:tcW w:w="589" w:type="dxa"/>
            <w:tcBorders>
              <w:top w:val="nil"/>
              <w:left w:val="nil"/>
              <w:bottom w:val="single" w:sz="4" w:space="0" w:color="auto"/>
              <w:right w:val="nil"/>
            </w:tcBorders>
            <w:hideMark/>
          </w:tcPr>
          <w:p w14:paraId="0F869C0E" w14:textId="77777777" w:rsidR="00E147F7" w:rsidRPr="00441CD0" w:rsidRDefault="00E147F7" w:rsidP="008D75E0">
            <w:pPr>
              <w:pStyle w:val="TAH"/>
              <w:rPr>
                <w:ins w:id="277" w:author="Rong" w:date="2024-09-25T12:32:00Z" w16du:dateUtc="2024-09-25T04:32:00Z"/>
              </w:rPr>
            </w:pPr>
            <w:ins w:id="278" w:author="Rong" w:date="2024-09-25T12:32:00Z" w16du:dateUtc="2024-09-25T04:32:00Z">
              <w:r w:rsidRPr="00441CD0">
                <w:t>6</w:t>
              </w:r>
            </w:ins>
          </w:p>
        </w:tc>
        <w:tc>
          <w:tcPr>
            <w:tcW w:w="589" w:type="dxa"/>
            <w:tcBorders>
              <w:top w:val="nil"/>
              <w:left w:val="nil"/>
              <w:bottom w:val="single" w:sz="4" w:space="0" w:color="auto"/>
              <w:right w:val="nil"/>
            </w:tcBorders>
            <w:hideMark/>
          </w:tcPr>
          <w:p w14:paraId="3A1D8573" w14:textId="77777777" w:rsidR="00E147F7" w:rsidRPr="00441CD0" w:rsidRDefault="00E147F7" w:rsidP="008D75E0">
            <w:pPr>
              <w:pStyle w:val="TAH"/>
              <w:rPr>
                <w:ins w:id="279" w:author="Rong" w:date="2024-09-25T12:32:00Z" w16du:dateUtc="2024-09-25T04:32:00Z"/>
              </w:rPr>
            </w:pPr>
            <w:ins w:id="280" w:author="Rong" w:date="2024-09-25T12:32:00Z" w16du:dateUtc="2024-09-25T04:32:00Z">
              <w:r w:rsidRPr="00441CD0">
                <w:t>5</w:t>
              </w:r>
            </w:ins>
          </w:p>
        </w:tc>
        <w:tc>
          <w:tcPr>
            <w:tcW w:w="589" w:type="dxa"/>
            <w:tcBorders>
              <w:top w:val="nil"/>
              <w:left w:val="nil"/>
              <w:bottom w:val="single" w:sz="4" w:space="0" w:color="auto"/>
              <w:right w:val="nil"/>
            </w:tcBorders>
            <w:hideMark/>
          </w:tcPr>
          <w:p w14:paraId="199567BE" w14:textId="77777777" w:rsidR="00E147F7" w:rsidRPr="00441CD0" w:rsidRDefault="00E147F7" w:rsidP="008D75E0">
            <w:pPr>
              <w:pStyle w:val="TAH"/>
              <w:rPr>
                <w:ins w:id="281" w:author="Rong" w:date="2024-09-25T12:32:00Z" w16du:dateUtc="2024-09-25T04:32:00Z"/>
              </w:rPr>
            </w:pPr>
            <w:ins w:id="282" w:author="Rong" w:date="2024-09-25T12:32:00Z" w16du:dateUtc="2024-09-25T04:32:00Z">
              <w:r w:rsidRPr="00441CD0">
                <w:t>4</w:t>
              </w:r>
            </w:ins>
          </w:p>
        </w:tc>
        <w:tc>
          <w:tcPr>
            <w:tcW w:w="588" w:type="dxa"/>
            <w:tcBorders>
              <w:top w:val="nil"/>
              <w:left w:val="nil"/>
              <w:bottom w:val="single" w:sz="4" w:space="0" w:color="auto"/>
              <w:right w:val="nil"/>
            </w:tcBorders>
            <w:hideMark/>
          </w:tcPr>
          <w:p w14:paraId="13B9AB22" w14:textId="77777777" w:rsidR="00E147F7" w:rsidRPr="00441CD0" w:rsidRDefault="00E147F7" w:rsidP="008D75E0">
            <w:pPr>
              <w:pStyle w:val="TAH"/>
              <w:rPr>
                <w:ins w:id="283" w:author="Rong" w:date="2024-09-25T12:32:00Z" w16du:dateUtc="2024-09-25T04:32:00Z"/>
              </w:rPr>
            </w:pPr>
            <w:ins w:id="284" w:author="Rong" w:date="2024-09-25T12:32:00Z" w16du:dateUtc="2024-09-25T04:32:00Z">
              <w:r w:rsidRPr="00441CD0">
                <w:t>3</w:t>
              </w:r>
            </w:ins>
          </w:p>
        </w:tc>
        <w:tc>
          <w:tcPr>
            <w:tcW w:w="588" w:type="dxa"/>
            <w:tcBorders>
              <w:top w:val="nil"/>
              <w:left w:val="nil"/>
              <w:bottom w:val="single" w:sz="4" w:space="0" w:color="auto"/>
              <w:right w:val="nil"/>
            </w:tcBorders>
            <w:hideMark/>
          </w:tcPr>
          <w:p w14:paraId="54E6F94A" w14:textId="77777777" w:rsidR="00E147F7" w:rsidRPr="00441CD0" w:rsidRDefault="00E147F7" w:rsidP="008D75E0">
            <w:pPr>
              <w:pStyle w:val="TAH"/>
              <w:rPr>
                <w:ins w:id="285" w:author="Rong" w:date="2024-09-25T12:32:00Z" w16du:dateUtc="2024-09-25T04:32:00Z"/>
              </w:rPr>
            </w:pPr>
            <w:ins w:id="286" w:author="Rong" w:date="2024-09-25T12:32:00Z" w16du:dateUtc="2024-09-25T04:32:00Z">
              <w:r w:rsidRPr="00441CD0">
                <w:t>2</w:t>
              </w:r>
            </w:ins>
          </w:p>
        </w:tc>
        <w:tc>
          <w:tcPr>
            <w:tcW w:w="589" w:type="dxa"/>
            <w:tcBorders>
              <w:top w:val="nil"/>
              <w:left w:val="nil"/>
              <w:bottom w:val="single" w:sz="4" w:space="0" w:color="auto"/>
              <w:right w:val="nil"/>
            </w:tcBorders>
            <w:hideMark/>
          </w:tcPr>
          <w:p w14:paraId="3BF65FBA" w14:textId="77777777" w:rsidR="00E147F7" w:rsidRPr="00441CD0" w:rsidRDefault="00E147F7" w:rsidP="008D75E0">
            <w:pPr>
              <w:pStyle w:val="TAH"/>
              <w:rPr>
                <w:ins w:id="287" w:author="Rong" w:date="2024-09-25T12:32:00Z" w16du:dateUtc="2024-09-25T04:32:00Z"/>
              </w:rPr>
            </w:pPr>
            <w:ins w:id="288" w:author="Rong" w:date="2024-09-25T12:32:00Z" w16du:dateUtc="2024-09-25T04:32:00Z">
              <w:r w:rsidRPr="00441CD0">
                <w:t>1</w:t>
              </w:r>
            </w:ins>
          </w:p>
        </w:tc>
        <w:tc>
          <w:tcPr>
            <w:tcW w:w="588" w:type="dxa"/>
            <w:tcBorders>
              <w:top w:val="nil"/>
              <w:left w:val="nil"/>
              <w:bottom w:val="nil"/>
              <w:right w:val="single" w:sz="4" w:space="0" w:color="auto"/>
            </w:tcBorders>
          </w:tcPr>
          <w:p w14:paraId="75C34639" w14:textId="77777777" w:rsidR="00E147F7" w:rsidRPr="00441CD0" w:rsidRDefault="00E147F7" w:rsidP="008D75E0">
            <w:pPr>
              <w:pStyle w:val="TAC"/>
              <w:rPr>
                <w:ins w:id="289" w:author="Rong" w:date="2024-09-25T12:32:00Z" w16du:dateUtc="2024-09-25T04:32:00Z"/>
              </w:rPr>
            </w:pPr>
          </w:p>
        </w:tc>
      </w:tr>
      <w:tr w:rsidR="00E147F7" w:rsidRPr="00441CD0" w14:paraId="5DC56A1A" w14:textId="77777777" w:rsidTr="008D75E0">
        <w:trPr>
          <w:jc w:val="center"/>
          <w:ins w:id="290" w:author="Rong" w:date="2024-09-25T12:32:00Z"/>
        </w:trPr>
        <w:tc>
          <w:tcPr>
            <w:tcW w:w="151" w:type="dxa"/>
            <w:tcBorders>
              <w:top w:val="nil"/>
              <w:left w:val="single" w:sz="4" w:space="0" w:color="auto"/>
              <w:bottom w:val="nil"/>
              <w:right w:val="nil"/>
            </w:tcBorders>
          </w:tcPr>
          <w:p w14:paraId="7D17B010" w14:textId="77777777" w:rsidR="00E147F7" w:rsidRPr="00441CD0" w:rsidRDefault="00E147F7" w:rsidP="008D75E0">
            <w:pPr>
              <w:pStyle w:val="TAC"/>
              <w:rPr>
                <w:ins w:id="291" w:author="Rong" w:date="2024-09-25T12:32:00Z" w16du:dateUtc="2024-09-25T04:32:00Z"/>
              </w:rPr>
            </w:pPr>
          </w:p>
        </w:tc>
        <w:tc>
          <w:tcPr>
            <w:tcW w:w="1104" w:type="dxa"/>
            <w:tcBorders>
              <w:top w:val="nil"/>
              <w:left w:val="nil"/>
              <w:bottom w:val="nil"/>
              <w:right w:val="single" w:sz="4" w:space="0" w:color="auto"/>
            </w:tcBorders>
            <w:hideMark/>
          </w:tcPr>
          <w:p w14:paraId="10CA5C16" w14:textId="77777777" w:rsidR="00E147F7" w:rsidRPr="00441CD0" w:rsidRDefault="00E147F7" w:rsidP="008D75E0">
            <w:pPr>
              <w:pStyle w:val="TAC"/>
              <w:rPr>
                <w:ins w:id="292" w:author="Rong" w:date="2024-09-25T12:32:00Z" w16du:dateUtc="2024-09-25T04:32:00Z"/>
              </w:rPr>
            </w:pPr>
            <w:ins w:id="293" w:author="Rong" w:date="2024-09-25T12:32:00Z" w16du:dateUtc="2024-09-25T04:32: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E3B7EA6" w14:textId="0DFC5516" w:rsidR="00E147F7" w:rsidRPr="00441CD0" w:rsidRDefault="00E147F7" w:rsidP="008D75E0">
            <w:pPr>
              <w:pStyle w:val="TAC"/>
              <w:rPr>
                <w:ins w:id="294" w:author="Rong" w:date="2024-09-25T12:32:00Z" w16du:dateUtc="2024-09-25T04:32:00Z"/>
              </w:rPr>
            </w:pPr>
            <w:ins w:id="295" w:author="Rong" w:date="2024-09-25T12:32:00Z" w16du:dateUtc="2024-09-25T04:32:00Z">
              <w:r w:rsidRPr="00441CD0">
                <w:t xml:space="preserve">Type = </w:t>
              </w:r>
            </w:ins>
            <w:ins w:id="296" w:author="Rong" w:date="2024-09-25T12:36:00Z" w16du:dateUtc="2024-09-25T04:36:00Z">
              <w:r w:rsidR="009501A8" w:rsidRPr="009501A8">
                <w:rPr>
                  <w:rFonts w:hint="eastAsia"/>
                  <w:highlight w:val="yellow"/>
                  <w:lang w:val="sv-SE" w:eastAsia="zh-CN"/>
                </w:rPr>
                <w:t>x</w:t>
              </w:r>
            </w:ins>
            <w:ins w:id="297" w:author="Rong" w:date="2024-09-25T12:32:00Z" w16du:dateUtc="2024-09-25T04:32:00Z">
              <w:r w:rsidRPr="00441CD0">
                <w:t xml:space="preserve"> (decimal)</w:t>
              </w:r>
            </w:ins>
          </w:p>
        </w:tc>
        <w:tc>
          <w:tcPr>
            <w:tcW w:w="588" w:type="dxa"/>
            <w:tcBorders>
              <w:top w:val="nil"/>
              <w:left w:val="single" w:sz="4" w:space="0" w:color="auto"/>
              <w:bottom w:val="nil"/>
              <w:right w:val="single" w:sz="4" w:space="0" w:color="auto"/>
            </w:tcBorders>
          </w:tcPr>
          <w:p w14:paraId="0B768B29" w14:textId="77777777" w:rsidR="00E147F7" w:rsidRPr="00441CD0" w:rsidRDefault="00E147F7" w:rsidP="008D75E0">
            <w:pPr>
              <w:pStyle w:val="TAC"/>
              <w:rPr>
                <w:ins w:id="298" w:author="Rong" w:date="2024-09-25T12:32:00Z" w16du:dateUtc="2024-09-25T04:32:00Z"/>
              </w:rPr>
            </w:pPr>
          </w:p>
        </w:tc>
      </w:tr>
      <w:tr w:rsidR="00E147F7" w:rsidRPr="00441CD0" w14:paraId="3CED5C75" w14:textId="77777777" w:rsidTr="008D75E0">
        <w:trPr>
          <w:jc w:val="center"/>
          <w:ins w:id="299" w:author="Rong" w:date="2024-09-25T12:32:00Z"/>
        </w:trPr>
        <w:tc>
          <w:tcPr>
            <w:tcW w:w="151" w:type="dxa"/>
            <w:tcBorders>
              <w:top w:val="nil"/>
              <w:left w:val="single" w:sz="4" w:space="0" w:color="auto"/>
              <w:bottom w:val="nil"/>
              <w:right w:val="nil"/>
            </w:tcBorders>
          </w:tcPr>
          <w:p w14:paraId="798448D9" w14:textId="77777777" w:rsidR="00E147F7" w:rsidRPr="00441CD0" w:rsidRDefault="00E147F7" w:rsidP="008D75E0">
            <w:pPr>
              <w:pStyle w:val="TAC"/>
              <w:rPr>
                <w:ins w:id="300" w:author="Rong" w:date="2024-09-25T12:32:00Z" w16du:dateUtc="2024-09-25T04:32:00Z"/>
              </w:rPr>
            </w:pPr>
          </w:p>
        </w:tc>
        <w:tc>
          <w:tcPr>
            <w:tcW w:w="1104" w:type="dxa"/>
            <w:tcBorders>
              <w:top w:val="nil"/>
              <w:left w:val="nil"/>
              <w:bottom w:val="nil"/>
              <w:right w:val="single" w:sz="4" w:space="0" w:color="auto"/>
            </w:tcBorders>
            <w:hideMark/>
          </w:tcPr>
          <w:p w14:paraId="62EBB221" w14:textId="77777777" w:rsidR="00E147F7" w:rsidRPr="00441CD0" w:rsidRDefault="00E147F7" w:rsidP="008D75E0">
            <w:pPr>
              <w:pStyle w:val="TAC"/>
              <w:rPr>
                <w:ins w:id="301" w:author="Rong" w:date="2024-09-25T12:32:00Z" w16du:dateUtc="2024-09-25T04:32:00Z"/>
              </w:rPr>
            </w:pPr>
            <w:ins w:id="302" w:author="Rong" w:date="2024-09-25T12:32:00Z" w16du:dateUtc="2024-09-25T04:32: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71D7B3A" w14:textId="77777777" w:rsidR="00E147F7" w:rsidRPr="00441CD0" w:rsidRDefault="00E147F7" w:rsidP="008D75E0">
            <w:pPr>
              <w:pStyle w:val="TAC"/>
              <w:rPr>
                <w:ins w:id="303" w:author="Rong" w:date="2024-09-25T12:32:00Z" w16du:dateUtc="2024-09-25T04:32:00Z"/>
                <w:lang w:eastAsia="zh-CN"/>
              </w:rPr>
            </w:pPr>
            <w:ins w:id="304" w:author="Rong" w:date="2024-09-25T12:32:00Z" w16du:dateUtc="2024-09-25T04:32:00Z">
              <w:r w:rsidRPr="00441CD0">
                <w:t xml:space="preserve">Length = </w:t>
              </w:r>
              <w:r>
                <w:t>n</w:t>
              </w:r>
            </w:ins>
          </w:p>
        </w:tc>
        <w:tc>
          <w:tcPr>
            <w:tcW w:w="588" w:type="dxa"/>
            <w:tcBorders>
              <w:top w:val="nil"/>
              <w:left w:val="single" w:sz="4" w:space="0" w:color="auto"/>
              <w:bottom w:val="nil"/>
              <w:right w:val="single" w:sz="4" w:space="0" w:color="auto"/>
            </w:tcBorders>
          </w:tcPr>
          <w:p w14:paraId="110D0E61" w14:textId="77777777" w:rsidR="00E147F7" w:rsidRPr="00441CD0" w:rsidRDefault="00E147F7" w:rsidP="008D75E0">
            <w:pPr>
              <w:pStyle w:val="TAC"/>
              <w:rPr>
                <w:ins w:id="305" w:author="Rong" w:date="2024-09-25T12:32:00Z" w16du:dateUtc="2024-09-25T04:32:00Z"/>
              </w:rPr>
            </w:pPr>
          </w:p>
        </w:tc>
      </w:tr>
      <w:tr w:rsidR="00E147F7" w:rsidRPr="00441CD0" w14:paraId="6F665026" w14:textId="77777777" w:rsidTr="008D75E0">
        <w:trPr>
          <w:jc w:val="center"/>
          <w:ins w:id="306" w:author="Rong" w:date="2024-09-25T12:32:00Z"/>
        </w:trPr>
        <w:tc>
          <w:tcPr>
            <w:tcW w:w="151" w:type="dxa"/>
            <w:tcBorders>
              <w:top w:val="nil"/>
              <w:left w:val="single" w:sz="4" w:space="0" w:color="auto"/>
              <w:bottom w:val="single" w:sz="4" w:space="0" w:color="auto"/>
              <w:right w:val="nil"/>
            </w:tcBorders>
          </w:tcPr>
          <w:p w14:paraId="7900B756" w14:textId="77777777" w:rsidR="00E147F7" w:rsidRPr="00441CD0" w:rsidRDefault="00E147F7" w:rsidP="008D75E0">
            <w:pPr>
              <w:pStyle w:val="TAC"/>
              <w:rPr>
                <w:ins w:id="307" w:author="Rong" w:date="2024-09-25T12:32:00Z" w16du:dateUtc="2024-09-25T04:32:00Z"/>
              </w:rPr>
            </w:pPr>
          </w:p>
        </w:tc>
        <w:tc>
          <w:tcPr>
            <w:tcW w:w="1104" w:type="dxa"/>
            <w:tcBorders>
              <w:top w:val="nil"/>
              <w:left w:val="nil"/>
              <w:bottom w:val="single" w:sz="4" w:space="0" w:color="auto"/>
              <w:right w:val="single" w:sz="4" w:space="0" w:color="auto"/>
            </w:tcBorders>
            <w:hideMark/>
          </w:tcPr>
          <w:p w14:paraId="2B865F58" w14:textId="77777777" w:rsidR="00E147F7" w:rsidRPr="00441CD0" w:rsidRDefault="00E147F7" w:rsidP="008D75E0">
            <w:pPr>
              <w:pStyle w:val="TAC"/>
              <w:rPr>
                <w:ins w:id="308" w:author="Rong" w:date="2024-09-25T12:32:00Z" w16du:dateUtc="2024-09-25T04:32:00Z"/>
                <w:lang w:eastAsia="zh-CN"/>
              </w:rPr>
            </w:pPr>
            <w:ins w:id="309" w:author="Rong" w:date="2024-09-25T12:32:00Z" w16du:dateUtc="2024-09-25T04:32:00Z">
              <w:r w:rsidRPr="002C447B">
                <w:t xml:space="preserve">5 to </w:t>
              </w:r>
              <w:r>
                <w:t>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D048B9C" w14:textId="28F7708D" w:rsidR="00E147F7" w:rsidRPr="00441CD0" w:rsidRDefault="009501A8" w:rsidP="008D75E0">
            <w:pPr>
              <w:pStyle w:val="TAC"/>
              <w:rPr>
                <w:ins w:id="310" w:author="Rong" w:date="2024-09-25T12:32:00Z" w16du:dateUtc="2024-09-25T04:32:00Z"/>
                <w:lang w:eastAsia="zh-CN"/>
              </w:rPr>
            </w:pPr>
            <w:ins w:id="311" w:author="Rong" w:date="2024-09-25T12:36:00Z" w16du:dateUtc="2024-09-25T04:36:00Z">
              <w:r w:rsidRPr="00E147F7">
                <w:t>Operator Configurable Parameters</w:t>
              </w:r>
            </w:ins>
          </w:p>
        </w:tc>
        <w:tc>
          <w:tcPr>
            <w:tcW w:w="588" w:type="dxa"/>
            <w:tcBorders>
              <w:top w:val="nil"/>
              <w:left w:val="single" w:sz="4" w:space="0" w:color="auto"/>
              <w:bottom w:val="single" w:sz="4" w:space="0" w:color="auto"/>
              <w:right w:val="single" w:sz="4" w:space="0" w:color="auto"/>
            </w:tcBorders>
          </w:tcPr>
          <w:p w14:paraId="126CB4F2" w14:textId="77777777" w:rsidR="00E147F7" w:rsidRPr="00441CD0" w:rsidRDefault="00E147F7" w:rsidP="008D75E0">
            <w:pPr>
              <w:pStyle w:val="TAC"/>
              <w:rPr>
                <w:ins w:id="312" w:author="Rong" w:date="2024-09-25T12:32:00Z" w16du:dateUtc="2024-09-25T04:32:00Z"/>
              </w:rPr>
            </w:pPr>
          </w:p>
        </w:tc>
      </w:tr>
    </w:tbl>
    <w:p w14:paraId="431DB066" w14:textId="3AAB9B83" w:rsidR="00E147F7" w:rsidRPr="00441CD0" w:rsidRDefault="00E147F7" w:rsidP="00E147F7">
      <w:pPr>
        <w:pStyle w:val="TF"/>
        <w:rPr>
          <w:ins w:id="313" w:author="Rong" w:date="2024-09-25T12:32:00Z" w16du:dateUtc="2024-09-25T04:32:00Z"/>
        </w:rPr>
      </w:pPr>
      <w:bookmarkStart w:id="314" w:name="_CRFigure8_2_2191"/>
      <w:ins w:id="315" w:author="Rong" w:date="2024-09-25T12:32:00Z" w16du:dateUtc="2024-09-25T04:32:00Z">
        <w:r w:rsidRPr="00441CD0">
          <w:t xml:space="preserve">Figure </w:t>
        </w:r>
        <w:bookmarkEnd w:id="314"/>
        <w:r w:rsidRPr="00441CD0">
          <w:t>8.</w:t>
        </w:r>
        <w:r w:rsidRPr="009A5184">
          <w:t>2.</w:t>
        </w:r>
      </w:ins>
      <w:ins w:id="316" w:author="Rong" w:date="2024-09-30T16:53:00Z" w16du:dateUtc="2024-09-30T08:53:00Z">
        <w:r w:rsidR="00E5759D" w:rsidRPr="00E5759D">
          <w:rPr>
            <w:rFonts w:hint="eastAsia"/>
            <w:highlight w:val="yellow"/>
            <w:lang w:eastAsia="zh-CN"/>
          </w:rPr>
          <w:t>x</w:t>
        </w:r>
      </w:ins>
      <w:ins w:id="317" w:author="Rong" w:date="2024-09-25T12:32:00Z" w16du:dateUtc="2024-09-25T04:32:00Z">
        <w:r w:rsidRPr="00441CD0">
          <w:t xml:space="preserve">-1: </w:t>
        </w:r>
      </w:ins>
      <w:ins w:id="318" w:author="Rong" w:date="2024-09-25T12:36:00Z" w16du:dateUtc="2024-09-25T04:36:00Z">
        <w:r w:rsidR="009501A8" w:rsidRPr="009501A8">
          <w:t>Operator Configurable Parameters</w:t>
        </w:r>
      </w:ins>
    </w:p>
    <w:p w14:paraId="650516CA" w14:textId="18F426B2" w:rsidR="00E147F7" w:rsidRDefault="00E147F7" w:rsidP="00E147F7">
      <w:ins w:id="319" w:author="Rong" w:date="2024-09-25T12:32:00Z" w16du:dateUtc="2024-09-25T04:32:00Z">
        <w:r w:rsidRPr="00441CD0">
          <w:t xml:space="preserve">The </w:t>
        </w:r>
      </w:ins>
      <w:ins w:id="320" w:author="Rong" w:date="2024-09-25T12:36:00Z" w16du:dateUtc="2024-09-25T04:36:00Z">
        <w:r w:rsidR="00EB5825" w:rsidRPr="00E147F7">
          <w:t>Operator Configurable Parameters</w:t>
        </w:r>
        <w:r w:rsidR="00EB5825">
          <w:rPr>
            <w:szCs w:val="18"/>
            <w:lang w:val="en-US" w:eastAsia="zh-CN"/>
          </w:rPr>
          <w:t xml:space="preserve"> </w:t>
        </w:r>
      </w:ins>
      <w:ins w:id="321" w:author="Rong" w:date="2024-09-25T12:32:00Z" w16du:dateUtc="2024-09-25T04:32:00Z">
        <w:r w:rsidRPr="0067687A">
          <w:rPr>
            <w:szCs w:val="18"/>
            <w:lang w:val="en-US" w:eastAsia="zh-CN"/>
          </w:rPr>
          <w:t>field</w:t>
        </w:r>
        <w:r w:rsidRPr="00441CD0">
          <w:t xml:space="preserve"> shall </w:t>
        </w:r>
      </w:ins>
      <w:ins w:id="322" w:author="Rong" w:date="2024-09-25T12:55:00Z" w16du:dateUtc="2024-09-25T04:55:00Z">
        <w:r w:rsidR="000B791A">
          <w:rPr>
            <w:rFonts w:hint="eastAsia"/>
            <w:lang w:eastAsia="zh-CN"/>
          </w:rPr>
          <w:t xml:space="preserve">be encoded as the </w:t>
        </w:r>
        <w:r w:rsidR="000B791A">
          <w:rPr>
            <w:rFonts w:hint="eastAsia"/>
            <w:lang w:val="es-ES" w:eastAsia="zh-CN"/>
          </w:rPr>
          <w:t>OpConfiguredCapablities</w:t>
        </w:r>
        <w:r w:rsidR="000B791A">
          <w:t xml:space="preserve"> </w:t>
        </w:r>
        <w:r w:rsidR="000B791A">
          <w:rPr>
            <w:rFonts w:hint="eastAsia"/>
            <w:lang w:eastAsia="zh-CN"/>
          </w:rPr>
          <w:t xml:space="preserve">data type </w:t>
        </w:r>
      </w:ins>
      <w:ins w:id="323" w:author="Rong" w:date="2024-09-25T12:32:00Z" w16du:dateUtc="2024-09-25T04:32:00Z">
        <w:r w:rsidRPr="00441CD0">
          <w:t xml:space="preserve">as specified in </w:t>
        </w:r>
        <w:r>
          <w:t>clause </w:t>
        </w:r>
      </w:ins>
      <w:ins w:id="324" w:author="Rong" w:date="2024-09-25T12:38:00Z" w16du:dateUtc="2024-09-25T04:38:00Z">
        <w:r w:rsidR="00C56F6A">
          <w:rPr>
            <w:rFonts w:hint="eastAsia"/>
            <w:lang w:eastAsia="zh-CN"/>
          </w:rPr>
          <w:t>6</w:t>
        </w:r>
      </w:ins>
      <w:ins w:id="325" w:author="Rong" w:date="2024-09-25T12:32:00Z" w16du:dateUtc="2024-09-25T04:32:00Z">
        <w:r>
          <w:t>.</w:t>
        </w:r>
      </w:ins>
      <w:ins w:id="326" w:author="Rong" w:date="2024-09-25T12:38:00Z" w16du:dateUtc="2024-09-25T04:38:00Z">
        <w:r w:rsidR="00C56F6A">
          <w:rPr>
            <w:rFonts w:hint="eastAsia"/>
            <w:lang w:eastAsia="zh-CN"/>
          </w:rPr>
          <w:t>1.6.2.</w:t>
        </w:r>
        <w:r w:rsidR="00C56F6A" w:rsidRPr="00C56F6A">
          <w:rPr>
            <w:rFonts w:hint="eastAsia"/>
            <w:highlight w:val="yellow"/>
            <w:lang w:eastAsia="zh-CN"/>
          </w:rPr>
          <w:t>y</w:t>
        </w:r>
      </w:ins>
      <w:ins w:id="327" w:author="Rong" w:date="2024-09-25T12:32:00Z" w16du:dateUtc="2024-09-25T04:32:00Z">
        <w:r>
          <w:t xml:space="preserve"> of </w:t>
        </w:r>
        <w:r w:rsidRPr="00441CD0">
          <w:t>3GPP TS 29.5</w:t>
        </w:r>
      </w:ins>
      <w:ins w:id="328" w:author="Rong" w:date="2024-09-25T12:38:00Z" w16du:dateUtc="2024-09-25T04:38:00Z">
        <w:r w:rsidR="00C56F6A">
          <w:rPr>
            <w:rFonts w:hint="eastAsia"/>
            <w:lang w:eastAsia="zh-CN"/>
          </w:rPr>
          <w:t>10</w:t>
        </w:r>
      </w:ins>
      <w:ins w:id="329" w:author="Rong" w:date="2024-09-25T12:32:00Z" w16du:dateUtc="2024-09-25T04:32:00Z">
        <w:r>
          <w:t> </w:t>
        </w:r>
        <w:r w:rsidRPr="00441CD0">
          <w:t>[</w:t>
        </w:r>
      </w:ins>
      <w:ins w:id="330" w:author="Rong" w:date="2024-09-25T12:39:00Z" w16du:dateUtc="2024-09-25T04:39:00Z">
        <w:r w:rsidR="00C56F6A">
          <w:rPr>
            <w:rFonts w:hint="eastAsia"/>
            <w:lang w:eastAsia="zh-CN"/>
          </w:rPr>
          <w:t>43</w:t>
        </w:r>
      </w:ins>
      <w:ins w:id="331" w:author="Rong" w:date="2024-09-25T12:32:00Z" w16du:dateUtc="2024-09-25T04:32:00Z">
        <w:r w:rsidRPr="00441CD0">
          <w:t>].</w:t>
        </w:r>
      </w:ins>
    </w:p>
    <w:p w14:paraId="58062749" w14:textId="77777777" w:rsidR="00B02E60" w:rsidRDefault="00B02E60" w:rsidP="00E147F7"/>
    <w:bookmarkEnd w:id="246"/>
    <w:bookmarkEnd w:id="247"/>
    <w:p w14:paraId="2BE1364F" w14:textId="5960308B" w:rsidR="00426B21" w:rsidRPr="006B5418" w:rsidRDefault="00426B21" w:rsidP="00426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6090">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0C6582" w14:textId="77777777" w:rsidR="00B02E60" w:rsidRPr="00441CD0" w:rsidRDefault="00B02E60" w:rsidP="00B02E60">
      <w:pPr>
        <w:pStyle w:val="30"/>
      </w:pPr>
      <w:r w:rsidRPr="00441CD0">
        <w:t>8.</w:t>
      </w:r>
      <w:r w:rsidRPr="00441CD0">
        <w:rPr>
          <w:lang w:val="en-US"/>
        </w:rPr>
        <w:t>2.25</w:t>
      </w:r>
      <w:r w:rsidRPr="00441CD0">
        <w:tab/>
        <w:t>UP Function Features</w:t>
      </w:r>
    </w:p>
    <w:p w14:paraId="7B9F00F8" w14:textId="77777777" w:rsidR="00B02E60" w:rsidRPr="00441CD0" w:rsidRDefault="00B02E60" w:rsidP="00B02E60">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DF514A5" w14:textId="77777777" w:rsidR="00B02E60" w:rsidRPr="00441CD0" w:rsidRDefault="00B02E60" w:rsidP="00B02E6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02E60" w:rsidRPr="00441CD0" w14:paraId="01DC1425" w14:textId="77777777" w:rsidTr="008D75E0">
        <w:trPr>
          <w:jc w:val="center"/>
        </w:trPr>
        <w:tc>
          <w:tcPr>
            <w:tcW w:w="151" w:type="dxa"/>
            <w:tcBorders>
              <w:top w:val="single" w:sz="6" w:space="0" w:color="auto"/>
              <w:left w:val="single" w:sz="6" w:space="0" w:color="auto"/>
              <w:bottom w:val="nil"/>
            </w:tcBorders>
          </w:tcPr>
          <w:p w14:paraId="5E25BCCE" w14:textId="77777777" w:rsidR="00B02E60" w:rsidRPr="00441CD0" w:rsidRDefault="00B02E60" w:rsidP="008D75E0">
            <w:pPr>
              <w:pStyle w:val="TAC"/>
            </w:pPr>
          </w:p>
        </w:tc>
        <w:tc>
          <w:tcPr>
            <w:tcW w:w="1104" w:type="dxa"/>
          </w:tcPr>
          <w:p w14:paraId="68C913E2" w14:textId="77777777" w:rsidR="00B02E60" w:rsidRPr="00441CD0" w:rsidRDefault="00B02E60" w:rsidP="008D75E0">
            <w:pPr>
              <w:pStyle w:val="TAH"/>
            </w:pPr>
          </w:p>
        </w:tc>
        <w:tc>
          <w:tcPr>
            <w:tcW w:w="4703" w:type="dxa"/>
            <w:gridSpan w:val="8"/>
          </w:tcPr>
          <w:p w14:paraId="050CB845" w14:textId="77777777" w:rsidR="00B02E60" w:rsidRPr="00441CD0" w:rsidRDefault="00B02E60" w:rsidP="008D75E0">
            <w:pPr>
              <w:pStyle w:val="TAH"/>
            </w:pPr>
            <w:r w:rsidRPr="00441CD0">
              <w:t>Bits</w:t>
            </w:r>
          </w:p>
        </w:tc>
        <w:tc>
          <w:tcPr>
            <w:tcW w:w="588" w:type="dxa"/>
          </w:tcPr>
          <w:p w14:paraId="5405E982" w14:textId="77777777" w:rsidR="00B02E60" w:rsidRPr="00441CD0" w:rsidRDefault="00B02E60" w:rsidP="008D75E0">
            <w:pPr>
              <w:pStyle w:val="TAC"/>
            </w:pPr>
          </w:p>
        </w:tc>
      </w:tr>
      <w:tr w:rsidR="00B02E60" w:rsidRPr="00441CD0" w14:paraId="67928457" w14:textId="77777777" w:rsidTr="008D75E0">
        <w:trPr>
          <w:jc w:val="center"/>
        </w:trPr>
        <w:tc>
          <w:tcPr>
            <w:tcW w:w="151" w:type="dxa"/>
            <w:tcBorders>
              <w:top w:val="nil"/>
              <w:left w:val="single" w:sz="6" w:space="0" w:color="auto"/>
            </w:tcBorders>
          </w:tcPr>
          <w:p w14:paraId="72FD82D7" w14:textId="77777777" w:rsidR="00B02E60" w:rsidRPr="00441CD0" w:rsidRDefault="00B02E60" w:rsidP="008D75E0">
            <w:pPr>
              <w:pStyle w:val="TAC"/>
            </w:pPr>
          </w:p>
        </w:tc>
        <w:tc>
          <w:tcPr>
            <w:tcW w:w="1104" w:type="dxa"/>
          </w:tcPr>
          <w:p w14:paraId="0291632E" w14:textId="77777777" w:rsidR="00B02E60" w:rsidRPr="00441CD0" w:rsidRDefault="00B02E60" w:rsidP="008D75E0">
            <w:pPr>
              <w:pStyle w:val="TAH"/>
            </w:pPr>
            <w:r w:rsidRPr="00441CD0">
              <w:t>Octets</w:t>
            </w:r>
          </w:p>
        </w:tc>
        <w:tc>
          <w:tcPr>
            <w:tcW w:w="587" w:type="dxa"/>
            <w:tcBorders>
              <w:bottom w:val="single" w:sz="4" w:space="0" w:color="auto"/>
            </w:tcBorders>
          </w:tcPr>
          <w:p w14:paraId="1E968380" w14:textId="77777777" w:rsidR="00B02E60" w:rsidRPr="00441CD0" w:rsidRDefault="00B02E60" w:rsidP="008D75E0">
            <w:pPr>
              <w:pStyle w:val="TAH"/>
            </w:pPr>
            <w:r w:rsidRPr="00441CD0">
              <w:t>8</w:t>
            </w:r>
          </w:p>
        </w:tc>
        <w:tc>
          <w:tcPr>
            <w:tcW w:w="588" w:type="dxa"/>
            <w:tcBorders>
              <w:bottom w:val="single" w:sz="4" w:space="0" w:color="auto"/>
            </w:tcBorders>
          </w:tcPr>
          <w:p w14:paraId="0F3F8A4A" w14:textId="77777777" w:rsidR="00B02E60" w:rsidRPr="00441CD0" w:rsidRDefault="00B02E60" w:rsidP="008D75E0">
            <w:pPr>
              <w:pStyle w:val="TAH"/>
            </w:pPr>
            <w:r w:rsidRPr="00441CD0">
              <w:t>7</w:t>
            </w:r>
          </w:p>
        </w:tc>
        <w:tc>
          <w:tcPr>
            <w:tcW w:w="588" w:type="dxa"/>
            <w:tcBorders>
              <w:bottom w:val="single" w:sz="4" w:space="0" w:color="auto"/>
            </w:tcBorders>
          </w:tcPr>
          <w:p w14:paraId="13A8F9A0" w14:textId="77777777" w:rsidR="00B02E60" w:rsidRPr="00441CD0" w:rsidRDefault="00B02E60" w:rsidP="008D75E0">
            <w:pPr>
              <w:pStyle w:val="TAH"/>
            </w:pPr>
            <w:r w:rsidRPr="00441CD0">
              <w:t>6</w:t>
            </w:r>
          </w:p>
        </w:tc>
        <w:tc>
          <w:tcPr>
            <w:tcW w:w="588" w:type="dxa"/>
            <w:tcBorders>
              <w:bottom w:val="single" w:sz="4" w:space="0" w:color="auto"/>
            </w:tcBorders>
          </w:tcPr>
          <w:p w14:paraId="547D2034" w14:textId="77777777" w:rsidR="00B02E60" w:rsidRPr="00441CD0" w:rsidRDefault="00B02E60" w:rsidP="008D75E0">
            <w:pPr>
              <w:pStyle w:val="TAH"/>
            </w:pPr>
            <w:r w:rsidRPr="00441CD0">
              <w:t>5</w:t>
            </w:r>
          </w:p>
        </w:tc>
        <w:tc>
          <w:tcPr>
            <w:tcW w:w="588" w:type="dxa"/>
            <w:tcBorders>
              <w:bottom w:val="single" w:sz="4" w:space="0" w:color="auto"/>
            </w:tcBorders>
          </w:tcPr>
          <w:p w14:paraId="5F4943C1" w14:textId="77777777" w:rsidR="00B02E60" w:rsidRPr="00441CD0" w:rsidRDefault="00B02E60" w:rsidP="008D75E0">
            <w:pPr>
              <w:pStyle w:val="TAH"/>
            </w:pPr>
            <w:r w:rsidRPr="00441CD0">
              <w:t>4</w:t>
            </w:r>
          </w:p>
        </w:tc>
        <w:tc>
          <w:tcPr>
            <w:tcW w:w="588" w:type="dxa"/>
            <w:tcBorders>
              <w:bottom w:val="single" w:sz="4" w:space="0" w:color="auto"/>
            </w:tcBorders>
          </w:tcPr>
          <w:p w14:paraId="18B92D4A" w14:textId="77777777" w:rsidR="00B02E60" w:rsidRPr="00441CD0" w:rsidRDefault="00B02E60" w:rsidP="008D75E0">
            <w:pPr>
              <w:pStyle w:val="TAH"/>
            </w:pPr>
            <w:r w:rsidRPr="00441CD0">
              <w:t>3</w:t>
            </w:r>
          </w:p>
        </w:tc>
        <w:tc>
          <w:tcPr>
            <w:tcW w:w="588" w:type="dxa"/>
            <w:tcBorders>
              <w:bottom w:val="single" w:sz="4" w:space="0" w:color="auto"/>
            </w:tcBorders>
          </w:tcPr>
          <w:p w14:paraId="130B321F" w14:textId="77777777" w:rsidR="00B02E60" w:rsidRPr="00441CD0" w:rsidRDefault="00B02E60" w:rsidP="008D75E0">
            <w:pPr>
              <w:pStyle w:val="TAH"/>
            </w:pPr>
            <w:r w:rsidRPr="00441CD0">
              <w:t>2</w:t>
            </w:r>
          </w:p>
        </w:tc>
        <w:tc>
          <w:tcPr>
            <w:tcW w:w="588" w:type="dxa"/>
            <w:tcBorders>
              <w:bottom w:val="single" w:sz="4" w:space="0" w:color="auto"/>
            </w:tcBorders>
          </w:tcPr>
          <w:p w14:paraId="2F8E989E" w14:textId="77777777" w:rsidR="00B02E60" w:rsidRPr="00441CD0" w:rsidRDefault="00B02E60" w:rsidP="008D75E0">
            <w:pPr>
              <w:pStyle w:val="TAH"/>
            </w:pPr>
            <w:r w:rsidRPr="00441CD0">
              <w:t>1</w:t>
            </w:r>
          </w:p>
        </w:tc>
        <w:tc>
          <w:tcPr>
            <w:tcW w:w="588" w:type="dxa"/>
          </w:tcPr>
          <w:p w14:paraId="0C81B893" w14:textId="77777777" w:rsidR="00B02E60" w:rsidRPr="00441CD0" w:rsidRDefault="00B02E60" w:rsidP="008D75E0">
            <w:pPr>
              <w:pStyle w:val="TAC"/>
            </w:pPr>
          </w:p>
        </w:tc>
      </w:tr>
      <w:tr w:rsidR="00B02E60" w:rsidRPr="00441CD0" w14:paraId="6AA0E17F" w14:textId="77777777" w:rsidTr="008D75E0">
        <w:trPr>
          <w:jc w:val="center"/>
        </w:trPr>
        <w:tc>
          <w:tcPr>
            <w:tcW w:w="151" w:type="dxa"/>
            <w:tcBorders>
              <w:top w:val="nil"/>
              <w:left w:val="single" w:sz="6" w:space="0" w:color="auto"/>
            </w:tcBorders>
          </w:tcPr>
          <w:p w14:paraId="7AEBEC7F" w14:textId="77777777" w:rsidR="00B02E60" w:rsidRPr="00441CD0" w:rsidRDefault="00B02E60" w:rsidP="008D75E0">
            <w:pPr>
              <w:pStyle w:val="TAC"/>
            </w:pPr>
          </w:p>
        </w:tc>
        <w:tc>
          <w:tcPr>
            <w:tcW w:w="1104" w:type="dxa"/>
            <w:tcBorders>
              <w:right w:val="single" w:sz="4" w:space="0" w:color="auto"/>
            </w:tcBorders>
          </w:tcPr>
          <w:p w14:paraId="47DCBDBF" w14:textId="77777777" w:rsidR="00B02E60" w:rsidRPr="00441CD0" w:rsidRDefault="00B02E60" w:rsidP="008D75E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7A681ABB" w14:textId="77777777" w:rsidR="00B02E60" w:rsidRPr="00441CD0" w:rsidRDefault="00B02E60" w:rsidP="008D75E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6D669AE" w14:textId="77777777" w:rsidR="00B02E60" w:rsidRPr="00441CD0" w:rsidRDefault="00B02E60" w:rsidP="008D75E0">
            <w:pPr>
              <w:pStyle w:val="TAC"/>
            </w:pPr>
          </w:p>
        </w:tc>
      </w:tr>
      <w:tr w:rsidR="00B02E60" w:rsidRPr="00441CD0" w14:paraId="2CB7DBAB" w14:textId="77777777" w:rsidTr="008D75E0">
        <w:trPr>
          <w:jc w:val="center"/>
        </w:trPr>
        <w:tc>
          <w:tcPr>
            <w:tcW w:w="151" w:type="dxa"/>
            <w:tcBorders>
              <w:top w:val="nil"/>
              <w:left w:val="single" w:sz="6" w:space="0" w:color="auto"/>
            </w:tcBorders>
          </w:tcPr>
          <w:p w14:paraId="38F7A233" w14:textId="77777777" w:rsidR="00B02E60" w:rsidRPr="00441CD0" w:rsidRDefault="00B02E60" w:rsidP="008D75E0">
            <w:pPr>
              <w:pStyle w:val="TAC"/>
            </w:pPr>
          </w:p>
        </w:tc>
        <w:tc>
          <w:tcPr>
            <w:tcW w:w="1104" w:type="dxa"/>
            <w:tcBorders>
              <w:right w:val="single" w:sz="4" w:space="0" w:color="auto"/>
            </w:tcBorders>
          </w:tcPr>
          <w:p w14:paraId="0F1648EF" w14:textId="77777777" w:rsidR="00B02E60" w:rsidRPr="00441CD0" w:rsidRDefault="00B02E60" w:rsidP="008D75E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4F8BA76" w14:textId="77777777" w:rsidR="00B02E60" w:rsidRPr="00441CD0" w:rsidRDefault="00B02E60" w:rsidP="008D75E0">
            <w:pPr>
              <w:pStyle w:val="TAC"/>
            </w:pPr>
            <w:r w:rsidRPr="00441CD0">
              <w:t>Length = n</w:t>
            </w:r>
          </w:p>
        </w:tc>
        <w:tc>
          <w:tcPr>
            <w:tcW w:w="588" w:type="dxa"/>
            <w:tcBorders>
              <w:left w:val="single" w:sz="4" w:space="0" w:color="auto"/>
            </w:tcBorders>
          </w:tcPr>
          <w:p w14:paraId="35161F34" w14:textId="77777777" w:rsidR="00B02E60" w:rsidRPr="00441CD0" w:rsidRDefault="00B02E60" w:rsidP="008D75E0">
            <w:pPr>
              <w:pStyle w:val="TAC"/>
            </w:pPr>
          </w:p>
        </w:tc>
      </w:tr>
      <w:tr w:rsidR="00B02E60" w:rsidRPr="00441CD0" w14:paraId="4594BD30" w14:textId="77777777" w:rsidTr="008D75E0">
        <w:trPr>
          <w:jc w:val="center"/>
        </w:trPr>
        <w:tc>
          <w:tcPr>
            <w:tcW w:w="151" w:type="dxa"/>
            <w:tcBorders>
              <w:top w:val="nil"/>
              <w:left w:val="single" w:sz="6" w:space="0" w:color="auto"/>
              <w:bottom w:val="nil"/>
            </w:tcBorders>
          </w:tcPr>
          <w:p w14:paraId="2472F76E" w14:textId="77777777" w:rsidR="00B02E60" w:rsidRPr="00441CD0" w:rsidRDefault="00B02E60" w:rsidP="008D75E0">
            <w:pPr>
              <w:pStyle w:val="TAC"/>
            </w:pPr>
          </w:p>
        </w:tc>
        <w:tc>
          <w:tcPr>
            <w:tcW w:w="1104" w:type="dxa"/>
            <w:tcBorders>
              <w:right w:val="single" w:sz="4" w:space="0" w:color="auto"/>
            </w:tcBorders>
          </w:tcPr>
          <w:p w14:paraId="698AF54D" w14:textId="77777777" w:rsidR="00B02E60" w:rsidRPr="00441CD0" w:rsidRDefault="00B02E60" w:rsidP="008D75E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2F1699C" w14:textId="77777777" w:rsidR="00B02E60" w:rsidRPr="00441CD0" w:rsidRDefault="00B02E60" w:rsidP="008D75E0">
            <w:pPr>
              <w:pStyle w:val="TAC"/>
              <w:rPr>
                <w:lang w:eastAsia="zh-CN"/>
              </w:rPr>
            </w:pPr>
            <w:r w:rsidRPr="00441CD0">
              <w:rPr>
                <w:lang w:eastAsia="zh-CN"/>
              </w:rPr>
              <w:t>Supported-Features</w:t>
            </w:r>
          </w:p>
        </w:tc>
        <w:tc>
          <w:tcPr>
            <w:tcW w:w="588" w:type="dxa"/>
            <w:tcBorders>
              <w:left w:val="single" w:sz="4" w:space="0" w:color="auto"/>
            </w:tcBorders>
          </w:tcPr>
          <w:p w14:paraId="526D48F5" w14:textId="77777777" w:rsidR="00B02E60" w:rsidRPr="00441CD0" w:rsidRDefault="00B02E60" w:rsidP="008D75E0">
            <w:pPr>
              <w:pStyle w:val="TAC"/>
            </w:pPr>
          </w:p>
        </w:tc>
      </w:tr>
      <w:tr w:rsidR="00B02E60" w:rsidRPr="00441CD0" w14:paraId="500B4770" w14:textId="77777777" w:rsidTr="008D75E0">
        <w:trPr>
          <w:jc w:val="center"/>
        </w:trPr>
        <w:tc>
          <w:tcPr>
            <w:tcW w:w="151" w:type="dxa"/>
            <w:tcBorders>
              <w:top w:val="nil"/>
              <w:left w:val="single" w:sz="6" w:space="0" w:color="auto"/>
              <w:bottom w:val="nil"/>
            </w:tcBorders>
          </w:tcPr>
          <w:p w14:paraId="762AC0A3" w14:textId="77777777" w:rsidR="00B02E60" w:rsidRPr="00441CD0" w:rsidRDefault="00B02E60" w:rsidP="008D75E0">
            <w:pPr>
              <w:pStyle w:val="TAC"/>
            </w:pPr>
          </w:p>
        </w:tc>
        <w:tc>
          <w:tcPr>
            <w:tcW w:w="1104" w:type="dxa"/>
            <w:tcBorders>
              <w:right w:val="single" w:sz="4" w:space="0" w:color="auto"/>
            </w:tcBorders>
          </w:tcPr>
          <w:p w14:paraId="612D2420" w14:textId="77777777" w:rsidR="00B02E60" w:rsidRPr="00441CD0" w:rsidRDefault="00B02E60" w:rsidP="008D75E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BCFC3A8" w14:textId="77777777" w:rsidR="00B02E60" w:rsidRPr="00441CD0" w:rsidRDefault="00B02E60" w:rsidP="008D75E0">
            <w:pPr>
              <w:pStyle w:val="TAC"/>
              <w:rPr>
                <w:lang w:eastAsia="zh-CN"/>
              </w:rPr>
            </w:pPr>
            <w:r w:rsidRPr="00441CD0">
              <w:rPr>
                <w:lang w:eastAsia="zh-CN"/>
              </w:rPr>
              <w:t>Additional Supported-Features 1</w:t>
            </w:r>
          </w:p>
        </w:tc>
        <w:tc>
          <w:tcPr>
            <w:tcW w:w="588" w:type="dxa"/>
            <w:tcBorders>
              <w:left w:val="single" w:sz="4" w:space="0" w:color="auto"/>
            </w:tcBorders>
          </w:tcPr>
          <w:p w14:paraId="0C91CA51" w14:textId="77777777" w:rsidR="00B02E60" w:rsidRPr="00441CD0" w:rsidRDefault="00B02E60" w:rsidP="008D75E0">
            <w:pPr>
              <w:pStyle w:val="TAC"/>
            </w:pPr>
          </w:p>
        </w:tc>
      </w:tr>
      <w:tr w:rsidR="00B02E60" w:rsidRPr="00441CD0" w14:paraId="670A0918" w14:textId="77777777" w:rsidTr="008D75E0">
        <w:trPr>
          <w:jc w:val="center"/>
        </w:trPr>
        <w:tc>
          <w:tcPr>
            <w:tcW w:w="151" w:type="dxa"/>
            <w:tcBorders>
              <w:top w:val="nil"/>
              <w:left w:val="single" w:sz="6" w:space="0" w:color="auto"/>
              <w:bottom w:val="nil"/>
            </w:tcBorders>
          </w:tcPr>
          <w:p w14:paraId="5BC06E80" w14:textId="77777777" w:rsidR="00B02E60" w:rsidRPr="00441CD0" w:rsidRDefault="00B02E60" w:rsidP="008D75E0">
            <w:pPr>
              <w:pStyle w:val="TAC"/>
            </w:pPr>
          </w:p>
        </w:tc>
        <w:tc>
          <w:tcPr>
            <w:tcW w:w="1104" w:type="dxa"/>
            <w:tcBorders>
              <w:right w:val="single" w:sz="4" w:space="0" w:color="auto"/>
            </w:tcBorders>
          </w:tcPr>
          <w:p w14:paraId="005C040A" w14:textId="77777777" w:rsidR="00B02E60" w:rsidRPr="00441CD0" w:rsidRDefault="00B02E60" w:rsidP="008D75E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5139772" w14:textId="77777777" w:rsidR="00B02E60" w:rsidRPr="00441CD0" w:rsidRDefault="00B02E60" w:rsidP="008D75E0">
            <w:pPr>
              <w:pStyle w:val="TAC"/>
              <w:rPr>
                <w:lang w:eastAsia="zh-CN"/>
              </w:rPr>
            </w:pPr>
            <w:r w:rsidRPr="00441CD0">
              <w:rPr>
                <w:lang w:eastAsia="zh-CN"/>
              </w:rPr>
              <w:t>Additional Supported-Features 2</w:t>
            </w:r>
          </w:p>
        </w:tc>
        <w:tc>
          <w:tcPr>
            <w:tcW w:w="588" w:type="dxa"/>
            <w:tcBorders>
              <w:left w:val="single" w:sz="4" w:space="0" w:color="auto"/>
            </w:tcBorders>
          </w:tcPr>
          <w:p w14:paraId="3BA5E9E0" w14:textId="77777777" w:rsidR="00B02E60" w:rsidRPr="00441CD0" w:rsidRDefault="00B02E60" w:rsidP="008D75E0">
            <w:pPr>
              <w:pStyle w:val="TAC"/>
            </w:pPr>
          </w:p>
        </w:tc>
      </w:tr>
      <w:tr w:rsidR="00B02E60" w:rsidRPr="00441CD0" w14:paraId="440487D0" w14:textId="77777777" w:rsidTr="008D75E0">
        <w:trPr>
          <w:jc w:val="center"/>
        </w:trPr>
        <w:tc>
          <w:tcPr>
            <w:tcW w:w="151" w:type="dxa"/>
            <w:tcBorders>
              <w:top w:val="nil"/>
              <w:left w:val="single" w:sz="6" w:space="0" w:color="auto"/>
              <w:bottom w:val="nil"/>
            </w:tcBorders>
          </w:tcPr>
          <w:p w14:paraId="070BCBF1" w14:textId="77777777" w:rsidR="00B02E60" w:rsidRPr="00441CD0" w:rsidRDefault="00B02E60" w:rsidP="008D75E0">
            <w:pPr>
              <w:pStyle w:val="TAC"/>
            </w:pPr>
          </w:p>
        </w:tc>
        <w:tc>
          <w:tcPr>
            <w:tcW w:w="1104" w:type="dxa"/>
            <w:tcBorders>
              <w:right w:val="single" w:sz="4" w:space="0" w:color="auto"/>
            </w:tcBorders>
          </w:tcPr>
          <w:p w14:paraId="6A9B9771" w14:textId="77777777" w:rsidR="00B02E60" w:rsidRPr="00441CD0" w:rsidRDefault="00B02E60" w:rsidP="008D75E0">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6E0DC169" w14:textId="77777777" w:rsidR="00B02E60" w:rsidRPr="00441CD0" w:rsidRDefault="00B02E60" w:rsidP="008D75E0">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0C1C08C" w14:textId="77777777" w:rsidR="00B02E60" w:rsidRPr="00441CD0" w:rsidRDefault="00B02E60" w:rsidP="008D75E0">
            <w:pPr>
              <w:pStyle w:val="TAC"/>
            </w:pPr>
          </w:p>
        </w:tc>
      </w:tr>
      <w:tr w:rsidR="00B02E60" w:rsidRPr="00441CD0" w14:paraId="010B68A7" w14:textId="77777777" w:rsidTr="008D75E0">
        <w:trPr>
          <w:jc w:val="center"/>
        </w:trPr>
        <w:tc>
          <w:tcPr>
            <w:tcW w:w="151" w:type="dxa"/>
            <w:tcBorders>
              <w:top w:val="nil"/>
              <w:left w:val="single" w:sz="6" w:space="0" w:color="auto"/>
              <w:bottom w:val="nil"/>
            </w:tcBorders>
          </w:tcPr>
          <w:p w14:paraId="7CDAFEF1" w14:textId="77777777" w:rsidR="00B02E60" w:rsidRPr="00441CD0" w:rsidRDefault="00B02E60" w:rsidP="008D75E0">
            <w:pPr>
              <w:pStyle w:val="TAC"/>
            </w:pPr>
          </w:p>
        </w:tc>
        <w:tc>
          <w:tcPr>
            <w:tcW w:w="1104" w:type="dxa"/>
            <w:tcBorders>
              <w:right w:val="single" w:sz="4" w:space="0" w:color="auto"/>
            </w:tcBorders>
          </w:tcPr>
          <w:p w14:paraId="78734F38" w14:textId="77777777" w:rsidR="00B02E60" w:rsidRPr="00441CD0" w:rsidRDefault="00B02E60" w:rsidP="008D75E0">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7AB3184B" w14:textId="77777777" w:rsidR="00B02E60" w:rsidRPr="00441CD0" w:rsidRDefault="00B02E60" w:rsidP="008D75E0">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43B7E650" w14:textId="77777777" w:rsidR="00B02E60" w:rsidRPr="00441CD0" w:rsidRDefault="00B02E60" w:rsidP="008D75E0">
            <w:pPr>
              <w:pStyle w:val="TAC"/>
            </w:pPr>
          </w:p>
        </w:tc>
      </w:tr>
      <w:tr w:rsidR="00B02E60" w:rsidRPr="00441CD0" w14:paraId="32342277" w14:textId="77777777" w:rsidTr="008D75E0">
        <w:trPr>
          <w:jc w:val="center"/>
        </w:trPr>
        <w:tc>
          <w:tcPr>
            <w:tcW w:w="151" w:type="dxa"/>
            <w:tcBorders>
              <w:top w:val="nil"/>
              <w:left w:val="single" w:sz="6" w:space="0" w:color="auto"/>
              <w:bottom w:val="single" w:sz="4" w:space="0" w:color="auto"/>
            </w:tcBorders>
          </w:tcPr>
          <w:p w14:paraId="2DBA7D20" w14:textId="77777777" w:rsidR="00B02E60" w:rsidRPr="00441CD0" w:rsidRDefault="00B02E60" w:rsidP="008D75E0">
            <w:pPr>
              <w:pStyle w:val="TAC"/>
            </w:pPr>
          </w:p>
        </w:tc>
        <w:tc>
          <w:tcPr>
            <w:tcW w:w="1104" w:type="dxa"/>
            <w:tcBorders>
              <w:bottom w:val="single" w:sz="4" w:space="0" w:color="auto"/>
              <w:right w:val="single" w:sz="4" w:space="0" w:color="auto"/>
            </w:tcBorders>
          </w:tcPr>
          <w:p w14:paraId="665EFFC7" w14:textId="77777777" w:rsidR="00B02E60" w:rsidRPr="00441CD0" w:rsidRDefault="00B02E60" w:rsidP="008D75E0">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58761C0" w14:textId="77777777" w:rsidR="00B02E60" w:rsidRPr="00441CD0" w:rsidRDefault="00B02E60" w:rsidP="008D75E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5BDECDA" w14:textId="77777777" w:rsidR="00B02E60" w:rsidRPr="00441CD0" w:rsidRDefault="00B02E60" w:rsidP="008D75E0">
            <w:pPr>
              <w:pStyle w:val="TAC"/>
            </w:pPr>
          </w:p>
        </w:tc>
      </w:tr>
    </w:tbl>
    <w:p w14:paraId="151AFCB6" w14:textId="77777777" w:rsidR="00B02E60" w:rsidRPr="00441CD0" w:rsidRDefault="00B02E60" w:rsidP="00B02E60">
      <w:pPr>
        <w:pStyle w:val="TF"/>
        <w:spacing w:before="120"/>
        <w:rPr>
          <w:lang w:val="en-US" w:eastAsia="zh-CN"/>
        </w:rPr>
      </w:pPr>
      <w:bookmarkStart w:id="332" w:name="_CRFigure8_2_251"/>
      <w:r w:rsidRPr="00441CD0">
        <w:rPr>
          <w:lang w:val="en-US"/>
        </w:rPr>
        <w:t xml:space="preserve">Figure </w:t>
      </w:r>
      <w:bookmarkEnd w:id="332"/>
      <w:r w:rsidRPr="00441CD0">
        <w:rPr>
          <w:lang w:val="en-US"/>
        </w:rPr>
        <w:t>8.2.25</w:t>
      </w:r>
      <w:r w:rsidRPr="00441CD0">
        <w:rPr>
          <w:lang w:val="en-US" w:eastAsia="zh-CN"/>
        </w:rPr>
        <w:t>-1</w:t>
      </w:r>
      <w:r w:rsidRPr="00441CD0">
        <w:rPr>
          <w:lang w:val="en-US"/>
        </w:rPr>
        <w:t>: UP Function Features</w:t>
      </w:r>
    </w:p>
    <w:p w14:paraId="475D7E8D" w14:textId="77777777" w:rsidR="00B02E60" w:rsidRPr="00441CD0" w:rsidRDefault="00B02E60" w:rsidP="00B02E60">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68CCB60C" w14:textId="77777777" w:rsidR="00B02E60" w:rsidRPr="00441CD0" w:rsidRDefault="00B02E60" w:rsidP="00B02E60">
      <w:r w:rsidRPr="00441CD0">
        <w:t>The following table specifies the features defined on PFCP interfaces and the interfaces on which they apply.</w:t>
      </w:r>
    </w:p>
    <w:p w14:paraId="1070C780" w14:textId="77777777" w:rsidR="00B02E60" w:rsidRDefault="00B02E60" w:rsidP="00B02E60">
      <w:pPr>
        <w:pStyle w:val="TH"/>
      </w:pPr>
      <w:bookmarkStart w:id="333" w:name="_CRTable8_2_251"/>
      <w:r>
        <w:lastRenderedPageBreak/>
        <w:t xml:space="preserve">Table </w:t>
      </w:r>
      <w:bookmarkEnd w:id="333"/>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02E60" w14:paraId="205287F8" w14:textId="77777777" w:rsidTr="008D75E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1A22482" w14:textId="77777777" w:rsidR="00B02E60" w:rsidRDefault="00B02E60" w:rsidP="008D75E0">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45F731B" w14:textId="77777777" w:rsidR="00B02E60" w:rsidRDefault="00B02E60" w:rsidP="008D75E0">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CCFB184" w14:textId="77777777" w:rsidR="00B02E60" w:rsidRDefault="00B02E60" w:rsidP="008D75E0">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6DA0591" w14:textId="77777777" w:rsidR="00B02E60" w:rsidRDefault="00B02E60" w:rsidP="008D75E0">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5148C2E" w14:textId="77777777" w:rsidR="00B02E60" w:rsidRDefault="00B02E60" w:rsidP="008D75E0">
            <w:pPr>
              <w:pStyle w:val="TAH"/>
              <w:rPr>
                <w:lang w:val="fr-FR"/>
              </w:rPr>
            </w:pPr>
            <w:r>
              <w:rPr>
                <w:lang w:val="fr-FR"/>
              </w:rPr>
              <w:t>Description</w:t>
            </w:r>
          </w:p>
        </w:tc>
      </w:tr>
      <w:tr w:rsidR="00B02E60" w14:paraId="22B8D90B"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193704F8" w14:textId="77777777" w:rsidR="00B02E60" w:rsidRDefault="00B02E60" w:rsidP="008D75E0">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EC669B2" w14:textId="77777777" w:rsidR="00B02E60" w:rsidRDefault="00B02E60" w:rsidP="008D75E0">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4CD1B611" w14:textId="77777777" w:rsidR="00B02E60" w:rsidRDefault="00B02E60" w:rsidP="008D75E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442934D" w14:textId="77777777" w:rsidR="00B02E60" w:rsidRDefault="00B02E60" w:rsidP="008D75E0">
            <w:pPr>
              <w:pStyle w:val="TAC"/>
              <w:rPr>
                <w:lang w:val="fr-FR"/>
              </w:rPr>
            </w:pPr>
            <w:r>
              <w:rPr>
                <w:lang w:val="fr-FR"/>
              </w:rPr>
              <w:t>O</w:t>
            </w:r>
          </w:p>
          <w:p w14:paraId="2919C4BF" w14:textId="77777777" w:rsidR="00B02E60" w:rsidRDefault="00B02E60" w:rsidP="008D75E0">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C9D89B5" w14:textId="77777777" w:rsidR="00B02E60" w:rsidRPr="00991951" w:rsidRDefault="00B02E60" w:rsidP="008D75E0">
            <w:pPr>
              <w:pStyle w:val="TAL"/>
              <w:rPr>
                <w:lang w:val="en-US"/>
              </w:rPr>
            </w:pPr>
            <w:r w:rsidRPr="00991951">
              <w:rPr>
                <w:lang w:val="en-US"/>
              </w:rPr>
              <w:t>Downlink Data Buffering in CP function is supported by the UP function.</w:t>
            </w:r>
          </w:p>
        </w:tc>
      </w:tr>
      <w:tr w:rsidR="00B02E60" w14:paraId="074E1B9E"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286B513E" w14:textId="77777777" w:rsidR="00B02E60" w:rsidRDefault="00B02E60" w:rsidP="008D75E0">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38186D9F" w14:textId="77777777" w:rsidR="00B02E60" w:rsidRDefault="00B02E60" w:rsidP="008D75E0">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C324C26" w14:textId="77777777" w:rsidR="00B02E60" w:rsidRDefault="00B02E60" w:rsidP="008D75E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0A00A0C"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AE49B3" w14:textId="77777777" w:rsidR="00B02E60" w:rsidRPr="00991951" w:rsidRDefault="00B02E60" w:rsidP="008D75E0">
            <w:pPr>
              <w:pStyle w:val="TAL"/>
              <w:rPr>
                <w:lang w:val="en-US"/>
              </w:rPr>
            </w:pPr>
            <w:r w:rsidRPr="00991951">
              <w:rPr>
                <w:lang w:val="en-US"/>
              </w:rPr>
              <w:t xml:space="preserve">The buffering parameter 'Downlink Data Notification Delay' is supported by the UP function. </w:t>
            </w:r>
          </w:p>
        </w:tc>
      </w:tr>
      <w:tr w:rsidR="00B02E60" w14:paraId="703D590D"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5A8629BB" w14:textId="77777777" w:rsidR="00B02E60" w:rsidRDefault="00B02E60" w:rsidP="008D75E0">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7FBC0A6" w14:textId="77777777" w:rsidR="00B02E60" w:rsidRDefault="00B02E60" w:rsidP="008D75E0">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01A98B7" w14:textId="77777777" w:rsidR="00B02E60" w:rsidRDefault="00B02E60" w:rsidP="008D75E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7617A59"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9F8850" w14:textId="77777777" w:rsidR="00B02E60" w:rsidRPr="00991951" w:rsidRDefault="00B02E60" w:rsidP="008D75E0">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B02E60" w14:paraId="0E91C800"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7C8E2874" w14:textId="77777777" w:rsidR="00B02E60" w:rsidRDefault="00B02E60" w:rsidP="008D75E0">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74B2D729" w14:textId="77777777" w:rsidR="00B02E60" w:rsidRDefault="00B02E60" w:rsidP="008D75E0">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BF524D4" w14:textId="77777777" w:rsidR="00B02E60" w:rsidRDefault="00B02E60" w:rsidP="008D7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6927FE7"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D41A52C" w14:textId="77777777" w:rsidR="00B02E60" w:rsidRPr="00991951" w:rsidRDefault="00B02E60" w:rsidP="008D75E0">
            <w:pPr>
              <w:pStyle w:val="TAL"/>
              <w:rPr>
                <w:lang w:val="en-US"/>
              </w:rPr>
            </w:pPr>
            <w:r w:rsidRPr="00991951">
              <w:rPr>
                <w:lang w:val="en-US"/>
              </w:rPr>
              <w:t>Traffic Steering is supported by the UP function.</w:t>
            </w:r>
          </w:p>
          <w:p w14:paraId="6A6A642B" w14:textId="77777777" w:rsidR="00B02E60" w:rsidRPr="00991951" w:rsidRDefault="00B02E60" w:rsidP="008D75E0">
            <w:pPr>
              <w:pStyle w:val="TAL"/>
              <w:rPr>
                <w:lang w:val="en-US"/>
              </w:rPr>
            </w:pPr>
          </w:p>
        </w:tc>
      </w:tr>
      <w:tr w:rsidR="00B02E60" w14:paraId="64C38E54"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09B25D94" w14:textId="77777777" w:rsidR="00B02E60" w:rsidRDefault="00B02E60" w:rsidP="008D75E0">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ABCA560" w14:textId="77777777" w:rsidR="00B02E60" w:rsidRDefault="00B02E60" w:rsidP="008D75E0">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221069A" w14:textId="77777777" w:rsidR="00B02E60" w:rsidRDefault="00B02E60" w:rsidP="008D75E0">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58071AA9" w14:textId="77777777" w:rsidR="00B02E60" w:rsidRDefault="00B02E60" w:rsidP="008D75E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396A1A2" w14:textId="77777777" w:rsidR="00B02E60" w:rsidRPr="00991951" w:rsidRDefault="00B02E60" w:rsidP="008D75E0">
            <w:pPr>
              <w:pStyle w:val="TAL"/>
              <w:rPr>
                <w:lang w:val="en-US"/>
              </w:rPr>
            </w:pPr>
            <w:r w:rsidRPr="00991951">
              <w:rPr>
                <w:lang w:val="en-US"/>
              </w:rPr>
              <w:t xml:space="preserve">F-TEID allocation / release in the UP function is supported by the UP function. </w:t>
            </w:r>
          </w:p>
        </w:tc>
      </w:tr>
      <w:tr w:rsidR="00B02E60" w14:paraId="5C645EF1"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3D381B7C" w14:textId="77777777" w:rsidR="00B02E60" w:rsidRDefault="00B02E60" w:rsidP="008D75E0">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C833E43" w14:textId="77777777" w:rsidR="00B02E60" w:rsidRDefault="00B02E60" w:rsidP="008D75E0">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1F85E7E" w14:textId="77777777" w:rsidR="00B02E60" w:rsidRDefault="00B02E60" w:rsidP="008D7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04DCC8E"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AD5A0B" w14:textId="77777777" w:rsidR="00B02E60" w:rsidRPr="00991951" w:rsidRDefault="00B02E60" w:rsidP="008D75E0">
            <w:pPr>
              <w:pStyle w:val="TAL"/>
              <w:rPr>
                <w:lang w:val="en-US"/>
              </w:rPr>
            </w:pPr>
            <w:r w:rsidRPr="00991951">
              <w:rPr>
                <w:lang w:val="en-US"/>
              </w:rPr>
              <w:t xml:space="preserve">The PFD Management procedure is supported by the UP function. </w:t>
            </w:r>
          </w:p>
        </w:tc>
      </w:tr>
      <w:tr w:rsidR="00B02E60" w14:paraId="3D79E609"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119B22A3" w14:textId="77777777" w:rsidR="00B02E60" w:rsidRDefault="00B02E60" w:rsidP="008D75E0">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78C8DF3" w14:textId="77777777" w:rsidR="00B02E60" w:rsidRDefault="00B02E60" w:rsidP="008D75E0">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362E68BD" w14:textId="77777777" w:rsidR="00B02E60" w:rsidRDefault="00B02E60" w:rsidP="008D7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D74DCC0"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456D2A" w14:textId="77777777" w:rsidR="00B02E60" w:rsidRPr="00991951" w:rsidRDefault="00B02E60" w:rsidP="008D75E0">
            <w:pPr>
              <w:pStyle w:val="TAL"/>
              <w:rPr>
                <w:lang w:val="en-US"/>
              </w:rPr>
            </w:pPr>
            <w:r w:rsidRPr="00991951">
              <w:rPr>
                <w:lang w:val="en-US"/>
              </w:rPr>
              <w:t>Header Enrichment of Uplink traffic is supported by the UP function.</w:t>
            </w:r>
          </w:p>
        </w:tc>
      </w:tr>
      <w:tr w:rsidR="00B02E60" w14:paraId="4BB9849F"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087AB1D4" w14:textId="77777777" w:rsidR="00B02E60" w:rsidRDefault="00B02E60" w:rsidP="008D75E0">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604BB39" w14:textId="77777777" w:rsidR="00B02E60" w:rsidRDefault="00B02E60" w:rsidP="008D75E0">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E8F7629" w14:textId="77777777" w:rsidR="00B02E60" w:rsidRDefault="00B02E60" w:rsidP="008D7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0B4F7C8" w14:textId="77777777" w:rsidR="00B02E60" w:rsidRDefault="00B02E60" w:rsidP="008D75E0">
            <w:pPr>
              <w:pStyle w:val="TAC"/>
              <w:rPr>
                <w:lang w:val="fr-FR"/>
              </w:rPr>
            </w:pPr>
            <w:r>
              <w:rPr>
                <w:lang w:val="fr-FR"/>
              </w:rPr>
              <w:t>O</w:t>
            </w:r>
          </w:p>
          <w:p w14:paraId="79929B47" w14:textId="77777777" w:rsidR="00B02E60" w:rsidRDefault="00B02E60" w:rsidP="008D75E0">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85BFB04" w14:textId="77777777" w:rsidR="00B02E60" w:rsidRPr="00991951" w:rsidRDefault="00B02E60" w:rsidP="008D75E0">
            <w:pPr>
              <w:pStyle w:val="TAL"/>
              <w:rPr>
                <w:lang w:val="en-US"/>
              </w:rPr>
            </w:pPr>
            <w:r w:rsidRPr="00991951">
              <w:rPr>
                <w:lang w:val="en-US"/>
              </w:rPr>
              <w:t xml:space="preserve">Traffic Redirection Enforcement in the UP function is supported by the UP function. </w:t>
            </w:r>
          </w:p>
        </w:tc>
      </w:tr>
      <w:tr w:rsidR="00B02E60" w14:paraId="15AE9468"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27219C22" w14:textId="77777777" w:rsidR="00B02E60" w:rsidRDefault="00B02E60" w:rsidP="008D75E0">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F6F8C0F" w14:textId="77777777" w:rsidR="00B02E60" w:rsidRDefault="00B02E60" w:rsidP="008D75E0">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55CEEC6" w14:textId="77777777" w:rsidR="00B02E60" w:rsidRDefault="00B02E60" w:rsidP="008D75E0">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5940D4CE" w14:textId="77777777" w:rsidR="00B02E60" w:rsidRDefault="00B02E60" w:rsidP="008D75E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730C97D" w14:textId="77777777" w:rsidR="00B02E60" w:rsidRPr="00991951" w:rsidRDefault="00B02E60" w:rsidP="008D75E0">
            <w:pPr>
              <w:pStyle w:val="TAL"/>
              <w:rPr>
                <w:lang w:val="en-US"/>
              </w:rPr>
            </w:pPr>
            <w:r w:rsidRPr="00991951">
              <w:rPr>
                <w:lang w:val="en-US"/>
              </w:rPr>
              <w:t>Sending of End Marker packets supported by the UP function.</w:t>
            </w:r>
          </w:p>
        </w:tc>
      </w:tr>
      <w:tr w:rsidR="00B02E60" w14:paraId="6A2AEC7E"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65802502" w14:textId="77777777" w:rsidR="00B02E60" w:rsidRDefault="00B02E60" w:rsidP="008D75E0">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018A5A8" w14:textId="77777777" w:rsidR="00B02E60" w:rsidRDefault="00B02E60" w:rsidP="008D75E0">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C97CF09" w14:textId="77777777" w:rsidR="00B02E60" w:rsidRPr="00DD6D47" w:rsidRDefault="00B02E60" w:rsidP="008D75E0">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6EE5E2A" w14:textId="77777777" w:rsidR="00B02E60" w:rsidRDefault="00B02E60" w:rsidP="008D75E0">
            <w:pPr>
              <w:pStyle w:val="TAC"/>
              <w:rPr>
                <w:lang w:val="fr-FR"/>
              </w:rPr>
            </w:pPr>
            <w:r>
              <w:rPr>
                <w:lang w:val="fr-FR"/>
              </w:rPr>
              <w:t>O</w:t>
            </w:r>
          </w:p>
          <w:p w14:paraId="319F6D31" w14:textId="77777777" w:rsidR="00B02E60" w:rsidRDefault="00B02E60" w:rsidP="008D75E0">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C2CB50F" w14:textId="77777777" w:rsidR="00B02E60" w:rsidRPr="00991951" w:rsidRDefault="00B02E60" w:rsidP="008D75E0">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B02E60" w14:paraId="1082DF02"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0BBF9B22" w14:textId="77777777" w:rsidR="00B02E60" w:rsidRDefault="00B02E60" w:rsidP="008D75E0">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0AF1668" w14:textId="77777777" w:rsidR="00B02E60" w:rsidRDefault="00B02E60" w:rsidP="008D75E0">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7FB7051" w14:textId="77777777" w:rsidR="00B02E60" w:rsidRDefault="00B02E60" w:rsidP="008D7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410B9C7"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B3E5C8" w14:textId="77777777" w:rsidR="00B02E60" w:rsidRPr="00991951" w:rsidRDefault="00B02E60" w:rsidP="008D75E0">
            <w:pPr>
              <w:pStyle w:val="TAL"/>
              <w:rPr>
                <w:lang w:val="en-US"/>
              </w:rPr>
            </w:pPr>
            <w:r w:rsidRPr="00991951">
              <w:rPr>
                <w:lang w:val="en-US"/>
              </w:rPr>
              <w:t>Support of UL/DL Buffering Control</w:t>
            </w:r>
          </w:p>
        </w:tc>
      </w:tr>
      <w:tr w:rsidR="00B02E60" w14:paraId="4C8B5C97"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07B20FCC" w14:textId="77777777" w:rsidR="00B02E60" w:rsidRDefault="00B02E60" w:rsidP="008D75E0">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514A956" w14:textId="77777777" w:rsidR="00B02E60" w:rsidRDefault="00B02E60" w:rsidP="008D75E0">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4B12E7C" w14:textId="77777777" w:rsidR="00B02E60" w:rsidRDefault="00B02E60" w:rsidP="008D7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C510BEF"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43B533" w14:textId="77777777" w:rsidR="00B02E60" w:rsidRPr="00991951" w:rsidRDefault="00B02E60" w:rsidP="008D75E0">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B02E60" w14:paraId="66C19791"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196BD876" w14:textId="77777777" w:rsidR="00B02E60" w:rsidRDefault="00B02E60" w:rsidP="008D75E0">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95BE4E8" w14:textId="77777777" w:rsidR="00B02E60" w:rsidRDefault="00B02E60" w:rsidP="008D75E0">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5698168" w14:textId="77777777" w:rsidR="00B02E60" w:rsidRDefault="00B02E60" w:rsidP="008D7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B96468D"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1D6BE9" w14:textId="77777777" w:rsidR="00B02E60" w:rsidRPr="00991951" w:rsidRDefault="00B02E60" w:rsidP="008D75E0">
            <w:pPr>
              <w:pStyle w:val="TAL"/>
              <w:rPr>
                <w:lang w:val="en-US"/>
              </w:rPr>
            </w:pPr>
            <w:r w:rsidRPr="00991951">
              <w:rPr>
                <w:lang w:val="en-US"/>
              </w:rPr>
              <w:t xml:space="preserve">The UP function supports Trace (see clause 5.15). </w:t>
            </w:r>
          </w:p>
        </w:tc>
      </w:tr>
      <w:tr w:rsidR="00B02E60" w14:paraId="571966CC"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2BE09248" w14:textId="77777777" w:rsidR="00B02E60" w:rsidRDefault="00B02E60" w:rsidP="008D75E0">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158B09E" w14:textId="77777777" w:rsidR="00B02E60" w:rsidRDefault="00B02E60" w:rsidP="008D75E0">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227C7CC9" w14:textId="77777777" w:rsidR="00B02E60" w:rsidRDefault="00B02E60" w:rsidP="008D75E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CCBE744"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73D0AD" w14:textId="77777777" w:rsidR="00B02E60" w:rsidRPr="00991951" w:rsidRDefault="00B02E60" w:rsidP="008D75E0">
            <w:pPr>
              <w:pStyle w:val="TAL"/>
              <w:rPr>
                <w:lang w:val="en-US"/>
              </w:rPr>
            </w:pPr>
            <w:r w:rsidRPr="00991951">
              <w:rPr>
                <w:lang w:val="en-US"/>
              </w:rPr>
              <w:t>The UP function supports Framed Routing (see IETF RFC 2865 [37] and IETF RFC 3162 [38]).</w:t>
            </w:r>
          </w:p>
        </w:tc>
      </w:tr>
      <w:tr w:rsidR="00B02E60" w14:paraId="6B98E0A4"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048973CF" w14:textId="77777777" w:rsidR="00B02E60" w:rsidRDefault="00B02E60" w:rsidP="008D75E0">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282C7B8E" w14:textId="77777777" w:rsidR="00B02E60" w:rsidRDefault="00B02E60" w:rsidP="008D75E0">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D8CC8A2" w14:textId="77777777" w:rsidR="00B02E60" w:rsidRDefault="00B02E60" w:rsidP="008D75E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CF9C4B9"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FCA6D5" w14:textId="77777777" w:rsidR="00B02E60" w:rsidRPr="00991951" w:rsidRDefault="00B02E60" w:rsidP="008D75E0">
            <w:pPr>
              <w:pStyle w:val="TAL"/>
              <w:rPr>
                <w:lang w:val="en-US"/>
              </w:rPr>
            </w:pPr>
            <w:r w:rsidRPr="00991951">
              <w:rPr>
                <w:lang w:val="en-US"/>
              </w:rPr>
              <w:t>The UP function supports a PFD Contents including a property with multiple values.</w:t>
            </w:r>
          </w:p>
        </w:tc>
      </w:tr>
      <w:tr w:rsidR="00B02E60" w14:paraId="04F26B9C"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62EED44F" w14:textId="77777777" w:rsidR="00B02E60" w:rsidRDefault="00B02E60" w:rsidP="008D75E0">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F53C7B7" w14:textId="77777777" w:rsidR="00B02E60" w:rsidRDefault="00B02E60" w:rsidP="008D75E0">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4C21C2B2" w14:textId="77777777" w:rsidR="00B02E60" w:rsidRDefault="00B02E60" w:rsidP="008D7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6371363"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EF85F2" w14:textId="77777777" w:rsidR="00B02E60" w:rsidRPr="00991951" w:rsidRDefault="00B02E60" w:rsidP="008D75E0">
            <w:pPr>
              <w:pStyle w:val="TAL"/>
              <w:rPr>
                <w:lang w:val="en-US"/>
              </w:rPr>
            </w:pPr>
            <w:r w:rsidRPr="00991951">
              <w:rPr>
                <w:lang w:val="en-US"/>
              </w:rPr>
              <w:t>The UP function supports the Enhanced PFCP Association Release feature (see clause 5.18).</w:t>
            </w:r>
          </w:p>
        </w:tc>
      </w:tr>
      <w:tr w:rsidR="00B02E60" w14:paraId="465A229B"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6316F937" w14:textId="77777777" w:rsidR="00B02E60" w:rsidRDefault="00B02E60" w:rsidP="008D75E0">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363A001" w14:textId="77777777" w:rsidR="00B02E60" w:rsidRDefault="00B02E60" w:rsidP="008D75E0">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FFE04DB" w14:textId="77777777" w:rsidR="00B02E60" w:rsidRDefault="00B02E60" w:rsidP="008D7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F0D0BC4"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893F9C" w14:textId="77777777" w:rsidR="00B02E60" w:rsidRPr="00991951" w:rsidRDefault="00B02E60" w:rsidP="008D75E0">
            <w:pPr>
              <w:pStyle w:val="TAL"/>
              <w:rPr>
                <w:lang w:val="en-US"/>
              </w:rPr>
            </w:pPr>
            <w:r w:rsidRPr="00991951">
              <w:rPr>
                <w:lang w:val="en-US"/>
              </w:rPr>
              <w:t>The UP function supports Deferred PDR Activation or Deactivation.</w:t>
            </w:r>
          </w:p>
        </w:tc>
      </w:tr>
      <w:tr w:rsidR="00B02E60" w14:paraId="2D2F446A"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0AEE7379" w14:textId="77777777" w:rsidR="00B02E60" w:rsidRDefault="00B02E60" w:rsidP="008D75E0">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8D0904B" w14:textId="77777777" w:rsidR="00B02E60" w:rsidRDefault="00B02E60" w:rsidP="008D75E0">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43C74F2" w14:textId="77777777" w:rsidR="00B02E60" w:rsidRDefault="00B02E60" w:rsidP="008D7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E5F50BD"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A940FF" w14:textId="77777777" w:rsidR="00B02E60" w:rsidRPr="00991951" w:rsidRDefault="00B02E60" w:rsidP="008D75E0">
            <w:pPr>
              <w:pStyle w:val="TAL"/>
              <w:rPr>
                <w:lang w:val="en-US"/>
              </w:rPr>
            </w:pPr>
            <w:r w:rsidRPr="00991951">
              <w:rPr>
                <w:lang w:val="en-US"/>
              </w:rPr>
              <w:t xml:space="preserve">The UP function supports the Activation and Deactivation of Pre-defined PDRs (see clause 5.19). </w:t>
            </w:r>
          </w:p>
        </w:tc>
      </w:tr>
      <w:tr w:rsidR="00B02E60" w14:paraId="3ACBACCB"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09605ED1" w14:textId="77777777" w:rsidR="00B02E60" w:rsidRDefault="00B02E60" w:rsidP="008D75E0">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1223644" w14:textId="77777777" w:rsidR="00B02E60" w:rsidRDefault="00B02E60" w:rsidP="008D75E0">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888AD57" w14:textId="77777777" w:rsidR="00B02E60" w:rsidRDefault="00B02E60" w:rsidP="008D75E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E6EA5E5" w14:textId="77777777" w:rsidR="00B02E60" w:rsidRDefault="00B02E60" w:rsidP="008D75E0">
            <w:pPr>
              <w:pStyle w:val="TAC"/>
              <w:rPr>
                <w:lang w:val="en-US"/>
              </w:rPr>
            </w:pPr>
            <w:r>
              <w:rPr>
                <w:lang w:val="en-US"/>
              </w:rPr>
              <w:t>O</w:t>
            </w:r>
          </w:p>
          <w:p w14:paraId="15DEFA04" w14:textId="77777777" w:rsidR="00B02E60" w:rsidRDefault="00B02E60" w:rsidP="008D75E0">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62A2B4B" w14:textId="77777777" w:rsidR="00B02E60" w:rsidRDefault="00B02E60" w:rsidP="008D75E0">
            <w:pPr>
              <w:pStyle w:val="TAL"/>
              <w:rPr>
                <w:lang w:val="en-US"/>
              </w:rPr>
            </w:pPr>
            <w:r>
              <w:rPr>
                <w:lang w:val="en-US"/>
              </w:rPr>
              <w:t>The UP function supports allocating UE IP addresses or prefixes (see clause 5.21).</w:t>
            </w:r>
          </w:p>
        </w:tc>
      </w:tr>
      <w:tr w:rsidR="00B02E60" w14:paraId="710A9D3D"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32B0CBB4" w14:textId="77777777" w:rsidR="00B02E60" w:rsidRDefault="00B02E60" w:rsidP="008D75E0">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438377B5" w14:textId="77777777" w:rsidR="00B02E60" w:rsidRDefault="00B02E60" w:rsidP="008D75E0">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59420E4" w14:textId="77777777" w:rsidR="00B02E60" w:rsidRDefault="00B02E60" w:rsidP="008D75E0">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EBE7EE7"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1746FA" w14:textId="77777777" w:rsidR="00B02E60" w:rsidRPr="00991951" w:rsidRDefault="00B02E60" w:rsidP="008D75E0">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B02E60" w14:paraId="18FC05A5"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3F3F24BF" w14:textId="77777777" w:rsidR="00B02E60" w:rsidRDefault="00B02E60" w:rsidP="008D75E0">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4718954" w14:textId="77777777" w:rsidR="00B02E60" w:rsidRDefault="00B02E60" w:rsidP="008D75E0">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2AE4278" w14:textId="77777777" w:rsidR="00B02E60" w:rsidRDefault="00B02E60" w:rsidP="008D7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238BF40"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0DC2EE" w14:textId="77777777" w:rsidR="00B02E60" w:rsidRDefault="00B02E60" w:rsidP="008D75E0">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B02E60" w14:paraId="4F8CD0AF"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177154F9" w14:textId="77777777" w:rsidR="00B02E60" w:rsidRDefault="00B02E60" w:rsidP="008D75E0">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71D5999D" w14:textId="77777777" w:rsidR="00B02E60" w:rsidRDefault="00B02E60" w:rsidP="008D75E0">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A730EFA" w14:textId="77777777" w:rsidR="00B02E60" w:rsidRDefault="00B02E60" w:rsidP="008D7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B1258E0"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E84ADD" w14:textId="77777777" w:rsidR="00B02E60" w:rsidRPr="00991951" w:rsidRDefault="00B02E60" w:rsidP="008D75E0">
            <w:pPr>
              <w:pStyle w:val="TAL"/>
              <w:rPr>
                <w:lang w:val="en-US"/>
              </w:rPr>
            </w:pPr>
            <w:r w:rsidRPr="00991951">
              <w:rPr>
                <w:lang w:val="en-US"/>
              </w:rPr>
              <w:t>UPF supports multiple instances of Traffic Endpoint IDs in a PDI.</w:t>
            </w:r>
          </w:p>
        </w:tc>
      </w:tr>
      <w:tr w:rsidR="00B02E60" w14:paraId="2037C1E9"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682E9F97" w14:textId="77777777" w:rsidR="00B02E60" w:rsidRDefault="00B02E60" w:rsidP="008D75E0">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FAD51C6" w14:textId="77777777" w:rsidR="00B02E60" w:rsidRDefault="00B02E60" w:rsidP="008D75E0">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172704AE" w14:textId="77777777" w:rsidR="00B02E60" w:rsidRPr="00DD6D47" w:rsidRDefault="00B02E60" w:rsidP="008D75E0">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EEB4254"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5C766B" w14:textId="77777777" w:rsidR="00B02E60" w:rsidRPr="00991951" w:rsidRDefault="00B02E60" w:rsidP="008D75E0">
            <w:pPr>
              <w:pStyle w:val="TAL"/>
              <w:rPr>
                <w:lang w:val="en-US"/>
              </w:rPr>
            </w:pPr>
            <w:r w:rsidRPr="00991951">
              <w:rPr>
                <w:lang w:val="en-US"/>
              </w:rPr>
              <w:t>PFCP messages bundling (see clause 6.5) is supported by the UP function.</w:t>
            </w:r>
          </w:p>
        </w:tc>
      </w:tr>
      <w:tr w:rsidR="00B02E60" w14:paraId="75B2BC7D"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1616D5B9" w14:textId="77777777" w:rsidR="00B02E60" w:rsidRDefault="00B02E60" w:rsidP="008D75E0">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511D807" w14:textId="77777777" w:rsidR="00B02E60" w:rsidRDefault="00B02E60" w:rsidP="008D75E0">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8993267" w14:textId="77777777" w:rsidR="00B02E60" w:rsidRDefault="00B02E60" w:rsidP="008D7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2F5330"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973400" w14:textId="77777777" w:rsidR="00B02E60" w:rsidRDefault="00B02E60" w:rsidP="008D75E0">
            <w:pPr>
              <w:pStyle w:val="TAL"/>
              <w:rPr>
                <w:lang w:val="fr-FR"/>
              </w:rPr>
            </w:pPr>
            <w:r w:rsidRPr="00991951">
              <w:rPr>
                <w:lang w:val="en-US"/>
              </w:rPr>
              <w:t xml:space="preserve">UPF support of 5G VN Group Communication. </w:t>
            </w:r>
            <w:r>
              <w:rPr>
                <w:lang w:val="fr-FR"/>
              </w:rPr>
              <w:t>(See clause 5.23)</w:t>
            </w:r>
          </w:p>
        </w:tc>
      </w:tr>
      <w:tr w:rsidR="00B02E60" w14:paraId="31C3BF76"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64F5F51A" w14:textId="77777777" w:rsidR="00B02E60" w:rsidRDefault="00B02E60" w:rsidP="008D75E0">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4AC8E3A6" w14:textId="77777777" w:rsidR="00B02E60" w:rsidRDefault="00B02E60" w:rsidP="008D75E0">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7D24527" w14:textId="77777777" w:rsidR="00B02E60" w:rsidRDefault="00B02E60" w:rsidP="008D75E0">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8B3A795"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30E4BC" w14:textId="77777777" w:rsidR="00B02E60" w:rsidRPr="00991951" w:rsidRDefault="00B02E60" w:rsidP="008D75E0">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B02E60" w14:paraId="38838ED4"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3D94F06D" w14:textId="77777777" w:rsidR="00B02E60" w:rsidRDefault="00B02E60" w:rsidP="008D75E0">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5D86848" w14:textId="77777777" w:rsidR="00B02E60" w:rsidRDefault="00B02E60" w:rsidP="008D75E0">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A254E1A" w14:textId="77777777" w:rsidR="00B02E60" w:rsidRDefault="00B02E60" w:rsidP="008D7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431FAE8"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C7390B7" w14:textId="77777777" w:rsidR="00B02E60" w:rsidRPr="00991951" w:rsidRDefault="00B02E60" w:rsidP="008D75E0">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B02E60" w14:paraId="774E46CE"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2A0B2665" w14:textId="77777777" w:rsidR="00B02E60" w:rsidRDefault="00B02E60" w:rsidP="008D75E0">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8CCC032" w14:textId="77777777" w:rsidR="00B02E60" w:rsidRDefault="00B02E60" w:rsidP="008D75E0">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1F5E6ED" w14:textId="77777777" w:rsidR="00B02E60" w:rsidRDefault="00B02E60" w:rsidP="008D75E0">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1A8E4BE"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5C3447" w14:textId="77777777" w:rsidR="00B02E60" w:rsidRPr="00991951" w:rsidRDefault="00B02E60" w:rsidP="008D75E0">
            <w:pPr>
              <w:pStyle w:val="TAL"/>
              <w:rPr>
                <w:lang w:val="en-US"/>
              </w:rPr>
            </w:pPr>
            <w:r w:rsidRPr="00991951">
              <w:rPr>
                <w:lang w:val="en-US" w:eastAsia="zh-CN"/>
              </w:rPr>
              <w:t>UP function</w:t>
            </w:r>
            <w:r w:rsidRPr="00991951">
              <w:rPr>
                <w:lang w:val="en-US"/>
              </w:rPr>
              <w:t xml:space="preserve"> support of quota validity time feature.</w:t>
            </w:r>
          </w:p>
        </w:tc>
      </w:tr>
      <w:tr w:rsidR="00B02E60" w14:paraId="33F379C6"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10FF43D3" w14:textId="77777777" w:rsidR="00B02E60" w:rsidRDefault="00B02E60" w:rsidP="008D75E0">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BD9BA37" w14:textId="77777777" w:rsidR="00B02E60" w:rsidRDefault="00B02E60" w:rsidP="008D75E0">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5AC98B2C" w14:textId="77777777" w:rsidR="00B02E60" w:rsidRDefault="00B02E60" w:rsidP="008D7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0ED03DC" w14:textId="77777777" w:rsidR="00B02E60" w:rsidRDefault="00B02E60" w:rsidP="008D75E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FB9BF7A" w14:textId="77777777" w:rsidR="00B02E60" w:rsidRDefault="00B02E60" w:rsidP="008D75E0">
            <w:pPr>
              <w:pStyle w:val="TAL"/>
              <w:rPr>
                <w:lang w:val="en-US"/>
              </w:rPr>
            </w:pPr>
            <w:r>
              <w:rPr>
                <w:lang w:val="en-US"/>
              </w:rPr>
              <w:t>UP function support of Number of Reports as specified in clause 5.2.2.2.</w:t>
            </w:r>
          </w:p>
        </w:tc>
      </w:tr>
      <w:tr w:rsidR="00B02E60" w14:paraId="4A1CAFB7"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1E9366BA" w14:textId="77777777" w:rsidR="00B02E60" w:rsidRDefault="00B02E60" w:rsidP="008D75E0">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7D8BBD6" w14:textId="77777777" w:rsidR="00B02E60" w:rsidRDefault="00B02E60" w:rsidP="008D75E0">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0AABCCB" w14:textId="77777777" w:rsidR="00B02E60" w:rsidRDefault="00B02E60" w:rsidP="008D7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119BB35" w14:textId="77777777" w:rsidR="00B02E60" w:rsidRDefault="00B02E60" w:rsidP="008D75E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32FC170" w14:textId="77777777" w:rsidR="00B02E60" w:rsidRDefault="00B02E60" w:rsidP="008D75E0">
            <w:pPr>
              <w:pStyle w:val="TAL"/>
              <w:rPr>
                <w:lang w:val="en-US"/>
              </w:rPr>
            </w:pPr>
            <w:r>
              <w:rPr>
                <w:lang w:val="en-US"/>
              </w:rPr>
              <w:t>UPF support of IPTV service (see clause 5.25)</w:t>
            </w:r>
          </w:p>
        </w:tc>
      </w:tr>
      <w:tr w:rsidR="00B02E60" w14:paraId="2616B8FD"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498DEB01" w14:textId="77777777" w:rsidR="00B02E60" w:rsidRDefault="00B02E60" w:rsidP="008D75E0">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47D51F0" w14:textId="77777777" w:rsidR="00B02E60" w:rsidRDefault="00B02E60" w:rsidP="008D75E0">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6BD5674" w14:textId="77777777" w:rsidR="00B02E60" w:rsidRDefault="00B02E60" w:rsidP="008D7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AA7A0F"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1943B9" w14:textId="77777777" w:rsidR="00B02E60" w:rsidRPr="00991951" w:rsidRDefault="00B02E60" w:rsidP="008D75E0">
            <w:pPr>
              <w:pStyle w:val="TAL"/>
              <w:rPr>
                <w:lang w:val="en-US"/>
              </w:rPr>
            </w:pPr>
            <w:r w:rsidRPr="00991951">
              <w:rPr>
                <w:lang w:val="en-US"/>
              </w:rPr>
              <w:t>UPF supports:</w:t>
            </w:r>
          </w:p>
          <w:p w14:paraId="67480BD6" w14:textId="77777777" w:rsidR="00B02E60" w:rsidRPr="00991951" w:rsidRDefault="00B02E60" w:rsidP="008D75E0">
            <w:pPr>
              <w:pStyle w:val="B1"/>
              <w:rPr>
                <w:rFonts w:ascii="Arial" w:hAnsi="Arial"/>
                <w:sz w:val="18"/>
                <w:lang w:val="en-US"/>
              </w:rPr>
            </w:pPr>
            <w:bookmarkStart w:id="334"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51FB05B4" w14:textId="77777777" w:rsidR="00B02E60" w:rsidRPr="00991951" w:rsidRDefault="00B02E60" w:rsidP="008D75E0">
            <w:pPr>
              <w:pStyle w:val="B1"/>
              <w:rPr>
                <w:rFonts w:ascii="Arial" w:hAnsi="Arial"/>
                <w:sz w:val="18"/>
                <w:lang w:val="en-US"/>
              </w:rPr>
            </w:pPr>
            <w:bookmarkStart w:id="335" w:name="_PERM_MCCTEMPBM_CRPT05021148___7"/>
            <w:bookmarkEnd w:id="334"/>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35"/>
          </w:p>
        </w:tc>
      </w:tr>
      <w:tr w:rsidR="00B02E60" w14:paraId="3BDD368E"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50C37948" w14:textId="77777777" w:rsidR="00B02E60" w:rsidRDefault="00B02E60" w:rsidP="008D75E0">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610A1E9" w14:textId="77777777" w:rsidR="00B02E60" w:rsidRDefault="00B02E60" w:rsidP="008D75E0">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72050EA" w14:textId="77777777" w:rsidR="00B02E60" w:rsidRDefault="00B02E60" w:rsidP="008D75E0">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DCD2927" w14:textId="77777777" w:rsidR="00B02E60" w:rsidRDefault="00B02E60" w:rsidP="008D75E0">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2B098A8" w14:textId="77777777" w:rsidR="00B02E60" w:rsidRDefault="00B02E60" w:rsidP="008D75E0">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B02E60" w14:paraId="475F0AE1"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3082B10A" w14:textId="77777777" w:rsidR="00B02E60" w:rsidRDefault="00B02E60" w:rsidP="008D75E0">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20CEA31A" w14:textId="77777777" w:rsidR="00B02E60" w:rsidRDefault="00B02E60" w:rsidP="008D75E0">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253E773" w14:textId="77777777" w:rsidR="00B02E60" w:rsidRDefault="00B02E60" w:rsidP="008D7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7E2F9CC" w14:textId="77777777" w:rsidR="00B02E60" w:rsidRDefault="00B02E60" w:rsidP="008D7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95EAD7" w14:textId="77777777" w:rsidR="00B02E60" w:rsidRPr="00991951" w:rsidRDefault="00B02E60" w:rsidP="008D75E0">
            <w:pPr>
              <w:pStyle w:val="TAL"/>
              <w:rPr>
                <w:lang w:val="en-US"/>
              </w:rPr>
            </w:pPr>
            <w:r w:rsidRPr="00991951">
              <w:rPr>
                <w:lang w:val="en-US"/>
              </w:rPr>
              <w:t>UPF support of MPTCP Proxy functionality (see clause 5.20)</w:t>
            </w:r>
          </w:p>
        </w:tc>
      </w:tr>
      <w:tr w:rsidR="00B02E60" w14:paraId="6C3BC830"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24312C3D" w14:textId="77777777" w:rsidR="00B02E60" w:rsidRDefault="00B02E60" w:rsidP="008D75E0">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D7AD31D" w14:textId="77777777" w:rsidR="00B02E60" w:rsidRDefault="00B02E60" w:rsidP="008D75E0">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C01C6CB" w14:textId="77777777" w:rsidR="00B02E60" w:rsidRDefault="00B02E60" w:rsidP="008D75E0">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34299F" w14:textId="77777777" w:rsidR="00B02E60" w:rsidRDefault="00B02E60" w:rsidP="008D75E0">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2D845E" w14:textId="77777777" w:rsidR="00B02E60" w:rsidRPr="00991951" w:rsidRDefault="00B02E60" w:rsidP="008D75E0">
            <w:pPr>
              <w:pStyle w:val="TAL"/>
              <w:rPr>
                <w:lang w:val="en-US"/>
              </w:rPr>
            </w:pPr>
            <w:r w:rsidRPr="00915B35">
              <w:rPr>
                <w:rFonts w:eastAsia="等线"/>
                <w:lang w:val="en-US"/>
              </w:rPr>
              <w:t>UPF support of ATSSS-LL steering functionality (see clause 5.20)</w:t>
            </w:r>
          </w:p>
        </w:tc>
      </w:tr>
      <w:tr w:rsidR="00B02E60" w14:paraId="1CE93A05"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4C7BC290" w14:textId="77777777" w:rsidR="00B02E60" w:rsidRDefault="00B02E60" w:rsidP="008D75E0">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2E3E228" w14:textId="77777777" w:rsidR="00B02E60" w:rsidRDefault="00B02E60" w:rsidP="008D75E0">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3B67FC30" w14:textId="77777777" w:rsidR="00B02E60" w:rsidRDefault="00B02E60" w:rsidP="008D7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42873F"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4B2C24" w14:textId="77777777" w:rsidR="00B02E60" w:rsidRPr="00991951" w:rsidRDefault="00B02E60" w:rsidP="008D75E0">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B02E60" w14:paraId="1996B758"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3A639C98" w14:textId="77777777" w:rsidR="00B02E60" w:rsidRDefault="00B02E60" w:rsidP="008D75E0">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A7B57B3" w14:textId="77777777" w:rsidR="00B02E60" w:rsidRDefault="00B02E60" w:rsidP="008D75E0">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8E037C3" w14:textId="77777777" w:rsidR="00B02E60" w:rsidRDefault="00B02E60" w:rsidP="008D7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C7DD21"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7AF1B0" w14:textId="77777777" w:rsidR="00B02E60" w:rsidRPr="00991951" w:rsidRDefault="00B02E60" w:rsidP="008D75E0">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B02E60" w14:paraId="7BBE81DC"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46046C9B" w14:textId="77777777" w:rsidR="00B02E60" w:rsidRDefault="00B02E60" w:rsidP="008D75E0">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2C754A5" w14:textId="77777777" w:rsidR="00B02E60" w:rsidRDefault="00B02E60" w:rsidP="008D75E0">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4070BB8" w14:textId="77777777" w:rsidR="00B02E60" w:rsidRDefault="00B02E60" w:rsidP="008D75E0">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3D595A26"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E44883" w14:textId="77777777" w:rsidR="00B02E60" w:rsidRDefault="00B02E60" w:rsidP="008D75E0">
            <w:pPr>
              <w:pStyle w:val="TAL"/>
              <w:rPr>
                <w:lang w:val="fr-FR" w:eastAsia="zh-CN"/>
              </w:rPr>
            </w:pPr>
            <w:r w:rsidRPr="00991951">
              <w:rPr>
                <w:lang w:val="en-US" w:eastAsia="zh-CN"/>
              </w:rPr>
              <w:t xml:space="preserve">SGW-U support of reporting the size of DL Data Packets. </w:t>
            </w:r>
            <w:r>
              <w:rPr>
                <w:lang w:val="fr-FR"/>
              </w:rPr>
              <w:t>(see clause 5.2.4.1).</w:t>
            </w:r>
          </w:p>
        </w:tc>
      </w:tr>
      <w:tr w:rsidR="00B02E60" w14:paraId="5F51C787"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5688BE92" w14:textId="77777777" w:rsidR="00B02E60" w:rsidRDefault="00B02E60" w:rsidP="008D75E0">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703C55F" w14:textId="77777777" w:rsidR="00B02E60" w:rsidRDefault="00B02E60" w:rsidP="008D75E0">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6B7C1A7" w14:textId="77777777" w:rsidR="00B02E60" w:rsidRDefault="00B02E60" w:rsidP="008D75E0">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28CEBFA"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459429" w14:textId="77777777" w:rsidR="00B02E60" w:rsidRDefault="00B02E60" w:rsidP="008D75E0">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B02E60" w14:paraId="29E3D67E"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5F606FB1" w14:textId="77777777" w:rsidR="00B02E60" w:rsidRDefault="00B02E60" w:rsidP="008D75E0">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1A9B77D" w14:textId="77777777" w:rsidR="00B02E60" w:rsidRDefault="00B02E60" w:rsidP="008D75E0">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6F0F640" w14:textId="77777777" w:rsidR="00B02E60" w:rsidRDefault="00B02E60" w:rsidP="008D7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523C5CC"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680710" w14:textId="77777777" w:rsidR="00B02E60" w:rsidRPr="00991951" w:rsidRDefault="00B02E60" w:rsidP="008D75E0">
            <w:pPr>
              <w:pStyle w:val="TAL"/>
              <w:rPr>
                <w:lang w:val="en-US" w:eastAsia="zh-CN"/>
              </w:rPr>
            </w:pPr>
            <w:r w:rsidRPr="00991951">
              <w:rPr>
                <w:lang w:val="en-US" w:eastAsia="zh-CN"/>
              </w:rPr>
              <w:t>UPF support of Ethernet PDU Session Anchor Relocation (see clause 5.13.6).</w:t>
            </w:r>
          </w:p>
        </w:tc>
      </w:tr>
      <w:tr w:rsidR="00B02E60" w14:paraId="07D805BF"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24A865E9" w14:textId="77777777" w:rsidR="00B02E60" w:rsidRDefault="00B02E60" w:rsidP="008D75E0">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B5A4FB8" w14:textId="77777777" w:rsidR="00B02E60" w:rsidRDefault="00B02E60" w:rsidP="008D75E0">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2B128E7" w14:textId="77777777" w:rsidR="00B02E60" w:rsidRDefault="00B02E60" w:rsidP="008D7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7ADE7D"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B64092" w14:textId="77777777" w:rsidR="00B02E60" w:rsidRDefault="00B02E60" w:rsidP="008D75E0">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B02E60" w14:paraId="33B07860"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056128A9" w14:textId="77777777" w:rsidR="00B02E60" w:rsidRDefault="00B02E60" w:rsidP="008D75E0">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B619EAD" w14:textId="77777777" w:rsidR="00B02E60" w:rsidRDefault="00B02E60" w:rsidP="008D75E0">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B115765" w14:textId="77777777" w:rsidR="00B02E60" w:rsidRDefault="00B02E60" w:rsidP="008D75E0">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352A3F9"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6938AF" w14:textId="77777777" w:rsidR="00B02E60" w:rsidRPr="00991951" w:rsidRDefault="00B02E60" w:rsidP="008D75E0">
            <w:pPr>
              <w:pStyle w:val="TAL"/>
              <w:rPr>
                <w:lang w:val="en-US" w:eastAsia="zh-CN"/>
              </w:rPr>
            </w:pPr>
            <w:r w:rsidRPr="00991951">
              <w:rPr>
                <w:lang w:val="en-US" w:eastAsia="zh-CN"/>
              </w:rPr>
              <w:t>UP function support of Reliable Data Service (see clause 5.29).</w:t>
            </w:r>
          </w:p>
        </w:tc>
      </w:tr>
      <w:tr w:rsidR="00B02E60" w14:paraId="026B8053" w14:textId="77777777" w:rsidTr="008D75E0">
        <w:trPr>
          <w:cantSplit/>
        </w:trPr>
        <w:tc>
          <w:tcPr>
            <w:tcW w:w="867" w:type="dxa"/>
            <w:tcBorders>
              <w:top w:val="single" w:sz="4" w:space="0" w:color="auto"/>
              <w:left w:val="single" w:sz="4" w:space="0" w:color="auto"/>
              <w:bottom w:val="single" w:sz="4" w:space="0" w:color="auto"/>
              <w:right w:val="single" w:sz="4" w:space="0" w:color="auto"/>
            </w:tcBorders>
            <w:hideMark/>
          </w:tcPr>
          <w:p w14:paraId="1406DCCF" w14:textId="77777777" w:rsidR="00B02E60" w:rsidRDefault="00B02E60" w:rsidP="008D75E0">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651B42F" w14:textId="77777777" w:rsidR="00B02E60" w:rsidRDefault="00B02E60" w:rsidP="008D75E0">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77A57BF" w14:textId="77777777" w:rsidR="00B02E60" w:rsidRDefault="00B02E60" w:rsidP="008D7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B853112"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FB874F4" w14:textId="77777777" w:rsidR="00B02E60" w:rsidRPr="00991951" w:rsidRDefault="00B02E60" w:rsidP="008D75E0">
            <w:pPr>
              <w:pStyle w:val="TAL"/>
              <w:rPr>
                <w:lang w:val="en-US" w:eastAsia="zh-CN"/>
              </w:rPr>
            </w:pPr>
            <w:r w:rsidRPr="00991951">
              <w:rPr>
                <w:lang w:val="en-US" w:eastAsia="zh-CN"/>
              </w:rPr>
              <w:t>UPF support of RTT measurements towards the UE Without PMF.</w:t>
            </w:r>
          </w:p>
        </w:tc>
      </w:tr>
      <w:tr w:rsidR="00B02E60" w14:paraId="5DC3ED68"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71268ECC" w14:textId="77777777" w:rsidR="00B02E60" w:rsidRDefault="00B02E60" w:rsidP="008D75E0">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F410D1D" w14:textId="77777777" w:rsidR="00B02E60" w:rsidRDefault="00B02E60" w:rsidP="008D75E0">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2DA0FCC2" w14:textId="77777777" w:rsidR="00B02E60" w:rsidRDefault="00B02E60" w:rsidP="008D75E0">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140D759F"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6611C0" w14:textId="77777777" w:rsidR="00B02E60" w:rsidRDefault="00B02E60" w:rsidP="008D75E0">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B02E60" w14:paraId="1E235684"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407795E2" w14:textId="77777777" w:rsidR="00B02E60" w:rsidRDefault="00B02E60" w:rsidP="008D75E0">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46BDD68B" w14:textId="77777777" w:rsidR="00B02E60" w:rsidRDefault="00B02E60" w:rsidP="008D75E0">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BDC6B5C" w14:textId="77777777" w:rsidR="00B02E60" w:rsidRDefault="00B02E60" w:rsidP="008D75E0">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20F9298"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77B9E5" w14:textId="77777777" w:rsidR="00B02E60" w:rsidRDefault="00B02E60" w:rsidP="008D75E0">
            <w:pPr>
              <w:pStyle w:val="TAL"/>
            </w:pPr>
            <w:r w:rsidRPr="000A1449">
              <w:t>UP function supports notifying start of Pause of Charging via user plane.</w:t>
            </w:r>
          </w:p>
        </w:tc>
      </w:tr>
      <w:tr w:rsidR="00B02E60" w14:paraId="102A957D"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4CBAD501" w14:textId="77777777" w:rsidR="00B02E60" w:rsidRDefault="00B02E60" w:rsidP="008D75E0">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68A530B" w14:textId="77777777" w:rsidR="00B02E60" w:rsidRDefault="00B02E60" w:rsidP="008D75E0">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3A09201" w14:textId="77777777" w:rsidR="00B02E60" w:rsidRDefault="00B02E60" w:rsidP="008D75E0">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720E155D"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568B4C" w14:textId="77777777" w:rsidR="00B02E60" w:rsidRDefault="00B02E60" w:rsidP="008D75E0">
            <w:pPr>
              <w:pStyle w:val="TAL"/>
            </w:pPr>
            <w:r w:rsidRPr="000A1449">
              <w:t>UP function supports the L2TP feature as described in clause 5.31.</w:t>
            </w:r>
          </w:p>
        </w:tc>
      </w:tr>
      <w:tr w:rsidR="00B02E60" w14:paraId="02B58F2A"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4CB59CB3" w14:textId="77777777" w:rsidR="00B02E60" w:rsidRDefault="00B02E60" w:rsidP="008D75E0">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E495305" w14:textId="77777777" w:rsidR="00B02E60" w:rsidRDefault="00B02E60" w:rsidP="008D75E0">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0E02D869" w14:textId="77777777" w:rsidR="00B02E60" w:rsidRDefault="00B02E60" w:rsidP="008D75E0">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E34F5B6" w14:textId="77777777" w:rsidR="00B02E60" w:rsidRDefault="00B02E60" w:rsidP="008D75E0">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C2F81E" w14:textId="77777777" w:rsidR="00B02E60" w:rsidRDefault="00B02E60" w:rsidP="008D75E0">
            <w:pPr>
              <w:pStyle w:val="TAL"/>
            </w:pPr>
            <w:r w:rsidRPr="000A1449">
              <w:t>UP function supports the uplink packets buffering during EAS relocation.</w:t>
            </w:r>
          </w:p>
        </w:tc>
      </w:tr>
      <w:tr w:rsidR="00B02E60" w14:paraId="36880DC8"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0A41DFE7" w14:textId="77777777" w:rsidR="00B02E60" w:rsidRDefault="00B02E60" w:rsidP="008D75E0">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C3769C1" w14:textId="77777777" w:rsidR="00B02E60" w:rsidRDefault="00B02E60" w:rsidP="008D75E0">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4E0CA80" w14:textId="77777777" w:rsidR="00B02E60" w:rsidRDefault="00B02E60" w:rsidP="008D75E0">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EC56057"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0D9E8B" w14:textId="77777777" w:rsidR="00B02E60" w:rsidRDefault="00B02E60" w:rsidP="008D75E0">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02E60" w14:paraId="728615AC"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1C857432" w14:textId="77777777" w:rsidR="00B02E60" w:rsidRDefault="00B02E60" w:rsidP="008D75E0">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6C76107" w14:textId="77777777" w:rsidR="00B02E60" w:rsidRDefault="00B02E60" w:rsidP="008D75E0">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9E23297"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BBBE06"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75A6A0" w14:textId="77777777" w:rsidR="00B02E60" w:rsidRDefault="00B02E60" w:rsidP="008D75E0">
            <w:pPr>
              <w:pStyle w:val="TAL"/>
              <w:rPr>
                <w:lang w:eastAsia="zh-CN"/>
              </w:rPr>
            </w:pPr>
            <w:r>
              <w:rPr>
                <w:lang w:eastAsia="zh-CN"/>
              </w:rPr>
              <w:t>UP function supports IP Address and Port number replacement (see clauses 5.33.3, 5.33.4 and 5.33.6).</w:t>
            </w:r>
          </w:p>
        </w:tc>
      </w:tr>
      <w:tr w:rsidR="00B02E60" w14:paraId="03CE9EC7"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1CFA679D" w14:textId="77777777" w:rsidR="00B02E60" w:rsidRDefault="00B02E60" w:rsidP="008D75E0">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4D65BCE3" w14:textId="77777777" w:rsidR="00B02E60" w:rsidRDefault="00B02E60" w:rsidP="008D75E0">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530C3BE9"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763459E"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728E6C" w14:textId="77777777" w:rsidR="00B02E60" w:rsidRDefault="00B02E60" w:rsidP="008D75E0">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B02E60" w14:paraId="48CC00A2"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28ADEE18" w14:textId="77777777" w:rsidR="00B02E60" w:rsidRDefault="00B02E60" w:rsidP="008D75E0">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393D23B" w14:textId="77777777" w:rsidR="00B02E60" w:rsidRDefault="00B02E60" w:rsidP="008D75E0">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8F4EE29"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6174BB"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C821F7" w14:textId="77777777" w:rsidR="00B02E60" w:rsidRDefault="00B02E60" w:rsidP="008D75E0">
            <w:pPr>
              <w:pStyle w:val="TAL"/>
              <w:rPr>
                <w:lang w:eastAsia="zh-CN"/>
              </w:rPr>
            </w:pPr>
            <w:r>
              <w:t>UP function supports Direct Reporting of QoS monitoring events to Local NEF or AF (see clause 5.33.5).</w:t>
            </w:r>
          </w:p>
        </w:tc>
      </w:tr>
      <w:tr w:rsidR="00B02E60" w14:paraId="54BF91E0"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55412316" w14:textId="77777777" w:rsidR="00B02E60" w:rsidRPr="00346DAC" w:rsidRDefault="00B02E60" w:rsidP="008D75E0">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3EEBF3D6" w14:textId="77777777" w:rsidR="00B02E60" w:rsidRDefault="00B02E60" w:rsidP="008D75E0">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CF62158"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6A2D8D"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622202" w14:textId="77777777" w:rsidR="00B02E60" w:rsidRDefault="00B02E60" w:rsidP="008D75E0">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B02E60" w14:paraId="720ACA15"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544C0E79" w14:textId="77777777" w:rsidR="00B02E60" w:rsidRPr="00346DAC" w:rsidRDefault="00B02E60" w:rsidP="008D75E0">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4D41878" w14:textId="77777777" w:rsidR="00B02E60" w:rsidRDefault="00B02E60" w:rsidP="008D75E0">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7BB6545" w14:textId="77777777" w:rsidR="00B02E60" w:rsidRDefault="00B02E60" w:rsidP="008D75E0">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B28F250"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E4D6A1" w14:textId="77777777" w:rsidR="00B02E60" w:rsidRPr="00B605FA" w:rsidRDefault="00B02E60" w:rsidP="008D75E0">
            <w:pPr>
              <w:pStyle w:val="TAL"/>
              <w:rPr>
                <w:lang w:eastAsia="zh-CN"/>
              </w:rPr>
            </w:pPr>
            <w:r>
              <w:t>UP function supports Per Slice UP Resource Management (see clause 5.35).</w:t>
            </w:r>
          </w:p>
        </w:tc>
      </w:tr>
      <w:tr w:rsidR="00B02E60" w14:paraId="311E046D"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22F7818A" w14:textId="77777777" w:rsidR="00B02E60" w:rsidRPr="00346DAC" w:rsidRDefault="00B02E60" w:rsidP="008D75E0">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C3152FE" w14:textId="77777777" w:rsidR="00B02E60" w:rsidRDefault="00B02E60" w:rsidP="008D75E0">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B49952A"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0EC639F"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B68BCC" w14:textId="77777777" w:rsidR="00B02E60" w:rsidRDefault="00B02E60" w:rsidP="008D75E0">
            <w:pPr>
              <w:pStyle w:val="TAL"/>
            </w:pPr>
            <w:r>
              <w:t xml:space="preserve">UP function supports Enhanced Provisioning of Paging Policy Indicator feature as specified in clause 5.36.2. </w:t>
            </w:r>
          </w:p>
        </w:tc>
      </w:tr>
      <w:tr w:rsidR="00B02E60" w14:paraId="291F4B4A"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679C920D" w14:textId="77777777" w:rsidR="00B02E60" w:rsidRDefault="00B02E60" w:rsidP="008D75E0">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C9BEF5C" w14:textId="77777777" w:rsidR="00B02E60" w:rsidRDefault="00B02E60" w:rsidP="008D75E0">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53A992E" w14:textId="77777777" w:rsidR="00B02E60" w:rsidRDefault="00B02E60" w:rsidP="008D75E0">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4133DD2"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377F66" w14:textId="77777777" w:rsidR="00B02E60" w:rsidRDefault="00B02E60" w:rsidP="008D75E0">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B02E60" w14:paraId="0279F6BC"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30982A8E" w14:textId="77777777" w:rsidR="00B02E60" w:rsidRDefault="00B02E60" w:rsidP="008D75E0">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8A546CD" w14:textId="77777777" w:rsidR="00B02E60" w:rsidRDefault="00B02E60" w:rsidP="008D75E0">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79A0FAC" w14:textId="77777777" w:rsidR="00B02E60" w:rsidRDefault="00B02E60" w:rsidP="008D75E0">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C581439" w14:textId="77777777" w:rsidR="00B02E60" w:rsidRDefault="00B02E60" w:rsidP="008D75E0">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0CA745" w14:textId="77777777" w:rsidR="00B02E60" w:rsidRDefault="00B02E60" w:rsidP="008D75E0">
            <w:pPr>
              <w:pStyle w:val="TAL"/>
            </w:pPr>
            <w:r>
              <w:t>UP function supports User Plane Inactivity D</w:t>
            </w:r>
            <w:r w:rsidRPr="00441CD0">
              <w:t>etection and reporting</w:t>
            </w:r>
            <w:r>
              <w:t xml:space="preserve"> per PDR feature as specified in clause 5.11.3.</w:t>
            </w:r>
          </w:p>
        </w:tc>
      </w:tr>
      <w:tr w:rsidR="00B02E60" w14:paraId="1F76E773"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1BFB36A8" w14:textId="77777777" w:rsidR="00B02E60" w:rsidRPr="00654BC3" w:rsidRDefault="00B02E60" w:rsidP="008D75E0">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F6C92E5" w14:textId="77777777" w:rsidR="00B02E60" w:rsidRDefault="00B02E60" w:rsidP="008D75E0">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34C06B9"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AAD581"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CD77BB" w14:textId="77777777" w:rsidR="00B02E60" w:rsidRDefault="00B02E60" w:rsidP="008D75E0">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B02E60" w14:paraId="516FA20F"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2F99E832" w14:textId="77777777" w:rsidR="00B02E60" w:rsidRPr="00654BC3" w:rsidRDefault="00B02E60" w:rsidP="008D75E0">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E6D803C" w14:textId="77777777" w:rsidR="00B02E60" w:rsidRDefault="00B02E60" w:rsidP="008D75E0">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09DD4EDF" w14:textId="77777777" w:rsidR="00B02E60" w:rsidRDefault="00B02E60" w:rsidP="008D75E0">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A278905" w14:textId="77777777" w:rsidR="00B02E60" w:rsidRDefault="00B02E60" w:rsidP="008D75E0">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9C04DA6" w14:textId="77777777" w:rsidR="00B02E60" w:rsidRPr="00F6457E" w:rsidRDefault="00B02E60" w:rsidP="008D75E0">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B02E60" w14:paraId="510773A4"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42A9019A" w14:textId="77777777" w:rsidR="00B02E60" w:rsidRPr="00654BC3" w:rsidRDefault="00B02E60" w:rsidP="008D75E0">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8AF36DA" w14:textId="77777777" w:rsidR="00B02E60" w:rsidRDefault="00B02E60" w:rsidP="008D75E0">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24D83518" w14:textId="77777777" w:rsidR="00B02E60" w:rsidRDefault="00B02E60" w:rsidP="008D75E0">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79A2C7" w14:textId="77777777" w:rsidR="00B02E60" w:rsidRDefault="00B02E60" w:rsidP="008D75E0">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666396" w14:textId="77777777" w:rsidR="00B02E60" w:rsidRPr="00991951" w:rsidRDefault="00B02E60" w:rsidP="008D75E0">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B02E60" w14:paraId="422FF371"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25EC480D" w14:textId="77777777" w:rsidR="00B02E60" w:rsidRPr="00654BC3" w:rsidRDefault="00B02E60" w:rsidP="008D75E0">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494DCA8" w14:textId="77777777" w:rsidR="00B02E60" w:rsidRDefault="00B02E60" w:rsidP="008D75E0">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DE2133E" w14:textId="77777777" w:rsidR="00B02E60" w:rsidRDefault="00B02E60" w:rsidP="008D75E0">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3508EEE4"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C1719A" w14:textId="77777777" w:rsidR="00B02E60" w:rsidRDefault="00B02E60" w:rsidP="008D75E0">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B02E60" w14:paraId="76C4269B"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449B0F5E" w14:textId="77777777" w:rsidR="00B02E60" w:rsidRPr="00654BC3" w:rsidRDefault="00B02E60" w:rsidP="008D75E0">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BA95069" w14:textId="77777777" w:rsidR="00B02E60" w:rsidRDefault="00B02E60" w:rsidP="008D75E0">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797E75A7"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7479A3"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6B2055" w14:textId="77777777" w:rsidR="00B02E60" w:rsidRDefault="00B02E60" w:rsidP="008D75E0">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B02E60" w14:paraId="673D565F"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5E09FE52" w14:textId="77777777" w:rsidR="00B02E60" w:rsidRPr="00654BC3" w:rsidRDefault="00B02E60" w:rsidP="008D75E0">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06E6CED" w14:textId="77777777" w:rsidR="00B02E60" w:rsidRDefault="00B02E60" w:rsidP="008D75E0">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67559178"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8BA8C79"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ABDCAC" w14:textId="77777777" w:rsidR="00B02E60" w:rsidRDefault="00B02E60" w:rsidP="008D75E0">
            <w:pPr>
              <w:pStyle w:val="TAL"/>
            </w:pPr>
            <w:r>
              <w:t>UP function supports Direct Reporting of TSC management information events to TSN AF or TSCTSF (see clause 5.26.3.2).</w:t>
            </w:r>
          </w:p>
        </w:tc>
      </w:tr>
      <w:tr w:rsidR="00B02E60" w14:paraId="2553895B"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37277AF1" w14:textId="77777777" w:rsidR="00B02E60" w:rsidRDefault="00B02E60" w:rsidP="008D75E0">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00A42FC5" w14:textId="77777777" w:rsidR="00B02E60" w:rsidRDefault="00B02E60" w:rsidP="008D75E0">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35C93F3B"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8B89CA"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31B0AB" w14:textId="77777777" w:rsidR="00B02E60" w:rsidRDefault="00B02E60" w:rsidP="008D75E0">
            <w:pPr>
              <w:pStyle w:val="TAL"/>
            </w:pPr>
            <w:r>
              <w:rPr>
                <w:lang w:val="en-US"/>
              </w:rPr>
              <w:t>UPF support of N6 Jitter, DL Periodicity and UL Periodicity Measurement and Reporting, and End of Data Burst marking as specified in clause 5.38.4.</w:t>
            </w:r>
          </w:p>
        </w:tc>
      </w:tr>
      <w:tr w:rsidR="00B02E60" w14:paraId="2FA147CD"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10C93E01" w14:textId="77777777" w:rsidR="00B02E60" w:rsidRDefault="00B02E60" w:rsidP="008D75E0">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135C6CF4" w14:textId="77777777" w:rsidR="00B02E60" w:rsidRDefault="00B02E60" w:rsidP="008D75E0">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BCC9625"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A8EA8C"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3AE649" w14:textId="77777777" w:rsidR="00B02E60" w:rsidRDefault="00B02E60" w:rsidP="008D75E0">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B02E60" w14:paraId="61418718"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594C4FAC" w14:textId="77777777" w:rsidR="00B02E60" w:rsidRDefault="00B02E60" w:rsidP="008D75E0">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F996F45" w14:textId="77777777" w:rsidR="00B02E60" w:rsidRDefault="00B02E60" w:rsidP="008D75E0">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1C4E9897"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408943"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DE8FDA" w14:textId="77777777" w:rsidR="00B02E60" w:rsidRDefault="00B02E60" w:rsidP="008D75E0">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B02E60" w14:paraId="08B6F040"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29E888F3" w14:textId="77777777" w:rsidR="00B02E60" w:rsidRDefault="00B02E60" w:rsidP="008D75E0">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58DA94F6" w14:textId="77777777" w:rsidR="00B02E60" w:rsidRDefault="00B02E60" w:rsidP="008D75E0">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4919488"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FC0636"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873988" w14:textId="77777777" w:rsidR="00B02E60" w:rsidRDefault="00B02E60" w:rsidP="008D75E0">
            <w:pPr>
              <w:pStyle w:val="TAL"/>
            </w:pPr>
            <w:r>
              <w:t>UP function supports ECN Marking for L4S (see clause 5.38.1).</w:t>
            </w:r>
          </w:p>
        </w:tc>
      </w:tr>
      <w:tr w:rsidR="00B02E60" w14:paraId="30EAFE9A"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6D2B728E" w14:textId="77777777" w:rsidR="00B02E60" w:rsidRDefault="00B02E60" w:rsidP="008D75E0">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36D6B157" w14:textId="77777777" w:rsidR="00B02E60" w:rsidRDefault="00B02E60" w:rsidP="008D75E0">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55E24E7"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7BAAB00"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3F0D37" w14:textId="77777777" w:rsidR="00B02E60" w:rsidRDefault="00B02E60" w:rsidP="008D75E0">
            <w:pPr>
              <w:pStyle w:val="TAL"/>
            </w:pPr>
            <w:r>
              <w:t>UP function supports PDU Set Marking (see clause 5.38.3).</w:t>
            </w:r>
          </w:p>
        </w:tc>
      </w:tr>
      <w:tr w:rsidR="00B02E60" w14:paraId="64D930F0"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42362B18" w14:textId="77777777" w:rsidR="00B02E60" w:rsidRDefault="00B02E60" w:rsidP="008D75E0">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332006B2" w14:textId="77777777" w:rsidR="00B02E60" w:rsidRDefault="00B02E60" w:rsidP="008D75E0">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6EAD9F5F"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C7EF02"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28DDFE" w14:textId="77777777" w:rsidR="00B02E60" w:rsidRDefault="00B02E60" w:rsidP="008D75E0">
            <w:pPr>
              <w:pStyle w:val="TAL"/>
            </w:pPr>
            <w:r>
              <w:t>UPF support of the TSN Talker and Listener (TL) functionality, i.e. CN-TL. See clause 5.26a.</w:t>
            </w:r>
          </w:p>
        </w:tc>
      </w:tr>
      <w:tr w:rsidR="00B02E60" w14:paraId="3747D199"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7B3754F4" w14:textId="77777777" w:rsidR="00B02E60" w:rsidRDefault="00B02E60" w:rsidP="008D75E0">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4C318D1" w14:textId="77777777" w:rsidR="00B02E60" w:rsidRDefault="00B02E60" w:rsidP="008D75E0">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B9BCD4A"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1F4EAC"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19FE91" w14:textId="77777777" w:rsidR="00B02E60" w:rsidRDefault="00B02E60" w:rsidP="008D75E0">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B02E60" w14:paraId="73514CC1"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5940BB03" w14:textId="77777777" w:rsidR="00B02E60" w:rsidRPr="00F42E0D" w:rsidRDefault="00B02E60" w:rsidP="008D75E0">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23535987" w14:textId="77777777" w:rsidR="00B02E60" w:rsidRDefault="00B02E60" w:rsidP="008D75E0">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4F9E580C" w14:textId="77777777" w:rsidR="00B02E60" w:rsidRDefault="00B02E60" w:rsidP="008D75E0">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8A4B38F" w14:textId="77777777" w:rsidR="00B02E60" w:rsidRDefault="00B02E60" w:rsidP="008D75E0">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891758" w14:textId="77777777" w:rsidR="00B02E60" w:rsidRPr="00991951" w:rsidRDefault="00B02E60" w:rsidP="008D75E0">
            <w:pPr>
              <w:pStyle w:val="TAL"/>
              <w:rPr>
                <w:lang w:val="en-US" w:eastAsia="zh-CN"/>
              </w:rPr>
            </w:pPr>
            <w:r w:rsidRPr="00852543">
              <w:t>UP function supports Extended DL Buffering Notification Control (see clause </w:t>
            </w:r>
            <w:r>
              <w:t>5.2.4.1</w:t>
            </w:r>
            <w:r w:rsidRPr="00852543">
              <w:t>).</w:t>
            </w:r>
          </w:p>
        </w:tc>
      </w:tr>
      <w:tr w:rsidR="00B02E60" w14:paraId="15D4F640"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10FA7463" w14:textId="77777777" w:rsidR="00B02E60" w:rsidRPr="00F42E0D" w:rsidRDefault="00B02E60" w:rsidP="008D75E0">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734FBF92" w14:textId="77777777" w:rsidR="00B02E60" w:rsidRPr="00852543" w:rsidRDefault="00B02E60" w:rsidP="008D75E0">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55753A6D" w14:textId="77777777" w:rsidR="00B02E60" w:rsidRPr="00852543" w:rsidRDefault="00B02E60" w:rsidP="008D75E0">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0D4F4124" w14:textId="77777777" w:rsidR="00B02E60" w:rsidRPr="00852543"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82B7E1" w14:textId="77777777" w:rsidR="00B02E60" w:rsidRPr="00852543" w:rsidRDefault="00B02E60" w:rsidP="008D75E0">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B02E60" w14:paraId="1A95D4AC"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25F7C1FA" w14:textId="77777777" w:rsidR="00B02E60" w:rsidRDefault="00B02E60" w:rsidP="008D75E0">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2CD96DA9" w14:textId="77777777" w:rsidR="00B02E60" w:rsidRDefault="00B02E60" w:rsidP="008D75E0">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2C50BE11" w14:textId="77777777" w:rsidR="00B02E60" w:rsidRDefault="00B02E60" w:rsidP="008D75E0">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0986B91" w14:textId="77777777" w:rsidR="00B02E60" w:rsidRDefault="00B02E60" w:rsidP="008D75E0">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6367E6" w14:textId="77777777" w:rsidR="00B02E60" w:rsidRDefault="00B02E60" w:rsidP="008D75E0">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B02E60" w14:paraId="7855F96C"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010C9677" w14:textId="77777777" w:rsidR="00B02E60" w:rsidRDefault="00B02E60" w:rsidP="008D75E0">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5AF50DC0" w14:textId="77777777" w:rsidR="00B02E60" w:rsidRDefault="00B02E60" w:rsidP="008D75E0">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061D5346"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105F2D"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200469" w14:textId="77777777" w:rsidR="00B02E60" w:rsidRDefault="00B02E60" w:rsidP="008D75E0">
            <w:pPr>
              <w:pStyle w:val="TAL"/>
              <w:rPr>
                <w:lang w:val="en-US" w:eastAsia="zh-CN"/>
              </w:rPr>
            </w:pPr>
            <w:r>
              <w:rPr>
                <w:lang w:val="en-US" w:eastAsia="zh-CN"/>
              </w:rPr>
              <w:t>UPF supports to allocate a mapped N6 IP address and perform IP replacement as described in clause 5.33.7.</w:t>
            </w:r>
          </w:p>
        </w:tc>
      </w:tr>
      <w:tr w:rsidR="00B02E60" w14:paraId="1D6C2F63"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154E96CD" w14:textId="77777777" w:rsidR="00B02E60" w:rsidRDefault="00B02E60" w:rsidP="008D75E0">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02FC05FA" w14:textId="77777777" w:rsidR="00B02E60" w:rsidRDefault="00B02E60" w:rsidP="008D75E0">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197DF096" w14:textId="77777777" w:rsidR="00B02E60" w:rsidRDefault="00B02E60" w:rsidP="008D75E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8356C8"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A4E82F" w14:textId="77777777" w:rsidR="00B02E60" w:rsidRDefault="00B02E60" w:rsidP="008D75E0">
            <w:pPr>
              <w:pStyle w:val="TAL"/>
              <w:rPr>
                <w:lang w:val="en-US" w:eastAsia="zh-CN"/>
              </w:rPr>
            </w:pPr>
            <w:r>
              <w:rPr>
                <w:lang w:val="en-US" w:eastAsia="zh-CN"/>
              </w:rPr>
              <w:t>UPF supports N6 tunnelling using N6 routing information as described in clause 5.33.7.</w:t>
            </w:r>
          </w:p>
        </w:tc>
      </w:tr>
      <w:tr w:rsidR="00B02E60" w14:paraId="1B205032" w14:textId="77777777" w:rsidTr="008D75E0">
        <w:trPr>
          <w:cantSplit/>
        </w:trPr>
        <w:tc>
          <w:tcPr>
            <w:tcW w:w="867" w:type="dxa"/>
            <w:tcBorders>
              <w:top w:val="single" w:sz="4" w:space="0" w:color="auto"/>
              <w:left w:val="single" w:sz="4" w:space="0" w:color="auto"/>
              <w:bottom w:val="single" w:sz="4" w:space="0" w:color="auto"/>
              <w:right w:val="single" w:sz="4" w:space="0" w:color="auto"/>
            </w:tcBorders>
          </w:tcPr>
          <w:p w14:paraId="5A62BA69" w14:textId="77777777" w:rsidR="00B02E60" w:rsidRDefault="00B02E60" w:rsidP="008D75E0">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189638FF" w14:textId="77777777" w:rsidR="00B02E60" w:rsidRDefault="00B02E60" w:rsidP="008D75E0">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561542DC" w14:textId="77777777" w:rsidR="00B02E60" w:rsidRDefault="00B02E60" w:rsidP="008D75E0">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08B2E2EB" w14:textId="77777777" w:rsidR="00B02E60" w:rsidRDefault="00B02E60" w:rsidP="008D7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B8018D" w14:textId="77777777" w:rsidR="00B02E60" w:rsidRDefault="00B02E60" w:rsidP="008D75E0">
            <w:pPr>
              <w:pStyle w:val="TAL"/>
              <w:rPr>
                <w:lang w:val="en-US" w:eastAsia="zh-CN"/>
              </w:rPr>
            </w:pPr>
            <w:r>
              <w:rPr>
                <w:lang w:val="en-US" w:eastAsia="zh-CN"/>
              </w:rPr>
              <w:t>MB-UPF support of MBS charging (see clause 5.34.2.5)</w:t>
            </w:r>
          </w:p>
        </w:tc>
      </w:tr>
      <w:tr w:rsidR="00B02E60" w14:paraId="1E55D198" w14:textId="77777777" w:rsidTr="008D75E0">
        <w:trPr>
          <w:cantSplit/>
          <w:ins w:id="336" w:author="Rong" w:date="2024-09-24T21:26:00Z"/>
        </w:trPr>
        <w:tc>
          <w:tcPr>
            <w:tcW w:w="867" w:type="dxa"/>
            <w:tcBorders>
              <w:top w:val="single" w:sz="4" w:space="0" w:color="auto"/>
              <w:left w:val="single" w:sz="4" w:space="0" w:color="auto"/>
              <w:bottom w:val="single" w:sz="4" w:space="0" w:color="auto"/>
              <w:right w:val="single" w:sz="4" w:space="0" w:color="auto"/>
            </w:tcBorders>
          </w:tcPr>
          <w:p w14:paraId="41B15D10" w14:textId="77777777" w:rsidR="00B02E60" w:rsidRDefault="00B02E60" w:rsidP="008D75E0">
            <w:pPr>
              <w:pStyle w:val="TAC"/>
              <w:rPr>
                <w:ins w:id="337" w:author="Rong" w:date="2024-09-24T21:26:00Z" w16du:dateUtc="2024-09-24T13:26:00Z"/>
                <w:lang w:eastAsia="zh-CN"/>
              </w:rPr>
            </w:pPr>
            <w:ins w:id="338" w:author="Rong" w:date="2024-09-24T21:27:00Z" w16du:dateUtc="2024-09-24T13:27:00Z">
              <w:r>
                <w:rPr>
                  <w:rFonts w:hint="eastAsia"/>
                  <w:lang w:eastAsia="zh-CN"/>
                </w:rPr>
                <w:t>14/</w:t>
              </w:r>
            </w:ins>
            <w:ins w:id="339" w:author="Rong" w:date="2024-09-24T21:53:00Z" w16du:dateUtc="2024-09-24T13:53:00Z">
              <w:r w:rsidRPr="00EE3190">
                <w:rPr>
                  <w:rFonts w:hint="eastAsia"/>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4C4C12EB" w14:textId="77777777" w:rsidR="00B02E60" w:rsidRDefault="00B02E60" w:rsidP="008D75E0">
            <w:pPr>
              <w:pStyle w:val="TAC"/>
              <w:rPr>
                <w:ins w:id="340" w:author="Rong" w:date="2024-09-24T21:26:00Z" w16du:dateUtc="2024-09-24T13:26:00Z"/>
                <w:lang w:eastAsia="zh-CN"/>
              </w:rPr>
            </w:pPr>
            <w:ins w:id="341" w:author="Rong" w:date="2024-09-24T21:54:00Z" w16du:dateUtc="2024-09-24T13:54:00Z">
              <w:r>
                <w:rPr>
                  <w:rFonts w:hint="eastAsia"/>
                  <w:lang w:eastAsia="zh-CN"/>
                </w:rPr>
                <w:t>OPCPA</w:t>
              </w:r>
            </w:ins>
          </w:p>
        </w:tc>
        <w:tc>
          <w:tcPr>
            <w:tcW w:w="1964" w:type="dxa"/>
            <w:tcBorders>
              <w:top w:val="single" w:sz="4" w:space="0" w:color="auto"/>
              <w:left w:val="single" w:sz="4" w:space="0" w:color="auto"/>
              <w:bottom w:val="single" w:sz="4" w:space="0" w:color="auto"/>
              <w:right w:val="single" w:sz="4" w:space="0" w:color="auto"/>
            </w:tcBorders>
          </w:tcPr>
          <w:p w14:paraId="1D7E8EA0" w14:textId="77777777" w:rsidR="00B02E60" w:rsidRDefault="00B02E60" w:rsidP="008D75E0">
            <w:pPr>
              <w:pStyle w:val="TAC"/>
              <w:rPr>
                <w:ins w:id="342" w:author="Rong" w:date="2024-09-24T21:26:00Z" w16du:dateUtc="2024-09-24T13:26:00Z"/>
                <w:lang w:eastAsia="zh-CN"/>
              </w:rPr>
            </w:pPr>
            <w:ins w:id="343" w:author="Rong" w:date="2024-09-24T21:30:00Z" w16du:dateUtc="2024-09-24T13:30:00Z">
              <w:r>
                <w:rPr>
                  <w:rFonts w:hint="eastAsia"/>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B324E05" w14:textId="77777777" w:rsidR="00B02E60" w:rsidRDefault="00B02E60" w:rsidP="008D75E0">
            <w:pPr>
              <w:pStyle w:val="TAC"/>
              <w:rPr>
                <w:ins w:id="344" w:author="Rong" w:date="2024-09-24T21:26:00Z" w16du:dateUtc="2024-09-24T13:26:00Z"/>
                <w:lang w:val="fr-FR" w:eastAsia="zh-CN"/>
              </w:rPr>
            </w:pPr>
            <w:ins w:id="345" w:author="Rong" w:date="2024-09-24T21:30:00Z" w16du:dateUtc="2024-09-24T13:30: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3E7CAA3" w14:textId="77777777" w:rsidR="00B02E60" w:rsidRDefault="00B02E60" w:rsidP="008D75E0">
            <w:pPr>
              <w:pStyle w:val="TAL"/>
              <w:rPr>
                <w:ins w:id="346" w:author="Rong" w:date="2024-09-24T21:26:00Z" w16du:dateUtc="2024-09-24T13:26:00Z"/>
                <w:lang w:val="en-US" w:eastAsia="zh-CN"/>
              </w:rPr>
            </w:pPr>
            <w:ins w:id="347" w:author="Rong" w:date="2024-09-24T21:30:00Z" w16du:dateUtc="2024-09-24T13:30:00Z">
              <w:r>
                <w:rPr>
                  <w:rFonts w:hint="eastAsia"/>
                  <w:lang w:val="en-US" w:eastAsia="zh-CN"/>
                </w:rPr>
                <w:t xml:space="preserve">UPF supports the </w:t>
              </w:r>
            </w:ins>
            <w:ins w:id="348" w:author="Rong" w:date="2024-09-24T21:54:00Z" w16du:dateUtc="2024-09-24T13:54:00Z">
              <w:r>
                <w:t>operator configurable parameter</w:t>
              </w:r>
              <w:r>
                <w:rPr>
                  <w:rFonts w:hint="eastAsia"/>
                  <w:lang w:eastAsia="zh-CN"/>
                </w:rPr>
                <w:t>s</w:t>
              </w:r>
            </w:ins>
            <w:ins w:id="349" w:author="Rong" w:date="2024-09-24T21:55:00Z" w16du:dateUtc="2024-09-24T13:55:00Z">
              <w:r>
                <w:rPr>
                  <w:rFonts w:hint="eastAsia"/>
                  <w:lang w:eastAsia="zh-CN"/>
                </w:rPr>
                <w:t xml:space="preserve"> features.</w:t>
              </w:r>
            </w:ins>
          </w:p>
        </w:tc>
      </w:tr>
      <w:tr w:rsidR="00B02E60" w14:paraId="42CF8504" w14:textId="77777777" w:rsidTr="008D75E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5D5669CB" w14:textId="77777777" w:rsidR="00B02E60" w:rsidRPr="00991951" w:rsidRDefault="00B02E60" w:rsidP="008D75E0">
            <w:pPr>
              <w:pStyle w:val="TAN"/>
              <w:rPr>
                <w:lang w:val="en-US"/>
              </w:rPr>
            </w:pPr>
            <w:r w:rsidRPr="00991951">
              <w:rPr>
                <w:lang w:val="en-US"/>
              </w:rPr>
              <w:lastRenderedPageBreak/>
              <w:t>NOTE 1:</w:t>
            </w:r>
            <w:r w:rsidRPr="00991951">
              <w:rPr>
                <w:lang w:val="en-US"/>
              </w:rPr>
              <w:tab/>
              <w:t>Features are defined as follows:</w:t>
            </w:r>
          </w:p>
          <w:p w14:paraId="572565B7" w14:textId="77777777" w:rsidR="00B02E60" w:rsidRPr="00991951" w:rsidRDefault="00B02E60" w:rsidP="008D75E0">
            <w:pPr>
              <w:pStyle w:val="TAN"/>
              <w:rPr>
                <w:lang w:val="en-US"/>
              </w:rPr>
            </w:pPr>
            <w:r w:rsidRPr="00991951">
              <w:rPr>
                <w:lang w:val="en-US"/>
              </w:rPr>
              <w:tab/>
              <w:t>- Feature Octet / Bit: The octet and bit number within the Supported-Features IE, e.g. "5 / 1".</w:t>
            </w:r>
          </w:p>
          <w:p w14:paraId="50BBF692" w14:textId="77777777" w:rsidR="00B02E60" w:rsidRPr="00991951" w:rsidRDefault="00B02E60" w:rsidP="008D75E0">
            <w:pPr>
              <w:pStyle w:val="TAN"/>
              <w:rPr>
                <w:lang w:val="en-US"/>
              </w:rPr>
            </w:pPr>
            <w:r w:rsidRPr="00991951">
              <w:rPr>
                <w:lang w:val="en-US"/>
              </w:rPr>
              <w:tab/>
              <w:t>- Feature: A short name that can be used to refer to the octet / bit and to the feature.</w:t>
            </w:r>
          </w:p>
          <w:p w14:paraId="55EF17C1" w14:textId="77777777" w:rsidR="00B02E60" w:rsidRPr="00991951" w:rsidRDefault="00B02E60" w:rsidP="008D75E0">
            <w:pPr>
              <w:pStyle w:val="TAN"/>
              <w:rPr>
                <w:lang w:val="en-US"/>
              </w:rPr>
            </w:pPr>
            <w:r w:rsidRPr="00991951">
              <w:rPr>
                <w:lang w:val="en-US"/>
              </w:rPr>
              <w:tab/>
              <w:t>- Interface: A list of applicable interfaces to the feature.</w:t>
            </w:r>
          </w:p>
          <w:p w14:paraId="506F2359" w14:textId="77777777" w:rsidR="00B02E60" w:rsidRPr="00991951" w:rsidRDefault="00B02E60" w:rsidP="008D75E0">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52ABFE2C" w14:textId="77777777" w:rsidR="00B02E60" w:rsidRPr="00991951" w:rsidRDefault="00B02E60" w:rsidP="008D75E0">
            <w:pPr>
              <w:pStyle w:val="TAN"/>
              <w:rPr>
                <w:lang w:val="en-US"/>
              </w:rPr>
            </w:pPr>
            <w:r w:rsidRPr="00991951">
              <w:rPr>
                <w:lang w:val="en-US"/>
              </w:rPr>
              <w:tab/>
              <w:t>- Description: A clear textual description of the feature.</w:t>
            </w:r>
          </w:p>
          <w:p w14:paraId="2B42CCF4" w14:textId="77777777" w:rsidR="00B02E60" w:rsidRPr="00991951" w:rsidRDefault="00B02E60" w:rsidP="008D75E0">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3CBD86DB" w14:textId="77777777" w:rsidR="00B02E60" w:rsidRPr="00991951" w:rsidRDefault="00B02E60" w:rsidP="008D75E0">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DEB4DB5" w14:textId="77777777" w:rsidR="00B02E60" w:rsidRPr="00991951" w:rsidRDefault="00B02E60" w:rsidP="008D75E0">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71103E6" w14:textId="77777777" w:rsidR="00B02E60" w:rsidRPr="00991951" w:rsidRDefault="00B02E60" w:rsidP="008D75E0">
            <w:pPr>
              <w:pStyle w:val="TAN"/>
              <w:rPr>
                <w:lang w:val="en-US"/>
              </w:rPr>
            </w:pPr>
            <w:r w:rsidRPr="00991951">
              <w:rPr>
                <w:lang w:val="en-US"/>
              </w:rPr>
              <w:t>NOTE 5:</w:t>
            </w:r>
            <w:r w:rsidRPr="00991951">
              <w:rPr>
                <w:lang w:val="en-US"/>
              </w:rPr>
              <w:tab/>
              <w:t>A UPF that supports the SSET or MPAS feature shall support this feature.</w:t>
            </w:r>
          </w:p>
        </w:tc>
      </w:tr>
    </w:tbl>
    <w:p w14:paraId="2E2ECAF6" w14:textId="77777777" w:rsidR="00B02E60" w:rsidRDefault="00B02E60" w:rsidP="00B02E60"/>
    <w:p w14:paraId="6165F2C7" w14:textId="77777777" w:rsidR="00B02E60" w:rsidRPr="006B5418" w:rsidRDefault="00B02E60" w:rsidP="00B02E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Pr="00B02E60"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1FEF6" w14:textId="77777777" w:rsidR="001704E6" w:rsidRDefault="001704E6">
      <w:r>
        <w:separator/>
      </w:r>
    </w:p>
  </w:endnote>
  <w:endnote w:type="continuationSeparator" w:id="0">
    <w:p w14:paraId="395BBB72" w14:textId="77777777" w:rsidR="001704E6" w:rsidRDefault="0017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D59FA" w14:textId="77777777" w:rsidR="001704E6" w:rsidRDefault="001704E6">
      <w:r>
        <w:separator/>
      </w:r>
    </w:p>
  </w:footnote>
  <w:footnote w:type="continuationSeparator" w:id="0">
    <w:p w14:paraId="326BFE1A" w14:textId="77777777" w:rsidR="001704E6" w:rsidRDefault="0017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F30D3B"/>
    <w:multiLevelType w:val="hybridMultilevel"/>
    <w:tmpl w:val="A588F742"/>
    <w:lvl w:ilvl="0" w:tplc="4DC878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4"/>
  </w:num>
  <w:num w:numId="3" w16cid:durableId="2101371547">
    <w:abstractNumId w:val="6"/>
  </w:num>
  <w:num w:numId="4" w16cid:durableId="11767668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5"/>
  </w:num>
  <w:num w:numId="7" w16cid:durableId="520122944">
    <w:abstractNumId w:val="16"/>
  </w:num>
  <w:num w:numId="8" w16cid:durableId="1026368443">
    <w:abstractNumId w:val="12"/>
  </w:num>
  <w:num w:numId="9" w16cid:durableId="540827079">
    <w:abstractNumId w:val="17"/>
  </w:num>
  <w:num w:numId="10" w16cid:durableId="790247274">
    <w:abstractNumId w:val="15"/>
  </w:num>
  <w:num w:numId="11" w16cid:durableId="635645836">
    <w:abstractNumId w:val="13"/>
  </w:num>
  <w:num w:numId="12" w16cid:durableId="447624015">
    <w:abstractNumId w:val="7"/>
  </w:num>
  <w:num w:numId="13" w16cid:durableId="264925310">
    <w:abstractNumId w:val="8"/>
  </w:num>
  <w:num w:numId="14" w16cid:durableId="78721693">
    <w:abstractNumId w:val="11"/>
  </w:num>
  <w:num w:numId="15" w16cid:durableId="1428846806">
    <w:abstractNumId w:val="3"/>
  </w:num>
  <w:num w:numId="16" w16cid:durableId="610746870">
    <w:abstractNumId w:val="2"/>
  </w:num>
  <w:num w:numId="17" w16cid:durableId="2103989015">
    <w:abstractNumId w:val="1"/>
  </w:num>
  <w:num w:numId="18" w16cid:durableId="1868448834">
    <w:abstractNumId w:val="9"/>
  </w:num>
  <w:num w:numId="19" w16cid:durableId="1955071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A"/>
    <w:rsid w:val="00022E4A"/>
    <w:rsid w:val="000445DD"/>
    <w:rsid w:val="00070E09"/>
    <w:rsid w:val="0007644F"/>
    <w:rsid w:val="00083B05"/>
    <w:rsid w:val="00084E95"/>
    <w:rsid w:val="00090AF8"/>
    <w:rsid w:val="000A6394"/>
    <w:rsid w:val="000B6EBD"/>
    <w:rsid w:val="000B791A"/>
    <w:rsid w:val="000B7FED"/>
    <w:rsid w:val="000C038A"/>
    <w:rsid w:val="000C6598"/>
    <w:rsid w:val="000D2140"/>
    <w:rsid w:val="000D44B3"/>
    <w:rsid w:val="000F67F0"/>
    <w:rsid w:val="00132B14"/>
    <w:rsid w:val="001354C3"/>
    <w:rsid w:val="00142DDF"/>
    <w:rsid w:val="0014432A"/>
    <w:rsid w:val="00145D43"/>
    <w:rsid w:val="00166060"/>
    <w:rsid w:val="001704E6"/>
    <w:rsid w:val="00192C46"/>
    <w:rsid w:val="001A08B3"/>
    <w:rsid w:val="001A7B60"/>
    <w:rsid w:val="001B52F0"/>
    <w:rsid w:val="001B7A65"/>
    <w:rsid w:val="001D01EC"/>
    <w:rsid w:val="001E41F3"/>
    <w:rsid w:val="001F51D9"/>
    <w:rsid w:val="00232C26"/>
    <w:rsid w:val="00236090"/>
    <w:rsid w:val="00237B79"/>
    <w:rsid w:val="0026004D"/>
    <w:rsid w:val="0026235F"/>
    <w:rsid w:val="002640DD"/>
    <w:rsid w:val="00275D12"/>
    <w:rsid w:val="00284A77"/>
    <w:rsid w:val="00284FEB"/>
    <w:rsid w:val="002860C4"/>
    <w:rsid w:val="002B5741"/>
    <w:rsid w:val="002E472E"/>
    <w:rsid w:val="002F08C4"/>
    <w:rsid w:val="00305409"/>
    <w:rsid w:val="003105D6"/>
    <w:rsid w:val="0032306D"/>
    <w:rsid w:val="00332957"/>
    <w:rsid w:val="003504A2"/>
    <w:rsid w:val="00357F8E"/>
    <w:rsid w:val="003609EF"/>
    <w:rsid w:val="0036231A"/>
    <w:rsid w:val="00371F3D"/>
    <w:rsid w:val="00374DD4"/>
    <w:rsid w:val="003776FE"/>
    <w:rsid w:val="00395316"/>
    <w:rsid w:val="003A2D9A"/>
    <w:rsid w:val="003A53E2"/>
    <w:rsid w:val="003E1A36"/>
    <w:rsid w:val="00410371"/>
    <w:rsid w:val="004242F1"/>
    <w:rsid w:val="00426B21"/>
    <w:rsid w:val="00436A20"/>
    <w:rsid w:val="004375C9"/>
    <w:rsid w:val="00463695"/>
    <w:rsid w:val="00485359"/>
    <w:rsid w:val="004B75B7"/>
    <w:rsid w:val="004C39B0"/>
    <w:rsid w:val="00503C4E"/>
    <w:rsid w:val="0051359B"/>
    <w:rsid w:val="005141D9"/>
    <w:rsid w:val="0051580D"/>
    <w:rsid w:val="00547111"/>
    <w:rsid w:val="005510C8"/>
    <w:rsid w:val="00563E6D"/>
    <w:rsid w:val="00577A96"/>
    <w:rsid w:val="005867D8"/>
    <w:rsid w:val="00592D74"/>
    <w:rsid w:val="005935D8"/>
    <w:rsid w:val="005E2C44"/>
    <w:rsid w:val="00602E61"/>
    <w:rsid w:val="00621188"/>
    <w:rsid w:val="00621E3B"/>
    <w:rsid w:val="006257ED"/>
    <w:rsid w:val="00625E87"/>
    <w:rsid w:val="00631909"/>
    <w:rsid w:val="00642D7E"/>
    <w:rsid w:val="0065317E"/>
    <w:rsid w:val="00653DE4"/>
    <w:rsid w:val="00665C47"/>
    <w:rsid w:val="006935FA"/>
    <w:rsid w:val="00695808"/>
    <w:rsid w:val="006B46FB"/>
    <w:rsid w:val="006C41A6"/>
    <w:rsid w:val="006C72B0"/>
    <w:rsid w:val="006D5827"/>
    <w:rsid w:val="006D60EB"/>
    <w:rsid w:val="006E21FB"/>
    <w:rsid w:val="006F0019"/>
    <w:rsid w:val="00700BA8"/>
    <w:rsid w:val="00714D88"/>
    <w:rsid w:val="00766FA6"/>
    <w:rsid w:val="007915AF"/>
    <w:rsid w:val="00792342"/>
    <w:rsid w:val="007977A8"/>
    <w:rsid w:val="007A27CB"/>
    <w:rsid w:val="007B512A"/>
    <w:rsid w:val="007C0239"/>
    <w:rsid w:val="007C2097"/>
    <w:rsid w:val="007D1990"/>
    <w:rsid w:val="007D6A07"/>
    <w:rsid w:val="007F7259"/>
    <w:rsid w:val="008040A8"/>
    <w:rsid w:val="008279FA"/>
    <w:rsid w:val="0084716F"/>
    <w:rsid w:val="008518DB"/>
    <w:rsid w:val="008626E7"/>
    <w:rsid w:val="00870EE7"/>
    <w:rsid w:val="00881CB7"/>
    <w:rsid w:val="00881E7D"/>
    <w:rsid w:val="008863B9"/>
    <w:rsid w:val="008A2F02"/>
    <w:rsid w:val="008A45A6"/>
    <w:rsid w:val="008B359D"/>
    <w:rsid w:val="008D3CCC"/>
    <w:rsid w:val="008E18C5"/>
    <w:rsid w:val="008F3789"/>
    <w:rsid w:val="008F686C"/>
    <w:rsid w:val="0090395E"/>
    <w:rsid w:val="009148DE"/>
    <w:rsid w:val="00914DE6"/>
    <w:rsid w:val="00920B9F"/>
    <w:rsid w:val="00926C5C"/>
    <w:rsid w:val="00937D19"/>
    <w:rsid w:val="00941E30"/>
    <w:rsid w:val="009477FA"/>
    <w:rsid w:val="009501A8"/>
    <w:rsid w:val="009531B0"/>
    <w:rsid w:val="009741B3"/>
    <w:rsid w:val="009777D9"/>
    <w:rsid w:val="0098050F"/>
    <w:rsid w:val="00982390"/>
    <w:rsid w:val="00984BBB"/>
    <w:rsid w:val="00991B88"/>
    <w:rsid w:val="009A5753"/>
    <w:rsid w:val="009A579D"/>
    <w:rsid w:val="009A752C"/>
    <w:rsid w:val="009B1A93"/>
    <w:rsid w:val="009B2AF4"/>
    <w:rsid w:val="009B3932"/>
    <w:rsid w:val="009C3D8E"/>
    <w:rsid w:val="009E3297"/>
    <w:rsid w:val="009F734F"/>
    <w:rsid w:val="00A246B6"/>
    <w:rsid w:val="00A47E70"/>
    <w:rsid w:val="00A50CF0"/>
    <w:rsid w:val="00A72CBA"/>
    <w:rsid w:val="00A7671C"/>
    <w:rsid w:val="00A837F3"/>
    <w:rsid w:val="00A96774"/>
    <w:rsid w:val="00AA2CBC"/>
    <w:rsid w:val="00AB0FDA"/>
    <w:rsid w:val="00AC4275"/>
    <w:rsid w:val="00AC5820"/>
    <w:rsid w:val="00AC664D"/>
    <w:rsid w:val="00AD1CD8"/>
    <w:rsid w:val="00AE7990"/>
    <w:rsid w:val="00B02E60"/>
    <w:rsid w:val="00B15DD2"/>
    <w:rsid w:val="00B20576"/>
    <w:rsid w:val="00B24E6B"/>
    <w:rsid w:val="00B258BB"/>
    <w:rsid w:val="00B340A1"/>
    <w:rsid w:val="00B54AC8"/>
    <w:rsid w:val="00B67B97"/>
    <w:rsid w:val="00B90ED5"/>
    <w:rsid w:val="00B92453"/>
    <w:rsid w:val="00B968C8"/>
    <w:rsid w:val="00BA0325"/>
    <w:rsid w:val="00BA3EC5"/>
    <w:rsid w:val="00BA51D9"/>
    <w:rsid w:val="00BB5DFC"/>
    <w:rsid w:val="00BB7056"/>
    <w:rsid w:val="00BD1575"/>
    <w:rsid w:val="00BD279D"/>
    <w:rsid w:val="00BD6BB8"/>
    <w:rsid w:val="00C15CE5"/>
    <w:rsid w:val="00C1778A"/>
    <w:rsid w:val="00C545FD"/>
    <w:rsid w:val="00C556CD"/>
    <w:rsid w:val="00C56F6A"/>
    <w:rsid w:val="00C61D71"/>
    <w:rsid w:val="00C66BA2"/>
    <w:rsid w:val="00C7715C"/>
    <w:rsid w:val="00C81F59"/>
    <w:rsid w:val="00C870F6"/>
    <w:rsid w:val="00C910D5"/>
    <w:rsid w:val="00C95985"/>
    <w:rsid w:val="00CA784F"/>
    <w:rsid w:val="00CB6081"/>
    <w:rsid w:val="00CC5026"/>
    <w:rsid w:val="00CC68D0"/>
    <w:rsid w:val="00CD170D"/>
    <w:rsid w:val="00CF7DC1"/>
    <w:rsid w:val="00D03F9A"/>
    <w:rsid w:val="00D06D4C"/>
    <w:rsid w:val="00D06D51"/>
    <w:rsid w:val="00D22FA4"/>
    <w:rsid w:val="00D24991"/>
    <w:rsid w:val="00D33056"/>
    <w:rsid w:val="00D50255"/>
    <w:rsid w:val="00D524C8"/>
    <w:rsid w:val="00D66520"/>
    <w:rsid w:val="00D77BFA"/>
    <w:rsid w:val="00D81B8B"/>
    <w:rsid w:val="00D81ED6"/>
    <w:rsid w:val="00D84AE9"/>
    <w:rsid w:val="00D9124E"/>
    <w:rsid w:val="00DA2D0A"/>
    <w:rsid w:val="00DD4F4D"/>
    <w:rsid w:val="00DE30BE"/>
    <w:rsid w:val="00DE34CF"/>
    <w:rsid w:val="00DE65CA"/>
    <w:rsid w:val="00E02CB0"/>
    <w:rsid w:val="00E13F3D"/>
    <w:rsid w:val="00E147F7"/>
    <w:rsid w:val="00E34898"/>
    <w:rsid w:val="00E359CB"/>
    <w:rsid w:val="00E45736"/>
    <w:rsid w:val="00E5759D"/>
    <w:rsid w:val="00E64E0A"/>
    <w:rsid w:val="00E6787F"/>
    <w:rsid w:val="00E97CBA"/>
    <w:rsid w:val="00EB09B7"/>
    <w:rsid w:val="00EB4CE7"/>
    <w:rsid w:val="00EB5825"/>
    <w:rsid w:val="00EC7C22"/>
    <w:rsid w:val="00ED594A"/>
    <w:rsid w:val="00EE3190"/>
    <w:rsid w:val="00EE7D7C"/>
    <w:rsid w:val="00EF5BF1"/>
    <w:rsid w:val="00F0345D"/>
    <w:rsid w:val="00F04D10"/>
    <w:rsid w:val="00F2410E"/>
    <w:rsid w:val="00F25D98"/>
    <w:rsid w:val="00F300FB"/>
    <w:rsid w:val="00F40899"/>
    <w:rsid w:val="00F52221"/>
    <w:rsid w:val="00FA3A7C"/>
    <w:rsid w:val="00FB6386"/>
    <w:rsid w:val="00FE350C"/>
    <w:rsid w:val="00FE3544"/>
    <w:rsid w:val="00FE69F5"/>
    <w:rsid w:val="00FF1C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af8">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af9">
    <w:name w:val="List Paragraph"/>
    <w:basedOn w:val="a"/>
    <w:uiPriority w:val="34"/>
    <w:qFormat/>
    <w:rsid w:val="000445DD"/>
    <w:pPr>
      <w:ind w:firstLineChars="200" w:firstLine="420"/>
    </w:pPr>
  </w:style>
  <w:style w:type="character" w:customStyle="1" w:styleId="TANChar">
    <w:name w:val="TAN Char"/>
    <w:link w:val="TAN"/>
    <w:qFormat/>
    <w:locked/>
    <w:rsid w:val="009C3D8E"/>
    <w:rPr>
      <w:rFonts w:ascii="Arial" w:hAnsi="Arial"/>
      <w:sz w:val="18"/>
      <w:lang w:val="en-GB" w:eastAsia="en-US"/>
    </w:rPr>
  </w:style>
  <w:style w:type="table" w:styleId="1-3">
    <w:name w:val="List Table 1 Light Accent 3"/>
    <w:basedOn w:val="a1"/>
    <w:uiPriority w:val="46"/>
    <w:rsid w:val="00FE3544"/>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TFChar">
    <w:name w:val="TF Char"/>
    <w:link w:val="TF"/>
    <w:qFormat/>
    <w:locked/>
    <w:rsid w:val="00FE3544"/>
    <w:rPr>
      <w:rFonts w:ascii="Arial" w:hAnsi="Arial"/>
      <w:b/>
      <w:lang w:val="en-GB" w:eastAsia="en-US"/>
    </w:rPr>
  </w:style>
  <w:style w:type="character" w:customStyle="1" w:styleId="10">
    <w:name w:val="标题 1 字符"/>
    <w:link w:val="1"/>
    <w:rsid w:val="00B54AC8"/>
    <w:rPr>
      <w:rFonts w:ascii="Arial" w:hAnsi="Arial"/>
      <w:sz w:val="36"/>
      <w:lang w:val="en-GB" w:eastAsia="en-US"/>
    </w:rPr>
  </w:style>
  <w:style w:type="character" w:customStyle="1" w:styleId="20">
    <w:name w:val="标题 2 字符"/>
    <w:link w:val="2"/>
    <w:rsid w:val="00B54AC8"/>
    <w:rPr>
      <w:rFonts w:ascii="Arial" w:hAnsi="Arial"/>
      <w:sz w:val="32"/>
      <w:lang w:val="en-GB" w:eastAsia="en-US"/>
    </w:rPr>
  </w:style>
  <w:style w:type="character" w:customStyle="1" w:styleId="31">
    <w:name w:val="标题 3 字符"/>
    <w:link w:val="30"/>
    <w:locked/>
    <w:rsid w:val="00B54AC8"/>
    <w:rPr>
      <w:rFonts w:ascii="Arial" w:hAnsi="Arial"/>
      <w:sz w:val="28"/>
      <w:lang w:val="en-GB" w:eastAsia="en-US"/>
    </w:rPr>
  </w:style>
  <w:style w:type="character" w:customStyle="1" w:styleId="41">
    <w:name w:val="标题 4 字符"/>
    <w:link w:val="40"/>
    <w:rsid w:val="00B54AC8"/>
    <w:rPr>
      <w:rFonts w:ascii="Arial" w:hAnsi="Arial"/>
      <w:sz w:val="24"/>
      <w:lang w:val="en-GB" w:eastAsia="en-US"/>
    </w:rPr>
  </w:style>
  <w:style w:type="character" w:customStyle="1" w:styleId="51">
    <w:name w:val="标题 5 字符"/>
    <w:link w:val="50"/>
    <w:rsid w:val="00B54AC8"/>
    <w:rPr>
      <w:rFonts w:ascii="Arial" w:hAnsi="Arial"/>
      <w:sz w:val="22"/>
      <w:lang w:val="en-GB" w:eastAsia="en-US"/>
    </w:rPr>
  </w:style>
  <w:style w:type="character" w:customStyle="1" w:styleId="80">
    <w:name w:val="标题 8 字符"/>
    <w:link w:val="8"/>
    <w:rsid w:val="00B54AC8"/>
    <w:rPr>
      <w:rFonts w:ascii="Arial" w:hAnsi="Arial"/>
      <w:sz w:val="36"/>
      <w:lang w:val="en-GB" w:eastAsia="en-US"/>
    </w:rPr>
  </w:style>
  <w:style w:type="character" w:customStyle="1" w:styleId="HTMLAddressChar1">
    <w:name w:val="HTML Address Char1"/>
    <w:basedOn w:val="a0"/>
    <w:rsid w:val="00B54AC8"/>
    <w:rPr>
      <w:i/>
      <w:iCs/>
    </w:rPr>
  </w:style>
  <w:style w:type="character" w:customStyle="1" w:styleId="HTMLPreformattedChar1">
    <w:name w:val="HTML Preformatted Char1"/>
    <w:basedOn w:val="a0"/>
    <w:rsid w:val="00B54AC8"/>
    <w:rPr>
      <w:rFonts w:ascii="Consolas" w:hAnsi="Consolas"/>
    </w:rPr>
  </w:style>
  <w:style w:type="paragraph" w:styleId="afa">
    <w:name w:val="Body Text"/>
    <w:basedOn w:val="a"/>
    <w:link w:val="afb"/>
    <w:rsid w:val="00B54AC8"/>
    <w:pPr>
      <w:overflowPunct w:val="0"/>
      <w:autoSpaceDE w:val="0"/>
      <w:autoSpaceDN w:val="0"/>
      <w:adjustRightInd w:val="0"/>
      <w:spacing w:after="120"/>
      <w:textAlignment w:val="baseline"/>
    </w:pPr>
    <w:rPr>
      <w:rFonts w:eastAsiaTheme="minorEastAsia"/>
      <w:lang w:eastAsia="en-GB"/>
    </w:rPr>
  </w:style>
  <w:style w:type="character" w:customStyle="1" w:styleId="afb">
    <w:name w:val="正文文本 字符"/>
    <w:basedOn w:val="a0"/>
    <w:link w:val="afa"/>
    <w:rsid w:val="00B54AC8"/>
    <w:rPr>
      <w:rFonts w:ascii="Times New Roman" w:eastAsiaTheme="minorEastAsia" w:hAnsi="Times New Roman"/>
      <w:lang w:val="en-GB" w:eastAsia="en-GB"/>
    </w:rPr>
  </w:style>
  <w:style w:type="character" w:customStyle="1" w:styleId="BodyTextChar">
    <w:name w:val="Body Text Char"/>
    <w:basedOn w:val="a0"/>
    <w:rsid w:val="00B54AC8"/>
  </w:style>
  <w:style w:type="character" w:customStyle="1" w:styleId="BodyText2Char">
    <w:name w:val="Body Text 2 Char"/>
    <w:basedOn w:val="a0"/>
    <w:rsid w:val="00B54AC8"/>
  </w:style>
  <w:style w:type="character" w:customStyle="1" w:styleId="BodyText3Char">
    <w:name w:val="Body Text 3 Char"/>
    <w:basedOn w:val="a0"/>
    <w:rsid w:val="00B54AC8"/>
    <w:rPr>
      <w:sz w:val="16"/>
      <w:szCs w:val="16"/>
    </w:rPr>
  </w:style>
  <w:style w:type="character" w:customStyle="1" w:styleId="MessageHeaderChar1">
    <w:name w:val="Message Header Char1"/>
    <w:basedOn w:val="a0"/>
    <w:rsid w:val="00B54AC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B54AC8"/>
  </w:style>
  <w:style w:type="character" w:customStyle="1" w:styleId="PlainTextChar1">
    <w:name w:val="Plain Text Char1"/>
    <w:basedOn w:val="a0"/>
    <w:rsid w:val="00B54AC8"/>
    <w:rPr>
      <w:rFonts w:ascii="Consolas" w:hAnsi="Consolas"/>
      <w:sz w:val="21"/>
      <w:szCs w:val="21"/>
    </w:rPr>
  </w:style>
  <w:style w:type="character" w:customStyle="1" w:styleId="NOChar">
    <w:name w:val="NO Char"/>
    <w:locked/>
    <w:rsid w:val="00B54AC8"/>
  </w:style>
  <w:style w:type="character" w:customStyle="1" w:styleId="IntenseQuoteChar1">
    <w:name w:val="Intense Quote Char1"/>
    <w:basedOn w:val="a0"/>
    <w:uiPriority w:val="30"/>
    <w:rsid w:val="00B54AC8"/>
    <w:rPr>
      <w:i/>
      <w:iCs/>
      <w:color w:val="4F81BD" w:themeColor="accent1"/>
    </w:rPr>
  </w:style>
  <w:style w:type="character" w:customStyle="1" w:styleId="QuoteChar1">
    <w:name w:val="Quote Char1"/>
    <w:basedOn w:val="a0"/>
    <w:uiPriority w:val="29"/>
    <w:rsid w:val="00B54AC8"/>
    <w:rPr>
      <w:i/>
      <w:iCs/>
      <w:color w:val="404040" w:themeColor="text1" w:themeTint="BF"/>
    </w:rPr>
  </w:style>
  <w:style w:type="character" w:customStyle="1" w:styleId="EXCar">
    <w:name w:val="EX Car"/>
    <w:link w:val="EX"/>
    <w:qFormat/>
    <w:locked/>
    <w:rsid w:val="00B54AC8"/>
    <w:rPr>
      <w:rFonts w:ascii="Times New Roman" w:hAnsi="Times New Roman"/>
      <w:lang w:val="en-GB" w:eastAsia="en-US"/>
    </w:rPr>
  </w:style>
  <w:style w:type="character" w:customStyle="1" w:styleId="FooterChar1">
    <w:name w:val="Footer Char1"/>
    <w:basedOn w:val="a0"/>
    <w:rsid w:val="00B54AC8"/>
  </w:style>
  <w:style w:type="character" w:customStyle="1" w:styleId="BodyTextFirstIndentChar">
    <w:name w:val="Body Text First Indent Char"/>
    <w:basedOn w:val="afb"/>
    <w:rsid w:val="00B54AC8"/>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B54AC8"/>
    <w:rPr>
      <w:rFonts w:ascii="Times New Roman" w:hAnsi="Times New Roman"/>
      <w:color w:val="FF0000"/>
      <w:lang w:val="en-GB" w:eastAsia="en-US"/>
    </w:rPr>
  </w:style>
  <w:style w:type="character" w:customStyle="1" w:styleId="MacroTextChar1">
    <w:name w:val="Macro Text Char1"/>
    <w:basedOn w:val="a0"/>
    <w:rsid w:val="00B54AC8"/>
    <w:rPr>
      <w:rFonts w:ascii="Consolas" w:hAnsi="Consolas"/>
    </w:rPr>
  </w:style>
  <w:style w:type="character" w:customStyle="1" w:styleId="SalutationChar1">
    <w:name w:val="Salutation Char1"/>
    <w:basedOn w:val="a0"/>
    <w:rsid w:val="00B54AC8"/>
  </w:style>
  <w:style w:type="character" w:customStyle="1" w:styleId="TitleChar1">
    <w:name w:val="Title Char1"/>
    <w:basedOn w:val="a0"/>
    <w:rsid w:val="00B54AC8"/>
    <w:rPr>
      <w:rFonts w:asciiTheme="majorHAnsi" w:eastAsiaTheme="majorEastAsia" w:hAnsiTheme="majorHAnsi" w:cstheme="majorBidi"/>
      <w:spacing w:val="-10"/>
      <w:kern w:val="28"/>
      <w:sz w:val="56"/>
      <w:szCs w:val="56"/>
    </w:rPr>
  </w:style>
  <w:style w:type="paragraph" w:customStyle="1" w:styleId="Guidance">
    <w:name w:val="Guidance"/>
    <w:basedOn w:val="a"/>
    <w:rsid w:val="00B54AC8"/>
    <w:pPr>
      <w:overflowPunct w:val="0"/>
      <w:autoSpaceDE w:val="0"/>
      <w:autoSpaceDN w:val="0"/>
      <w:adjustRightInd w:val="0"/>
      <w:textAlignment w:val="baseline"/>
    </w:pPr>
    <w:rPr>
      <w:rFonts w:eastAsiaTheme="minorEastAsia"/>
      <w:i/>
      <w:color w:val="0000FF"/>
      <w:lang w:eastAsia="en-GB"/>
    </w:rPr>
  </w:style>
  <w:style w:type="character" w:customStyle="1" w:styleId="af0">
    <w:name w:val="批注文字 字符"/>
    <w:link w:val="af"/>
    <w:rsid w:val="00B54AC8"/>
    <w:rPr>
      <w:rFonts w:ascii="Times New Roman" w:hAnsi="Times New Roman"/>
      <w:lang w:val="en-GB" w:eastAsia="en-US"/>
    </w:rPr>
  </w:style>
  <w:style w:type="paragraph" w:customStyle="1" w:styleId="tal0">
    <w:name w:val="tal"/>
    <w:basedOn w:val="a"/>
    <w:rsid w:val="00B54AC8"/>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B54AC8"/>
  </w:style>
  <w:style w:type="character" w:customStyle="1" w:styleId="SubtitleChar1">
    <w:name w:val="Subtitle Char1"/>
    <w:basedOn w:val="a0"/>
    <w:rsid w:val="00B54AC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B54AC8"/>
  </w:style>
  <w:style w:type="character" w:customStyle="1" w:styleId="BodyTextIndentChar">
    <w:name w:val="Body Text Indent Char"/>
    <w:basedOn w:val="a0"/>
    <w:rsid w:val="00B54AC8"/>
  </w:style>
  <w:style w:type="character" w:customStyle="1" w:styleId="BalloonTextChar">
    <w:name w:val="Balloon Text Char"/>
    <w:basedOn w:val="a0"/>
    <w:semiHidden/>
    <w:rsid w:val="00B54AC8"/>
    <w:rPr>
      <w:rFonts w:ascii="Segoe UI" w:hAnsi="Segoe UI" w:cs="Segoe UI"/>
      <w:sz w:val="18"/>
      <w:szCs w:val="18"/>
    </w:rPr>
  </w:style>
  <w:style w:type="character" w:customStyle="1" w:styleId="BodyTextIndent2Char">
    <w:name w:val="Body Text Indent 2 Char"/>
    <w:basedOn w:val="a0"/>
    <w:rsid w:val="00B54AC8"/>
  </w:style>
  <w:style w:type="character" w:customStyle="1" w:styleId="HeaderChar1">
    <w:name w:val="Header Char1"/>
    <w:basedOn w:val="a0"/>
    <w:rsid w:val="00B54AC8"/>
  </w:style>
  <w:style w:type="character" w:customStyle="1" w:styleId="BodyTextFirstIndent2Char">
    <w:name w:val="Body Text First Indent 2 Char"/>
    <w:basedOn w:val="BodyTextIndentChar"/>
    <w:rsid w:val="00B54AC8"/>
  </w:style>
  <w:style w:type="character" w:customStyle="1" w:styleId="BodyTextIndent3Char">
    <w:name w:val="Body Text Indent 3 Char"/>
    <w:basedOn w:val="a0"/>
    <w:rsid w:val="00B54AC8"/>
    <w:rPr>
      <w:sz w:val="16"/>
      <w:szCs w:val="16"/>
    </w:rPr>
  </w:style>
  <w:style w:type="character" w:customStyle="1" w:styleId="ClosingChar">
    <w:name w:val="Closing Char"/>
    <w:basedOn w:val="a0"/>
    <w:rsid w:val="00B54AC8"/>
  </w:style>
  <w:style w:type="character" w:customStyle="1" w:styleId="CommentSubjectChar">
    <w:name w:val="Comment Subject Char"/>
    <w:basedOn w:val="af0"/>
    <w:semiHidden/>
    <w:rsid w:val="00B54AC8"/>
    <w:rPr>
      <w:rFonts w:ascii="Times New Roman" w:hAnsi="Times New Roman"/>
      <w:b/>
      <w:bCs/>
      <w:lang w:val="x-none" w:eastAsia="en-US"/>
    </w:rPr>
  </w:style>
  <w:style w:type="character" w:customStyle="1" w:styleId="DateChar">
    <w:name w:val="Date Char"/>
    <w:basedOn w:val="a0"/>
    <w:rsid w:val="00B54AC8"/>
  </w:style>
  <w:style w:type="character" w:customStyle="1" w:styleId="DocumentMapChar">
    <w:name w:val="Document Map Char"/>
    <w:basedOn w:val="a0"/>
    <w:rsid w:val="00B54AC8"/>
    <w:rPr>
      <w:rFonts w:ascii="Segoe UI" w:hAnsi="Segoe UI" w:cs="Segoe UI"/>
      <w:sz w:val="16"/>
      <w:szCs w:val="16"/>
    </w:rPr>
  </w:style>
  <w:style w:type="character" w:customStyle="1" w:styleId="E-mailSignatureChar">
    <w:name w:val="E-mail Signature Char"/>
    <w:basedOn w:val="a0"/>
    <w:rsid w:val="00B54AC8"/>
  </w:style>
  <w:style w:type="character" w:customStyle="1" w:styleId="EndnoteTextChar1">
    <w:name w:val="Endnote Text Char1"/>
    <w:basedOn w:val="a0"/>
    <w:rsid w:val="00B54AC8"/>
  </w:style>
  <w:style w:type="character" w:customStyle="1" w:styleId="ac">
    <w:name w:val="页脚 字符"/>
    <w:basedOn w:val="a0"/>
    <w:link w:val="ab"/>
    <w:rsid w:val="00B54AC8"/>
    <w:rPr>
      <w:rFonts w:ascii="Arial" w:hAnsi="Arial"/>
      <w:b/>
      <w:i/>
      <w:noProof/>
      <w:sz w:val="18"/>
      <w:lang w:val="en-GB" w:eastAsia="en-US"/>
    </w:rPr>
  </w:style>
  <w:style w:type="character" w:customStyle="1" w:styleId="af3">
    <w:name w:val="批注框文本 字符"/>
    <w:basedOn w:val="a0"/>
    <w:link w:val="af2"/>
    <w:semiHidden/>
    <w:rsid w:val="00B54AC8"/>
    <w:rPr>
      <w:rFonts w:ascii="Tahoma" w:hAnsi="Tahoma" w:cs="Tahoma"/>
      <w:sz w:val="16"/>
      <w:szCs w:val="16"/>
      <w:lang w:val="en-GB" w:eastAsia="en-US"/>
    </w:rPr>
  </w:style>
  <w:style w:type="paragraph" w:styleId="afc">
    <w:name w:val="Bibliography"/>
    <w:basedOn w:val="a"/>
    <w:next w:val="a"/>
    <w:uiPriority w:val="37"/>
    <w:semiHidden/>
    <w:unhideWhenUsed/>
    <w:rsid w:val="00B54AC8"/>
    <w:pPr>
      <w:overflowPunct w:val="0"/>
      <w:autoSpaceDE w:val="0"/>
      <w:autoSpaceDN w:val="0"/>
      <w:adjustRightInd w:val="0"/>
      <w:textAlignment w:val="baseline"/>
    </w:pPr>
    <w:rPr>
      <w:rFonts w:eastAsiaTheme="minorEastAsia"/>
      <w:lang w:eastAsia="en-GB"/>
    </w:rPr>
  </w:style>
  <w:style w:type="paragraph" w:styleId="afd">
    <w:name w:val="Block Text"/>
    <w:basedOn w:val="a"/>
    <w:rsid w:val="00B54A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54AC8"/>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54AC8"/>
    <w:rPr>
      <w:rFonts w:ascii="Times New Roman" w:eastAsiaTheme="minorEastAsia" w:hAnsi="Times New Roman"/>
      <w:lang w:val="en-GB" w:eastAsia="en-GB"/>
    </w:rPr>
  </w:style>
  <w:style w:type="paragraph" w:styleId="34">
    <w:name w:val="Body Text 3"/>
    <w:basedOn w:val="a"/>
    <w:link w:val="35"/>
    <w:rsid w:val="00B54AC8"/>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54AC8"/>
    <w:rPr>
      <w:rFonts w:ascii="Times New Roman" w:eastAsiaTheme="minorEastAsia" w:hAnsi="Times New Roman"/>
      <w:sz w:val="16"/>
      <w:szCs w:val="16"/>
      <w:lang w:val="en-GB" w:eastAsia="en-GB"/>
    </w:rPr>
  </w:style>
  <w:style w:type="paragraph" w:styleId="afe">
    <w:name w:val="Body Text First Indent"/>
    <w:basedOn w:val="afa"/>
    <w:link w:val="aff"/>
    <w:rsid w:val="00B54AC8"/>
    <w:pPr>
      <w:spacing w:after="180"/>
      <w:ind w:firstLine="360"/>
    </w:pPr>
  </w:style>
  <w:style w:type="character" w:customStyle="1" w:styleId="aff">
    <w:name w:val="正文文本首行缩进 字符"/>
    <w:basedOn w:val="afb"/>
    <w:link w:val="afe"/>
    <w:rsid w:val="00B54AC8"/>
    <w:rPr>
      <w:rFonts w:ascii="Times New Roman" w:eastAsiaTheme="minorEastAsia" w:hAnsi="Times New Roman"/>
      <w:lang w:val="en-GB" w:eastAsia="en-GB"/>
    </w:rPr>
  </w:style>
  <w:style w:type="paragraph" w:styleId="aff0">
    <w:name w:val="Body Text Indent"/>
    <w:basedOn w:val="a"/>
    <w:link w:val="aff1"/>
    <w:rsid w:val="00B54AC8"/>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54AC8"/>
    <w:rPr>
      <w:rFonts w:ascii="Times New Roman" w:eastAsiaTheme="minorEastAsia" w:hAnsi="Times New Roman"/>
      <w:lang w:val="en-GB" w:eastAsia="en-GB"/>
    </w:rPr>
  </w:style>
  <w:style w:type="paragraph" w:styleId="27">
    <w:name w:val="Body Text First Indent 2"/>
    <w:basedOn w:val="aff0"/>
    <w:link w:val="28"/>
    <w:rsid w:val="00B54AC8"/>
    <w:pPr>
      <w:spacing w:after="180"/>
      <w:ind w:left="360" w:firstLine="360"/>
    </w:pPr>
  </w:style>
  <w:style w:type="character" w:customStyle="1" w:styleId="28">
    <w:name w:val="正文文本首行缩进 2 字符"/>
    <w:basedOn w:val="aff1"/>
    <w:link w:val="27"/>
    <w:rsid w:val="00B54AC8"/>
    <w:rPr>
      <w:rFonts w:ascii="Times New Roman" w:eastAsiaTheme="minorEastAsia" w:hAnsi="Times New Roman"/>
      <w:lang w:val="en-GB" w:eastAsia="en-GB"/>
    </w:rPr>
  </w:style>
  <w:style w:type="paragraph" w:styleId="29">
    <w:name w:val="Body Text Indent 2"/>
    <w:basedOn w:val="a"/>
    <w:link w:val="2a"/>
    <w:rsid w:val="00B54AC8"/>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54AC8"/>
    <w:rPr>
      <w:rFonts w:ascii="Times New Roman" w:eastAsiaTheme="minorEastAsia" w:hAnsi="Times New Roman"/>
      <w:lang w:val="en-GB" w:eastAsia="en-GB"/>
    </w:rPr>
  </w:style>
  <w:style w:type="paragraph" w:styleId="36">
    <w:name w:val="Body Text Indent 3"/>
    <w:basedOn w:val="a"/>
    <w:link w:val="37"/>
    <w:rsid w:val="00B54AC8"/>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54AC8"/>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B54AC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B54AC8"/>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B54AC8"/>
    <w:rPr>
      <w:rFonts w:ascii="Times New Roman" w:eastAsiaTheme="minorEastAsia" w:hAnsi="Times New Roman"/>
      <w:lang w:val="en-GB" w:eastAsia="en-GB"/>
    </w:rPr>
  </w:style>
  <w:style w:type="character" w:customStyle="1" w:styleId="af5">
    <w:name w:val="批注主题 字符"/>
    <w:basedOn w:val="af0"/>
    <w:link w:val="af4"/>
    <w:semiHidden/>
    <w:rsid w:val="00B54AC8"/>
    <w:rPr>
      <w:rFonts w:ascii="Times New Roman" w:hAnsi="Times New Roman"/>
      <w:b/>
      <w:bCs/>
      <w:lang w:val="en-GB" w:eastAsia="en-US"/>
    </w:rPr>
  </w:style>
  <w:style w:type="paragraph" w:styleId="aff5">
    <w:name w:val="Date"/>
    <w:basedOn w:val="a"/>
    <w:next w:val="a"/>
    <w:link w:val="aff6"/>
    <w:rsid w:val="00B54AC8"/>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B54AC8"/>
    <w:rPr>
      <w:rFonts w:ascii="Times New Roman" w:eastAsiaTheme="minorEastAsia" w:hAnsi="Times New Roman"/>
      <w:lang w:val="en-GB" w:eastAsia="en-GB"/>
    </w:rPr>
  </w:style>
  <w:style w:type="character" w:customStyle="1" w:styleId="af7">
    <w:name w:val="文档结构图 字符"/>
    <w:basedOn w:val="a0"/>
    <w:link w:val="af6"/>
    <w:rsid w:val="00B54AC8"/>
    <w:rPr>
      <w:rFonts w:ascii="Tahoma" w:hAnsi="Tahoma" w:cs="Tahoma"/>
      <w:shd w:val="clear" w:color="auto" w:fill="000080"/>
      <w:lang w:val="en-GB" w:eastAsia="en-US"/>
    </w:rPr>
  </w:style>
  <w:style w:type="paragraph" w:styleId="aff7">
    <w:name w:val="E-mail Signature"/>
    <w:basedOn w:val="a"/>
    <w:link w:val="aff8"/>
    <w:rsid w:val="00B54AC8"/>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B54AC8"/>
    <w:rPr>
      <w:rFonts w:ascii="Times New Roman" w:eastAsiaTheme="minorEastAsia" w:hAnsi="Times New Roman"/>
      <w:lang w:val="en-GB" w:eastAsia="en-GB"/>
    </w:rPr>
  </w:style>
  <w:style w:type="paragraph" w:styleId="aff9">
    <w:name w:val="endnote text"/>
    <w:basedOn w:val="a"/>
    <w:link w:val="affa"/>
    <w:rsid w:val="00B54AC8"/>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B54AC8"/>
    <w:rPr>
      <w:rFonts w:ascii="Times New Roman" w:eastAsiaTheme="minorEastAsia" w:hAnsi="Times New Roman"/>
      <w:lang w:val="en-GB" w:eastAsia="en-GB"/>
    </w:rPr>
  </w:style>
  <w:style w:type="paragraph" w:styleId="affb">
    <w:name w:val="envelope address"/>
    <w:basedOn w:val="a"/>
    <w:rsid w:val="00B54A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B54A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B54AC8"/>
    <w:rPr>
      <w:rFonts w:ascii="Times New Roman" w:hAnsi="Times New Roman"/>
      <w:sz w:val="16"/>
      <w:lang w:val="en-GB" w:eastAsia="en-US"/>
    </w:rPr>
  </w:style>
  <w:style w:type="paragraph" w:styleId="HTML">
    <w:name w:val="HTML Address"/>
    <w:basedOn w:val="a"/>
    <w:link w:val="HTML0"/>
    <w:rsid w:val="00B54AC8"/>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54AC8"/>
    <w:rPr>
      <w:rFonts w:ascii="Times New Roman" w:eastAsiaTheme="minorEastAsia" w:hAnsi="Times New Roman"/>
      <w:i/>
      <w:iCs/>
      <w:lang w:val="en-GB" w:eastAsia="en-GB"/>
    </w:rPr>
  </w:style>
  <w:style w:type="paragraph" w:styleId="HTML1">
    <w:name w:val="HTML Preformatted"/>
    <w:basedOn w:val="a"/>
    <w:link w:val="HTML2"/>
    <w:uiPriority w:val="99"/>
    <w:rsid w:val="00B54AC8"/>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B54AC8"/>
    <w:rPr>
      <w:rFonts w:ascii="Consolas" w:eastAsiaTheme="minorEastAsia" w:hAnsi="Consolas"/>
      <w:lang w:val="en-GB" w:eastAsia="en-GB"/>
    </w:rPr>
  </w:style>
  <w:style w:type="paragraph" w:styleId="38">
    <w:name w:val="index 3"/>
    <w:basedOn w:val="a"/>
    <w:next w:val="a"/>
    <w:rsid w:val="00B54AC8"/>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54AC8"/>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54AC8"/>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B54AC8"/>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B54AC8"/>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54AC8"/>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B54AC8"/>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1"/>
    <w:rsid w:val="00B54AC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B54A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B54AC8"/>
    <w:rPr>
      <w:rFonts w:ascii="Times New Roman" w:eastAsiaTheme="minorEastAsia" w:hAnsi="Times New Roman"/>
      <w:i/>
      <w:iCs/>
      <w:color w:val="4F81BD" w:themeColor="accent1"/>
      <w:lang w:val="en-GB" w:eastAsia="en-GB"/>
    </w:rPr>
  </w:style>
  <w:style w:type="paragraph" w:styleId="afff0">
    <w:name w:val="List Continue"/>
    <w:basedOn w:val="a"/>
    <w:rsid w:val="00B54AC8"/>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54AC8"/>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54AC8"/>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54AC8"/>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54AC8"/>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54AC8"/>
    <w:pPr>
      <w:numPr>
        <w:numId w:val="1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54AC8"/>
    <w:pPr>
      <w:numPr>
        <w:numId w:val="1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54AC8"/>
    <w:pPr>
      <w:numPr>
        <w:numId w:val="17"/>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B54A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B54AC8"/>
    <w:rPr>
      <w:rFonts w:ascii="Consolas" w:eastAsiaTheme="minorEastAsia" w:hAnsi="Consolas"/>
      <w:lang w:val="en-GB" w:eastAsia="en-GB"/>
    </w:rPr>
  </w:style>
  <w:style w:type="paragraph" w:styleId="afff3">
    <w:name w:val="Message Header"/>
    <w:basedOn w:val="a"/>
    <w:link w:val="afff4"/>
    <w:rsid w:val="00B54A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B54AC8"/>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B54AC8"/>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B54AC8"/>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B54AC8"/>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B54AC8"/>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B54AC8"/>
    <w:rPr>
      <w:rFonts w:ascii="Times New Roman" w:eastAsiaTheme="minorEastAsia" w:hAnsi="Times New Roman"/>
      <w:lang w:val="en-GB" w:eastAsia="en-GB"/>
    </w:rPr>
  </w:style>
  <w:style w:type="paragraph" w:styleId="afffa">
    <w:name w:val="Plain Text"/>
    <w:basedOn w:val="a"/>
    <w:link w:val="afffb"/>
    <w:rsid w:val="00B54AC8"/>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B54AC8"/>
    <w:rPr>
      <w:rFonts w:ascii="Consolas" w:eastAsiaTheme="minorEastAsia" w:hAnsi="Consolas"/>
      <w:sz w:val="21"/>
      <w:szCs w:val="21"/>
      <w:lang w:val="en-GB" w:eastAsia="en-GB"/>
    </w:rPr>
  </w:style>
  <w:style w:type="paragraph" w:styleId="afffc">
    <w:name w:val="Quote"/>
    <w:basedOn w:val="a"/>
    <w:next w:val="a"/>
    <w:link w:val="afffd"/>
    <w:uiPriority w:val="29"/>
    <w:qFormat/>
    <w:rsid w:val="00B54AC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B54AC8"/>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B54AC8"/>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B54AC8"/>
    <w:rPr>
      <w:rFonts w:ascii="Times New Roman" w:eastAsiaTheme="minorEastAsia" w:hAnsi="Times New Roman"/>
      <w:lang w:val="en-GB" w:eastAsia="en-GB"/>
    </w:rPr>
  </w:style>
  <w:style w:type="paragraph" w:styleId="affff0">
    <w:name w:val="Signature"/>
    <w:basedOn w:val="a"/>
    <w:link w:val="affff1"/>
    <w:rsid w:val="00B54AC8"/>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B54AC8"/>
    <w:rPr>
      <w:rFonts w:ascii="Times New Roman" w:eastAsiaTheme="minorEastAsia" w:hAnsi="Times New Roman"/>
      <w:lang w:val="en-GB" w:eastAsia="en-GB"/>
    </w:rPr>
  </w:style>
  <w:style w:type="paragraph" w:styleId="affff2">
    <w:name w:val="Subtitle"/>
    <w:basedOn w:val="a"/>
    <w:next w:val="a"/>
    <w:link w:val="affff3"/>
    <w:qFormat/>
    <w:rsid w:val="00B54A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54AC8"/>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B54AC8"/>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B54AC8"/>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B54A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54AC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B54A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54AC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rsid w:val="00B54AC8"/>
    <w:rPr>
      <w:rFonts w:ascii="Times New Roman" w:hAnsi="Times New Roman"/>
      <w:lang w:val="en-GB" w:eastAsia="en-US"/>
    </w:rPr>
  </w:style>
  <w:style w:type="character" w:customStyle="1" w:styleId="Heading3Char1">
    <w:name w:val="Heading 3 Char1"/>
    <w:locked/>
    <w:rsid w:val="00B54AC8"/>
    <w:rPr>
      <w:rFonts w:ascii="Arial" w:hAnsi="Arial"/>
      <w:sz w:val="28"/>
      <w:lang w:eastAsia="en-US"/>
    </w:rPr>
  </w:style>
  <w:style w:type="character" w:customStyle="1" w:styleId="EWChar">
    <w:name w:val="EW Char"/>
    <w:link w:val="EW"/>
    <w:qFormat/>
    <w:locked/>
    <w:rsid w:val="00B54AC8"/>
    <w:rPr>
      <w:rFonts w:ascii="Times New Roman" w:hAnsi="Times New Roman"/>
      <w:lang w:val="en-GB" w:eastAsia="en-US"/>
    </w:rPr>
  </w:style>
  <w:style w:type="character" w:customStyle="1" w:styleId="EditorsNoteCharChar">
    <w:name w:val="Editor's Note Char Char"/>
    <w:rsid w:val="00B54AC8"/>
    <w:rPr>
      <w:rFonts w:ascii="Times New Roman" w:hAnsi="Times New Roman"/>
      <w:color w:val="FF0000"/>
      <w:lang w:val="en-GB" w:eastAsia="en-US"/>
    </w:rPr>
  </w:style>
  <w:style w:type="paragraph" w:customStyle="1" w:styleId="Style1">
    <w:name w:val="Style1"/>
    <w:basedOn w:val="a"/>
    <w:link w:val="Style1Char"/>
    <w:qFormat/>
    <w:rsid w:val="00B54AC8"/>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B54AC8"/>
    <w:rPr>
      <w:rFonts w:ascii="Arial" w:eastAsia="等线" w:hAnsi="Arial"/>
      <w:sz w:val="28"/>
      <w:lang w:val="en-GB" w:eastAsia="en-GB"/>
    </w:rPr>
  </w:style>
  <w:style w:type="paragraph" w:customStyle="1" w:styleId="Style2">
    <w:name w:val="Style2"/>
    <w:basedOn w:val="a"/>
    <w:link w:val="Style2Char"/>
    <w:qFormat/>
    <w:rsid w:val="00B54AC8"/>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B54AC8"/>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4294963148</TotalTime>
  <Pages>29</Pages>
  <Words>9207</Words>
  <Characters>52483</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167</cp:revision>
  <cp:lastPrinted>1899-12-31T23:00:00Z</cp:lastPrinted>
  <dcterms:created xsi:type="dcterms:W3CDTF">2020-02-03T08:32:00Z</dcterms:created>
  <dcterms:modified xsi:type="dcterms:W3CDTF">2024-09-30T08:55:00Z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